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0DF0D03E"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37FE3">
        <w:rPr>
          <w:rFonts w:cs="Arial"/>
          <w:b/>
          <w:sz w:val="24"/>
          <w:szCs w:val="24"/>
          <w:lang w:val="en-GB" w:eastAsia="zh-CN"/>
        </w:rPr>
        <w:t>3</w:t>
      </w:r>
      <w:r w:rsidR="00654C1E">
        <w:rPr>
          <w:rFonts w:cs="Arial"/>
          <w:b/>
          <w:sz w:val="24"/>
          <w:szCs w:val="24"/>
          <w:lang w:val="en-GB" w:eastAsia="zh-CN"/>
        </w:rPr>
        <w:t>1</w:t>
      </w:r>
      <w:r w:rsidRPr="00381145">
        <w:rPr>
          <w:rFonts w:cs="Arial"/>
          <w:b/>
          <w:noProof/>
          <w:sz w:val="24"/>
          <w:szCs w:val="24"/>
          <w:lang w:val="en-GB" w:eastAsia="zh-CN"/>
        </w:rPr>
        <w:tab/>
      </w:r>
      <w:r w:rsidR="00780C7D" w:rsidRPr="00780C7D">
        <w:rPr>
          <w:rFonts w:cs="Arial"/>
          <w:b/>
          <w:i/>
          <w:noProof/>
          <w:sz w:val="24"/>
          <w:szCs w:val="24"/>
          <w:lang w:val="en-GB" w:eastAsia="zh-CN"/>
        </w:rPr>
        <w:t>R2-2506050</w:t>
      </w:r>
    </w:p>
    <w:p w14:paraId="4EF44326" w14:textId="1F6B1DB5" w:rsidR="00EF4B37" w:rsidRDefault="00654C1E" w:rsidP="00EF4B37">
      <w:pPr>
        <w:tabs>
          <w:tab w:val="left" w:pos="1985"/>
          <w:tab w:val="right" w:pos="9639"/>
        </w:tabs>
        <w:spacing w:after="100" w:afterAutospacing="1"/>
        <w:jc w:val="both"/>
        <w:rPr>
          <w:rFonts w:ascii="Arial" w:eastAsia="宋体" w:hAnsi="Arial" w:cs="Arial"/>
          <w:b/>
          <w:noProof/>
          <w:sz w:val="22"/>
          <w:szCs w:val="22"/>
        </w:rPr>
      </w:pPr>
      <w:r w:rsidRPr="00654C1E">
        <w:rPr>
          <w:rFonts w:ascii="Arial" w:eastAsia="宋体" w:hAnsi="Arial" w:cs="Arial"/>
          <w:b/>
          <w:noProof/>
          <w:sz w:val="22"/>
          <w:szCs w:val="22"/>
        </w:rPr>
        <w:t>Bengaluru, India, 25 - 29, 2025</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54CB7E1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720B2B">
        <w:rPr>
          <w:rFonts w:ascii="Arial" w:hAnsi="Arial" w:cs="Arial"/>
          <w:sz w:val="22"/>
        </w:rPr>
        <w:t>on-demand SSB</w:t>
      </w:r>
    </w:p>
    <w:p w14:paraId="646B6526" w14:textId="0E260C7D"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720B2B" w:rsidRPr="00720B2B">
        <w:rPr>
          <w:rFonts w:ascii="Arial" w:hAnsi="Arial" w:cs="Arial"/>
          <w:sz w:val="22"/>
        </w:rPr>
        <w:t>8.5.2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2" w:name="_Ref162683541"/>
      <w:r>
        <w:t>Introduction</w:t>
      </w:r>
      <w:bookmarkEnd w:id="2"/>
    </w:p>
    <w:p w14:paraId="66279865" w14:textId="5FBBD1BF" w:rsidR="00E27C36"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12613D">
        <w:rPr>
          <w:rFonts w:eastAsiaTheme="minorEastAsia"/>
          <w:lang w:eastAsia="zh-CN"/>
        </w:rPr>
        <w:t>provide our views on the OD-SSB open issues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7D87482B" w14:textId="652C815E" w:rsidR="00395DAC" w:rsidRPr="0035232A" w:rsidRDefault="009C0CF0" w:rsidP="00395DAC">
      <w:pPr>
        <w:keepNext/>
        <w:overflowPunct/>
        <w:snapToGrid w:val="0"/>
        <w:spacing w:before="120" w:after="120"/>
        <w:ind w:left="403" w:hanging="403"/>
        <w:jc w:val="both"/>
        <w:textAlignment w:val="auto"/>
        <w:outlineLvl w:val="1"/>
        <w:rPr>
          <w:rFonts w:ascii="Arial" w:eastAsia="宋体" w:hAnsi="Arial" w:cs="Arial"/>
          <w:sz w:val="28"/>
          <w:szCs w:val="28"/>
          <w:lang w:eastAsia="zh-CN"/>
        </w:rPr>
      </w:pPr>
      <w:bookmarkStart w:id="5" w:name="_Hlk161669899"/>
      <w:r>
        <w:rPr>
          <w:rFonts w:ascii="Arial" w:eastAsia="宋体" w:hAnsi="Arial" w:cs="Arial"/>
          <w:sz w:val="28"/>
          <w:szCs w:val="28"/>
          <w:lang w:eastAsia="zh-CN"/>
        </w:rPr>
        <w:t xml:space="preserve">RRC </w:t>
      </w:r>
      <w:r w:rsidR="00395DAC" w:rsidRPr="00395DAC">
        <w:rPr>
          <w:rFonts w:ascii="Arial" w:eastAsia="宋体" w:hAnsi="Arial" w:cs="Arial"/>
          <w:sz w:val="28"/>
          <w:szCs w:val="28"/>
          <w:lang w:eastAsia="zh-CN"/>
        </w:rPr>
        <w:t xml:space="preserve">Issue </w:t>
      </w:r>
      <w:r w:rsidR="00395DAC">
        <w:rPr>
          <w:rFonts w:ascii="Arial" w:eastAsia="宋体" w:hAnsi="Arial" w:cs="Arial"/>
          <w:sz w:val="28"/>
          <w:szCs w:val="28"/>
          <w:lang w:eastAsia="zh-CN"/>
        </w:rPr>
        <w:t>1</w:t>
      </w:r>
      <w:r w:rsidR="00395DAC" w:rsidRPr="00395DAC">
        <w:rPr>
          <w:rFonts w:ascii="Arial" w:eastAsia="宋体" w:hAnsi="Arial" w:cs="Arial"/>
          <w:sz w:val="28"/>
          <w:szCs w:val="28"/>
          <w:lang w:eastAsia="zh-CN"/>
        </w:rPr>
        <w:t xml:space="preserve">: </w:t>
      </w:r>
      <w:r w:rsidR="00395DAC">
        <w:rPr>
          <w:rFonts w:ascii="Arial" w:eastAsia="宋体" w:hAnsi="Arial" w:cs="Arial"/>
          <w:sz w:val="28"/>
          <w:szCs w:val="28"/>
          <w:lang w:eastAsia="zh-CN"/>
        </w:rPr>
        <w:t xml:space="preserve">Q9 (suggested value for </w:t>
      </w:r>
      <w:r w:rsidR="00395DAC" w:rsidRPr="00395DAC">
        <w:rPr>
          <w:rFonts w:ascii="Arial" w:eastAsia="宋体" w:hAnsi="Arial" w:cs="Arial"/>
          <w:sz w:val="28"/>
          <w:szCs w:val="28"/>
          <w:lang w:eastAsia="zh-CN"/>
        </w:rPr>
        <w:t>maxNrofOD-SSB</w:t>
      </w:r>
      <w:r w:rsidR="00395DAC">
        <w:rPr>
          <w:rFonts w:ascii="Arial" w:eastAsia="宋体" w:hAnsi="Arial" w:cs="Arial"/>
          <w:sz w:val="28"/>
          <w:szCs w:val="28"/>
          <w:lang w:eastAsia="zh-CN"/>
        </w:rPr>
        <w:t>)</w:t>
      </w:r>
    </w:p>
    <w:p w14:paraId="49E8A2D1" w14:textId="6A208C99" w:rsidR="00395DAC" w:rsidRDefault="00600CFA" w:rsidP="00395DAC">
      <w:pPr>
        <w:pStyle w:val="aff6"/>
        <w:ind w:firstLineChars="0" w:firstLine="0"/>
        <w:rPr>
          <w:rFonts w:eastAsiaTheme="minorEastAsia"/>
          <w:lang w:eastAsia="zh-CN"/>
        </w:rPr>
      </w:pPr>
      <w:r>
        <w:rPr>
          <w:rFonts w:eastAsiaTheme="minorEastAsia"/>
          <w:lang w:eastAsia="zh-CN"/>
        </w:rPr>
        <w:t xml:space="preserve">In the RRC running CR, a list of OD-SSB configuration is added to </w:t>
      </w:r>
      <w:r w:rsidRPr="00600CFA">
        <w:rPr>
          <w:rFonts w:eastAsiaTheme="minorEastAsia"/>
          <w:i/>
          <w:lang w:eastAsia="zh-CN"/>
        </w:rPr>
        <w:t>SCellConfig</w:t>
      </w:r>
      <w:r>
        <w:rPr>
          <w:rFonts w:eastAsiaTheme="minorEastAsia"/>
          <w:lang w:eastAsia="zh-CN"/>
        </w:rPr>
        <w:t>. The maximum number of OD-SSB configurations is still FFS:</w:t>
      </w:r>
    </w:p>
    <w:p w14:paraId="3CAC3F67" w14:textId="77777777" w:rsidR="00651B06" w:rsidRPr="00651B06" w:rsidRDefault="00651B06" w:rsidP="00651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ER_Rapp Post130_HL" w:date="2025-06-09T14:16:00Z"/>
          <w:rFonts w:ascii="Courier New" w:hAnsi="Courier New"/>
          <w:sz w:val="10"/>
          <w:lang w:eastAsia="en-GB"/>
        </w:rPr>
      </w:pPr>
      <w:r w:rsidRPr="00651B06">
        <w:rPr>
          <w:rFonts w:ascii="Courier New" w:hAnsi="Courier New"/>
          <w:sz w:val="10"/>
          <w:lang w:eastAsia="en-GB"/>
        </w:rPr>
        <w:t xml:space="preserve">    ]]</w:t>
      </w:r>
      <w:ins w:id="7" w:author="ER_Rapp Post130_HL" w:date="2025-06-09T14:16:00Z">
        <w:r w:rsidRPr="00651B06">
          <w:rPr>
            <w:rFonts w:ascii="Courier New" w:hAnsi="Courier New"/>
            <w:sz w:val="10"/>
            <w:lang w:eastAsia="en-GB"/>
          </w:rPr>
          <w:t>,</w:t>
        </w:r>
      </w:ins>
    </w:p>
    <w:p w14:paraId="370934A6" w14:textId="77777777" w:rsidR="00651B06" w:rsidRPr="00651B06" w:rsidRDefault="00651B06" w:rsidP="00651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ER_Rapp Post130_HL" w:date="2025-06-09T14:16:00Z"/>
          <w:rFonts w:ascii="Courier New" w:hAnsi="Courier New"/>
          <w:sz w:val="10"/>
          <w:lang w:eastAsia="en-GB"/>
        </w:rPr>
      </w:pPr>
      <w:bookmarkStart w:id="9" w:name="_Hlk205821648"/>
      <w:ins w:id="10" w:author="ER_Rapp Post130_HL" w:date="2025-06-09T14:16:00Z">
        <w:r w:rsidRPr="00651B06">
          <w:rPr>
            <w:rFonts w:ascii="Courier New" w:hAnsi="Courier New"/>
            <w:sz w:val="10"/>
            <w:lang w:eastAsia="en-GB"/>
          </w:rPr>
          <w:t xml:space="preserve">    [[</w:t>
        </w:r>
      </w:ins>
    </w:p>
    <w:p w14:paraId="7735A329" w14:textId="77777777" w:rsidR="00651B06" w:rsidRPr="00651B06" w:rsidRDefault="00651B06" w:rsidP="00651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ER_Rapp Post130_HL" w:date="2025-06-27T11:48:00Z"/>
          <w:rFonts w:ascii="Courier New" w:hAnsi="Courier New"/>
          <w:sz w:val="10"/>
          <w:lang w:eastAsia="en-GB"/>
        </w:rPr>
      </w:pPr>
      <w:ins w:id="12" w:author="ER_Rapp Post130_HL" w:date="2025-06-27T11:48:00Z">
        <w:r w:rsidRPr="00651B06">
          <w:rPr>
            <w:rFonts w:ascii="Courier New" w:hAnsi="Courier New"/>
            <w:sz w:val="10"/>
            <w:lang w:eastAsia="en-GB"/>
          </w:rPr>
          <w:t xml:space="preserve">    od-SSB-ConfigToAddModList-r19                     </w:t>
        </w:r>
      </w:ins>
      <w:ins w:id="13" w:author="ER_Rapp Post130_HL" w:date="2025-06-27T11:50:00Z">
        <w:r w:rsidRPr="00651B06">
          <w:rPr>
            <w:rFonts w:ascii="Courier New" w:hAnsi="Courier New"/>
            <w:sz w:val="10"/>
            <w:lang w:eastAsia="en-GB"/>
          </w:rPr>
          <w:t>SEQUENCE (SIZE (1.. maxNrofOD-SSB</w:t>
        </w:r>
      </w:ins>
      <w:ins w:id="14" w:author="ER_Rapp Post130_HL" w:date="2025-06-27T11:59:00Z">
        <w:r w:rsidRPr="00651B06">
          <w:rPr>
            <w:rFonts w:ascii="Courier New" w:hAnsi="Courier New"/>
            <w:sz w:val="10"/>
            <w:lang w:eastAsia="en-GB"/>
          </w:rPr>
          <w:t>-r19</w:t>
        </w:r>
      </w:ins>
      <w:ins w:id="15" w:author="ER_Rapp Post130_HL" w:date="2025-06-27T11:50:00Z">
        <w:r w:rsidRPr="00651B06">
          <w:rPr>
            <w:rFonts w:ascii="Courier New" w:hAnsi="Courier New"/>
            <w:sz w:val="10"/>
            <w:lang w:eastAsia="en-GB"/>
          </w:rPr>
          <w:t xml:space="preserve">)) OF OD-SSB-Config-r19    </w:t>
        </w:r>
      </w:ins>
      <w:ins w:id="16" w:author="ER_Rapp Post130_HL" w:date="2025-06-27T11:48:00Z">
        <w:r w:rsidRPr="00651B06">
          <w:rPr>
            <w:rFonts w:ascii="Courier New" w:hAnsi="Courier New"/>
            <w:sz w:val="10"/>
            <w:lang w:eastAsia="en-GB"/>
          </w:rPr>
          <w:t>OPTIONAL,   -- Need N</w:t>
        </w:r>
      </w:ins>
    </w:p>
    <w:p w14:paraId="5FC15A72" w14:textId="77777777" w:rsidR="00651B06" w:rsidRPr="00651B06" w:rsidRDefault="00651B06" w:rsidP="00651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ER_Rapp Post130_HL" w:date="2025-06-09T14:16:00Z"/>
          <w:rFonts w:ascii="Courier New" w:hAnsi="Courier New"/>
          <w:sz w:val="10"/>
          <w:lang w:eastAsia="en-GB"/>
        </w:rPr>
      </w:pPr>
      <w:ins w:id="18" w:author="ER_Rapp Post130_HL" w:date="2025-06-27T11:48:00Z">
        <w:r w:rsidRPr="00651B06">
          <w:rPr>
            <w:rFonts w:ascii="Courier New" w:hAnsi="Courier New"/>
            <w:sz w:val="10"/>
            <w:lang w:eastAsia="en-GB"/>
          </w:rPr>
          <w:t xml:space="preserve">    od-SSB-ConfigToReleaseList</w:t>
        </w:r>
      </w:ins>
      <w:ins w:id="19" w:author="ER_Rapp Post130_HL" w:date="2025-06-27T11:49:00Z">
        <w:r w:rsidRPr="00651B06">
          <w:rPr>
            <w:rFonts w:ascii="Courier New" w:hAnsi="Courier New"/>
            <w:sz w:val="10"/>
            <w:lang w:eastAsia="en-GB"/>
          </w:rPr>
          <w:t>-r19</w:t>
        </w:r>
      </w:ins>
      <w:ins w:id="20" w:author="ER_Rapp Post130_HL" w:date="2025-06-27T11:48:00Z">
        <w:r w:rsidRPr="00651B06">
          <w:rPr>
            <w:rFonts w:ascii="Courier New" w:hAnsi="Courier New"/>
            <w:sz w:val="10"/>
            <w:lang w:eastAsia="en-GB"/>
          </w:rPr>
          <w:t xml:space="preserve">                    </w:t>
        </w:r>
      </w:ins>
      <w:ins w:id="21" w:author="ER_Rapp Post130_HL" w:date="2025-06-27T11:50:00Z">
        <w:r w:rsidRPr="00651B06">
          <w:rPr>
            <w:rFonts w:ascii="Courier New" w:hAnsi="Courier New"/>
            <w:sz w:val="10"/>
            <w:lang w:eastAsia="en-GB"/>
          </w:rPr>
          <w:t>SEQUENCE (SIZE (1.. maxNrofOD-SSB</w:t>
        </w:r>
      </w:ins>
      <w:ins w:id="22" w:author="ER_Rapp Post130_HL" w:date="2025-06-27T11:59:00Z">
        <w:r w:rsidRPr="00651B06">
          <w:rPr>
            <w:rFonts w:ascii="Courier New" w:hAnsi="Courier New"/>
            <w:sz w:val="10"/>
            <w:lang w:eastAsia="en-GB"/>
          </w:rPr>
          <w:t>-r19</w:t>
        </w:r>
      </w:ins>
      <w:ins w:id="23" w:author="ER_Rapp Post130_HL" w:date="2025-06-27T11:50:00Z">
        <w:r w:rsidRPr="00651B06">
          <w:rPr>
            <w:rFonts w:ascii="Courier New" w:hAnsi="Courier New"/>
            <w:sz w:val="10"/>
            <w:lang w:eastAsia="en-GB"/>
          </w:rPr>
          <w:t>)) OF OD-SSB-Config</w:t>
        </w:r>
      </w:ins>
      <w:ins w:id="24" w:author="ER_Rapp Post130_HL" w:date="2025-06-27T11:52:00Z">
        <w:r w:rsidRPr="00651B06">
          <w:rPr>
            <w:rFonts w:ascii="Courier New" w:hAnsi="Courier New"/>
            <w:sz w:val="10"/>
            <w:lang w:eastAsia="en-GB"/>
          </w:rPr>
          <w:t>Id</w:t>
        </w:r>
      </w:ins>
      <w:ins w:id="25" w:author="ER_Rapp Post130_HL" w:date="2025-06-27T11:50:00Z">
        <w:r w:rsidRPr="00651B06">
          <w:rPr>
            <w:rFonts w:ascii="Courier New" w:hAnsi="Courier New"/>
            <w:sz w:val="10"/>
            <w:lang w:eastAsia="en-GB"/>
          </w:rPr>
          <w:t xml:space="preserve">-r19    </w:t>
        </w:r>
      </w:ins>
      <w:ins w:id="26" w:author="ER_Rapp Post130_HL" w:date="2025-06-27T11:48:00Z">
        <w:r w:rsidRPr="00651B06">
          <w:rPr>
            <w:rFonts w:ascii="Courier New" w:hAnsi="Courier New"/>
            <w:sz w:val="10"/>
            <w:lang w:eastAsia="en-GB"/>
          </w:rPr>
          <w:t>OPTIONAL   -- Need N</w:t>
        </w:r>
      </w:ins>
    </w:p>
    <w:p w14:paraId="17B7BFAD" w14:textId="77777777" w:rsidR="00651B06" w:rsidRPr="00651B06" w:rsidRDefault="00651B06" w:rsidP="00651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ER_Rapp Post130_HL" w:date="2025-06-09T14:16:00Z"/>
          <w:rFonts w:ascii="Courier New" w:hAnsi="Courier New"/>
          <w:sz w:val="10"/>
          <w:lang w:eastAsia="en-GB"/>
        </w:rPr>
      </w:pPr>
      <w:ins w:id="28" w:author="ER_Rapp Post130_HL" w:date="2025-06-09T14:16:00Z">
        <w:r w:rsidRPr="00651B06">
          <w:rPr>
            <w:rFonts w:ascii="Courier New" w:hAnsi="Courier New"/>
            <w:sz w:val="10"/>
            <w:lang w:eastAsia="en-GB"/>
          </w:rPr>
          <w:t xml:space="preserve">    ]]</w:t>
        </w:r>
      </w:ins>
    </w:p>
    <w:bookmarkEnd w:id="9"/>
    <w:p w14:paraId="79E074AC" w14:textId="6A46B153" w:rsidR="00395DAC" w:rsidRDefault="008623F8" w:rsidP="00A72024">
      <w:pPr>
        <w:pStyle w:val="aff6"/>
        <w:spacing w:before="180"/>
        <w:ind w:firstLineChars="0" w:firstLine="0"/>
        <w:rPr>
          <w:rFonts w:eastAsiaTheme="minorEastAsia"/>
          <w:lang w:eastAsia="zh-CN"/>
        </w:rPr>
      </w:pPr>
      <w:r>
        <w:rPr>
          <w:rFonts w:eastAsiaTheme="minorEastAsia"/>
          <w:lang w:eastAsia="zh-CN"/>
        </w:rPr>
        <w:t>Base on RAN1 LS, the following elements have been included in the OD-SSB configuration:</w:t>
      </w:r>
    </w:p>
    <w:p w14:paraId="3CD90909"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_Rapp Post130_HL" w:date="2025-06-09T14:31:00Z"/>
          <w:rFonts w:ascii="Courier New" w:hAnsi="Courier New"/>
          <w:sz w:val="10"/>
          <w:lang w:eastAsia="en-GB"/>
        </w:rPr>
      </w:pPr>
      <w:ins w:id="30" w:author="ER_Rapp Post130_HL" w:date="2025-06-09T14:31:00Z">
        <w:r w:rsidRPr="008623F8">
          <w:rPr>
            <w:rFonts w:ascii="Courier New" w:hAnsi="Courier New"/>
            <w:sz w:val="10"/>
            <w:lang w:eastAsia="en-GB"/>
          </w:rPr>
          <w:t xml:space="preserve">OD-SSB-Config-r19 ::= SEQUENCE {   </w:t>
        </w:r>
      </w:ins>
    </w:p>
    <w:p w14:paraId="6D3C7077"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ER_Rapp Post130_HL" w:date="2025-06-27T11:52:00Z"/>
          <w:rFonts w:ascii="Courier New" w:hAnsi="Courier New"/>
          <w:sz w:val="10"/>
          <w:lang w:eastAsia="en-GB"/>
        </w:rPr>
      </w:pPr>
      <w:ins w:id="32" w:author="ER_Rapp Post130_HL" w:date="2025-06-09T14:31:00Z">
        <w:r w:rsidRPr="008623F8">
          <w:rPr>
            <w:rFonts w:ascii="Courier New" w:hAnsi="Courier New"/>
            <w:sz w:val="10"/>
            <w:lang w:eastAsia="en-GB"/>
          </w:rPr>
          <w:t xml:space="preserve">   </w:t>
        </w:r>
      </w:ins>
      <w:ins w:id="33" w:author="ER_Rapp Post130_HL" w:date="2025-06-27T11:53:00Z">
        <w:r w:rsidRPr="008623F8">
          <w:rPr>
            <w:rFonts w:ascii="Courier New" w:hAnsi="Courier New"/>
            <w:sz w:val="10"/>
            <w:lang w:eastAsia="en-GB"/>
          </w:rPr>
          <w:t xml:space="preserve"> od-ssb-ConfigId-</w:t>
        </w:r>
      </w:ins>
      <w:ins w:id="34" w:author="ER_Rapp Post130_HL" w:date="2025-08-07T19:06:00Z">
        <w:r w:rsidRPr="008623F8">
          <w:rPr>
            <w:rFonts w:ascii="Courier New" w:hAnsi="Courier New"/>
            <w:sz w:val="10"/>
            <w:lang w:eastAsia="en-GB"/>
          </w:rPr>
          <w:t>r</w:t>
        </w:r>
      </w:ins>
      <w:ins w:id="35" w:author="ER_Rapp Post130_HL" w:date="2025-06-27T11:53:00Z">
        <w:r w:rsidRPr="008623F8">
          <w:rPr>
            <w:rFonts w:ascii="Courier New" w:hAnsi="Courier New"/>
            <w:sz w:val="10"/>
            <w:lang w:eastAsia="en-GB"/>
          </w:rPr>
          <w:t xml:space="preserve">19 </w:t>
        </w:r>
      </w:ins>
      <w:ins w:id="36" w:author="ER_Rapp Post130_HL" w:date="2025-06-27T11:54:00Z">
        <w:r w:rsidRPr="008623F8">
          <w:rPr>
            <w:rFonts w:ascii="Courier New" w:hAnsi="Courier New"/>
            <w:sz w:val="10"/>
            <w:lang w:eastAsia="en-GB"/>
          </w:rPr>
          <w:t xml:space="preserve">                  </w:t>
        </w:r>
      </w:ins>
      <w:ins w:id="37" w:author="ER_Rapp Post130_HL" w:date="2025-06-27T12:30:00Z">
        <w:r w:rsidRPr="008623F8">
          <w:rPr>
            <w:rFonts w:ascii="Courier New" w:hAnsi="Courier New"/>
            <w:sz w:val="10"/>
            <w:lang w:eastAsia="en-GB"/>
          </w:rPr>
          <w:t xml:space="preserve"> </w:t>
        </w:r>
      </w:ins>
      <w:ins w:id="38" w:author="ER_Rapp Post130_HL" w:date="2025-08-07T19:11:00Z">
        <w:r w:rsidRPr="008623F8">
          <w:rPr>
            <w:rFonts w:ascii="Courier New" w:hAnsi="Courier New"/>
            <w:sz w:val="10"/>
            <w:lang w:eastAsia="en-GB"/>
          </w:rPr>
          <w:t>OD-SSB-ConfigId-r19</w:t>
        </w:r>
      </w:ins>
      <w:ins w:id="39" w:author="ER_Rapp Post130_HL" w:date="2025-08-08T10:41:00Z">
        <w:r w:rsidRPr="008623F8">
          <w:rPr>
            <w:rFonts w:ascii="Courier New" w:hAnsi="Courier New"/>
            <w:sz w:val="10"/>
            <w:lang w:eastAsia="en-GB"/>
          </w:rPr>
          <w:t>,</w:t>
        </w:r>
      </w:ins>
    </w:p>
    <w:p w14:paraId="42B36909"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_Rapp Post130_HL" w:date="2025-06-12T10:45:00Z"/>
          <w:rFonts w:ascii="Courier New" w:hAnsi="Courier New"/>
          <w:sz w:val="10"/>
          <w:lang w:eastAsia="en-GB"/>
        </w:rPr>
      </w:pPr>
      <w:ins w:id="41" w:author="ER_Rapp Post130_HL" w:date="2025-06-27T11:52:00Z">
        <w:r w:rsidRPr="008623F8">
          <w:rPr>
            <w:rFonts w:ascii="Courier New" w:hAnsi="Courier New"/>
            <w:sz w:val="10"/>
            <w:lang w:eastAsia="en-GB"/>
          </w:rPr>
          <w:t xml:space="preserve">    </w:t>
        </w:r>
      </w:ins>
      <w:ins w:id="42" w:author="ER_Rapp Post130_HL" w:date="2025-06-12T10:45:00Z">
        <w:r w:rsidRPr="008623F8">
          <w:rPr>
            <w:rFonts w:ascii="Courier New" w:hAnsi="Courier New"/>
            <w:sz w:val="10"/>
            <w:lang w:eastAsia="en-GB"/>
          </w:rPr>
          <w:t>od-ssb-</w:t>
        </w:r>
      </w:ins>
      <w:ins w:id="43" w:author="ER_Rapp Post130_HL" w:date="2025-06-12T10:46:00Z">
        <w:r w:rsidRPr="008623F8">
          <w:rPr>
            <w:rFonts w:ascii="Courier New" w:hAnsi="Courier New"/>
            <w:sz w:val="10"/>
            <w:lang w:eastAsia="en-GB"/>
          </w:rPr>
          <w:t>ActivationStatus</w:t>
        </w:r>
      </w:ins>
      <w:ins w:id="44" w:author="ER_Rapp Post130_HL" w:date="2025-06-12T10:45:00Z">
        <w:r w:rsidRPr="008623F8">
          <w:rPr>
            <w:rFonts w:ascii="Courier New" w:hAnsi="Courier New"/>
            <w:sz w:val="10"/>
            <w:lang w:eastAsia="en-GB"/>
          </w:rPr>
          <w:t xml:space="preserve">-r19            </w:t>
        </w:r>
      </w:ins>
      <w:ins w:id="45" w:author="ER_Rapp Post130_HL" w:date="2025-06-12T10:47:00Z">
        <w:r w:rsidRPr="008623F8">
          <w:rPr>
            <w:rFonts w:ascii="Courier New" w:hAnsi="Courier New"/>
            <w:color w:val="993366"/>
            <w:sz w:val="10"/>
            <w:lang w:eastAsia="en-GB"/>
          </w:rPr>
          <w:t>ENUMERATED</w:t>
        </w:r>
        <w:r w:rsidRPr="008623F8">
          <w:rPr>
            <w:rFonts w:ascii="Courier New" w:hAnsi="Courier New"/>
            <w:sz w:val="10"/>
            <w:lang w:eastAsia="en-GB"/>
          </w:rPr>
          <w:t xml:space="preserve"> {</w:t>
        </w:r>
      </w:ins>
      <w:ins w:id="46" w:author="ER_Rapp Post130_HL" w:date="2025-08-07T18:54:00Z">
        <w:r w:rsidRPr="008623F8">
          <w:rPr>
            <w:rFonts w:ascii="Courier New" w:hAnsi="Courier New"/>
            <w:sz w:val="10"/>
            <w:lang w:eastAsia="en-GB"/>
          </w:rPr>
          <w:t>activated</w:t>
        </w:r>
      </w:ins>
      <w:ins w:id="47" w:author="ER_Rapp Post130_HL" w:date="2025-06-12T10:47:00Z">
        <w:r w:rsidRPr="008623F8">
          <w:rPr>
            <w:rFonts w:ascii="Courier New" w:hAnsi="Courier New"/>
            <w:sz w:val="10"/>
            <w:lang w:eastAsia="en-GB"/>
          </w:rPr>
          <w:t>}</w:t>
        </w:r>
      </w:ins>
      <w:ins w:id="48" w:author="ER_Rapp Post130_HL" w:date="2025-08-07T19:13:00Z">
        <w:r w:rsidRPr="008623F8">
          <w:rPr>
            <w:rFonts w:ascii="Courier New" w:hAnsi="Courier New"/>
            <w:sz w:val="10"/>
            <w:lang w:eastAsia="en-GB"/>
          </w:rPr>
          <w:t>,</w:t>
        </w:r>
      </w:ins>
      <w:ins w:id="49" w:author="ER_Rapp Post130_HL" w:date="2025-06-12T10:47:00Z">
        <w:r w:rsidRPr="008623F8">
          <w:rPr>
            <w:rFonts w:ascii="Courier New" w:hAnsi="Courier New"/>
            <w:sz w:val="10"/>
            <w:lang w:eastAsia="en-GB"/>
          </w:rPr>
          <w:t xml:space="preserve">                                                 </w:t>
        </w:r>
      </w:ins>
    </w:p>
    <w:p w14:paraId="77D15602"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ER_Rapp Post130_HL" w:date="2025-08-08T11:12:00Z"/>
          <w:rFonts w:ascii="Courier New" w:hAnsi="Courier New"/>
          <w:color w:val="808080"/>
          <w:sz w:val="10"/>
          <w:lang w:eastAsia="en-GB"/>
        </w:rPr>
      </w:pPr>
      <w:ins w:id="51" w:author="ER_Rapp Post130_HL" w:date="2025-06-12T10:45:00Z">
        <w:r w:rsidRPr="008623F8">
          <w:rPr>
            <w:rFonts w:ascii="Courier New" w:hAnsi="Courier New"/>
            <w:sz w:val="10"/>
            <w:lang w:eastAsia="en-GB"/>
          </w:rPr>
          <w:t xml:space="preserve">    </w:t>
        </w:r>
      </w:ins>
      <w:ins w:id="52" w:author="ER_Rapp Post130_HL" w:date="2025-06-09T14:31:00Z">
        <w:r w:rsidRPr="008623F8">
          <w:rPr>
            <w:rFonts w:ascii="Courier New" w:hAnsi="Courier New"/>
            <w:sz w:val="10"/>
            <w:lang w:eastAsia="en-GB"/>
          </w:rPr>
          <w:t xml:space="preserve">od-ssb-Periodicity-r19                </w:t>
        </w:r>
        <w:r w:rsidRPr="008623F8">
          <w:rPr>
            <w:rFonts w:ascii="Courier New" w:hAnsi="Courier New"/>
            <w:color w:val="993366"/>
            <w:sz w:val="10"/>
            <w:lang w:eastAsia="en-GB"/>
          </w:rPr>
          <w:t xml:space="preserve"> ENUMERATED</w:t>
        </w:r>
        <w:r w:rsidRPr="008623F8">
          <w:rPr>
            <w:rFonts w:ascii="Courier New" w:hAnsi="Courier New"/>
            <w:sz w:val="10"/>
            <w:lang w:eastAsia="en-GB"/>
          </w:rPr>
          <w:t xml:space="preserve"> { ms5, ms10, ms20, ms40, ms80, ms160, spare2, spare1 }       </w:t>
        </w:r>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w:t>
        </w:r>
      </w:ins>
      <w:ins w:id="53" w:author="ER_Rapp Post130_HL" w:date="2025-08-08T11:09:00Z">
        <w:r w:rsidRPr="008623F8">
          <w:rPr>
            <w:rFonts w:ascii="Courier New" w:hAnsi="Courier New"/>
            <w:color w:val="808080"/>
            <w:sz w:val="10"/>
            <w:lang w:eastAsia="en-GB"/>
          </w:rPr>
          <w:t xml:space="preserve"> Cond ODssbAOssb  </w:t>
        </w:r>
      </w:ins>
    </w:p>
    <w:p w14:paraId="34DD7F77"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ER_Rapp Post130_HL" w:date="2025-06-09T14:31:00Z"/>
          <w:rFonts w:ascii="Courier New" w:hAnsi="Courier New"/>
          <w:sz w:val="10"/>
          <w:lang w:eastAsia="en-GB"/>
        </w:rPr>
      </w:pPr>
      <w:ins w:id="55" w:author="ER_Rapp Post130_HL" w:date="2025-08-08T11:12:00Z">
        <w:r w:rsidRPr="008623F8">
          <w:rPr>
            <w:rFonts w:ascii="Courier New" w:hAnsi="Courier New"/>
            <w:color w:val="808080"/>
            <w:sz w:val="10"/>
            <w:lang w:eastAsia="en-GB"/>
          </w:rPr>
          <w:t xml:space="preserve">   </w:t>
        </w:r>
      </w:ins>
      <w:ins w:id="56" w:author="ER_Rapp Post130_HL" w:date="2025-08-08T11:11:00Z">
        <w:r w:rsidRPr="008623F8">
          <w:rPr>
            <w:rFonts w:ascii="Courier New" w:hAnsi="Courier New"/>
            <w:sz w:val="10"/>
            <w:lang w:eastAsia="en-GB"/>
          </w:rPr>
          <w:t xml:space="preserve"> o</w:t>
        </w:r>
      </w:ins>
      <w:ins w:id="57" w:author="ER_Rapp Post130_HL" w:date="2025-06-10T12:23:00Z">
        <w:r w:rsidRPr="008623F8">
          <w:rPr>
            <w:rFonts w:ascii="Courier New" w:hAnsi="Courier New"/>
            <w:sz w:val="10"/>
            <w:lang w:eastAsia="en-GB"/>
          </w:rPr>
          <w:t>d-ssb-sfn-Offset-</w:t>
        </w:r>
      </w:ins>
      <w:ins w:id="58" w:author="ER_Rapp Post130_HL" w:date="2025-08-07T19:06:00Z">
        <w:r w:rsidRPr="008623F8">
          <w:rPr>
            <w:rFonts w:ascii="Courier New" w:hAnsi="Courier New"/>
            <w:sz w:val="10"/>
            <w:lang w:eastAsia="en-GB"/>
          </w:rPr>
          <w:t>r</w:t>
        </w:r>
      </w:ins>
      <w:ins w:id="59" w:author="ER_Rapp Post130_HL" w:date="2025-06-10T12:23:00Z">
        <w:r w:rsidRPr="008623F8">
          <w:rPr>
            <w:rFonts w:ascii="Courier New" w:hAnsi="Courier New"/>
            <w:sz w:val="10"/>
            <w:lang w:eastAsia="en-GB"/>
          </w:rPr>
          <w:t xml:space="preserve">19                   </w:t>
        </w:r>
      </w:ins>
      <w:ins w:id="60" w:author="ER_Rapp Post130_HL" w:date="2025-06-10T12:26:00Z">
        <w:r w:rsidRPr="008623F8">
          <w:rPr>
            <w:rFonts w:ascii="Courier New" w:hAnsi="Courier New"/>
            <w:color w:val="993366"/>
            <w:sz w:val="10"/>
            <w:lang w:eastAsia="en-GB"/>
          </w:rPr>
          <w:t xml:space="preserve">INTEGER </w:t>
        </w:r>
        <w:r w:rsidRPr="008623F8">
          <w:rPr>
            <w:rFonts w:ascii="Courier New" w:hAnsi="Courier New"/>
            <w:sz w:val="10"/>
            <w:lang w:eastAsia="en-GB"/>
          </w:rPr>
          <w:t>(0..15)</w:t>
        </w:r>
      </w:ins>
      <w:ins w:id="61" w:author="ER_Rapp Post130_HL" w:date="2025-06-10T12:28:00Z">
        <w:r w:rsidRPr="008623F8">
          <w:rPr>
            <w:rFonts w:ascii="Courier New" w:hAnsi="Courier New"/>
            <w:sz w:val="10"/>
            <w:lang w:eastAsia="en-GB"/>
          </w:rPr>
          <w:t xml:space="preserve">                                                        </w:t>
        </w:r>
      </w:ins>
      <w:ins w:id="62" w:author="ER_Rapp Post130_HL" w:date="2025-06-10T12:23:00Z">
        <w:r w:rsidRPr="008623F8">
          <w:rPr>
            <w:rFonts w:ascii="Courier New" w:hAnsi="Courier New"/>
            <w:sz w:val="10"/>
            <w:lang w:eastAsia="en-GB"/>
          </w:rPr>
          <w:t xml:space="preserve"> </w:t>
        </w:r>
      </w:ins>
      <w:ins w:id="63" w:author="ER_Rapp Post130_HL" w:date="2025-06-10T12:28:00Z">
        <w:r w:rsidRPr="008623F8">
          <w:rPr>
            <w:rFonts w:ascii="Courier New" w:hAnsi="Courier New"/>
            <w:color w:val="993366"/>
            <w:sz w:val="10"/>
            <w:lang w:eastAsia="en-GB"/>
          </w:rPr>
          <w:t>OPTIONAL</w:t>
        </w:r>
        <w:r w:rsidRPr="008623F8">
          <w:rPr>
            <w:rFonts w:ascii="Courier New" w:hAnsi="Courier New"/>
            <w:sz w:val="10"/>
            <w:lang w:eastAsia="en-GB"/>
          </w:rPr>
          <w:t xml:space="preserve">, </w:t>
        </w:r>
      </w:ins>
      <w:ins w:id="64" w:author="ER_Rapp Post130_HL" w:date="2025-06-10T12:29:00Z">
        <w:r w:rsidRPr="008623F8">
          <w:rPr>
            <w:rFonts w:ascii="Courier New" w:hAnsi="Courier New"/>
            <w:color w:val="808080"/>
            <w:sz w:val="10"/>
            <w:lang w:eastAsia="en-GB"/>
          </w:rPr>
          <w:t xml:space="preserve">-- </w:t>
        </w:r>
      </w:ins>
      <w:ins w:id="65" w:author="ER_Rapp Post130_HL" w:date="2025-08-08T11:09:00Z">
        <w:r w:rsidRPr="008623F8">
          <w:rPr>
            <w:rFonts w:ascii="Courier New" w:hAnsi="Courier New"/>
            <w:color w:val="808080"/>
            <w:sz w:val="10"/>
            <w:lang w:eastAsia="en-GB"/>
          </w:rPr>
          <w:t xml:space="preserve">Cond ODssbAOssb   </w:t>
        </w:r>
        <w:r w:rsidRPr="008623F8">
          <w:rPr>
            <w:rFonts w:ascii="Courier New" w:hAnsi="Courier New"/>
            <w:sz w:val="10"/>
            <w:lang w:eastAsia="en-GB"/>
          </w:rPr>
          <w:t xml:space="preserve">    </w:t>
        </w:r>
      </w:ins>
    </w:p>
    <w:p w14:paraId="306FD212"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ER_Rapp Post130_HL" w:date="2025-06-09T14:31:00Z"/>
          <w:rFonts w:ascii="Courier New" w:hAnsi="Courier New"/>
          <w:sz w:val="10"/>
          <w:lang w:eastAsia="en-GB"/>
        </w:rPr>
      </w:pPr>
      <w:ins w:id="67" w:author="ER_Rapp Post130_HL" w:date="2025-06-09T14:31:00Z">
        <w:r w:rsidRPr="008623F8">
          <w:rPr>
            <w:rFonts w:ascii="Courier New" w:hAnsi="Courier New"/>
            <w:sz w:val="10"/>
            <w:lang w:eastAsia="en-GB"/>
          </w:rPr>
          <w:t xml:space="preserve">    od-ssb-halfFrameIndex-r19              </w:t>
        </w:r>
        <w:r w:rsidRPr="008623F8">
          <w:rPr>
            <w:rFonts w:ascii="Courier New" w:hAnsi="Courier New"/>
            <w:color w:val="993366"/>
            <w:sz w:val="10"/>
            <w:lang w:eastAsia="en-GB"/>
          </w:rPr>
          <w:t>ENUMERATED</w:t>
        </w:r>
        <w:r w:rsidRPr="008623F8">
          <w:rPr>
            <w:rFonts w:ascii="Courier New" w:hAnsi="Courier New"/>
            <w:sz w:val="10"/>
            <w:lang w:eastAsia="en-GB"/>
          </w:rPr>
          <w:t xml:space="preserve"> {zero, one}</w:t>
        </w:r>
      </w:ins>
      <w:ins w:id="68" w:author="ER_Rapp Post130_HL" w:date="2025-06-10T12:34:00Z">
        <w:r w:rsidRPr="008623F8">
          <w:rPr>
            <w:rFonts w:ascii="Courier New" w:hAnsi="Courier New"/>
            <w:sz w:val="10"/>
            <w:lang w:eastAsia="en-GB"/>
          </w:rPr>
          <w:t xml:space="preserve">                                                 </w:t>
        </w:r>
      </w:ins>
      <w:ins w:id="69" w:author="ER_Rapp Post130_HL" w:date="2025-06-12T10:43:00Z">
        <w:r w:rsidRPr="008623F8">
          <w:rPr>
            <w:rFonts w:ascii="Courier New" w:hAnsi="Courier New"/>
            <w:sz w:val="10"/>
            <w:lang w:eastAsia="en-GB"/>
          </w:rPr>
          <w:t xml:space="preserve"> </w:t>
        </w:r>
      </w:ins>
      <w:ins w:id="70" w:author="ER_Rapp Post130_HL" w:date="2025-06-10T12:34:00Z">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xml:space="preserve">-- </w:t>
        </w:r>
      </w:ins>
      <w:ins w:id="71" w:author="ER_Rapp Post130_HL" w:date="2025-08-08T11:10:00Z">
        <w:r w:rsidRPr="008623F8">
          <w:rPr>
            <w:rFonts w:ascii="Courier New" w:hAnsi="Courier New"/>
            <w:color w:val="808080"/>
            <w:sz w:val="10"/>
            <w:lang w:eastAsia="en-GB"/>
          </w:rPr>
          <w:t xml:space="preserve">Cond ODssbAOssb   </w:t>
        </w:r>
        <w:r w:rsidRPr="008623F8">
          <w:rPr>
            <w:rFonts w:ascii="Courier New" w:hAnsi="Courier New"/>
            <w:sz w:val="10"/>
            <w:lang w:eastAsia="en-GB"/>
          </w:rPr>
          <w:t xml:space="preserve">    </w:t>
        </w:r>
      </w:ins>
    </w:p>
    <w:p w14:paraId="4CDACE36"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ER_Rapp Post130_HL" w:date="2025-06-09T14:31:00Z"/>
          <w:rFonts w:ascii="Courier New" w:hAnsi="Courier New"/>
          <w:sz w:val="10"/>
          <w:lang w:eastAsia="en-GB"/>
        </w:rPr>
      </w:pPr>
      <w:ins w:id="73" w:author="ER_Rapp Post130_HL" w:date="2025-06-09T14:31:00Z">
        <w:r w:rsidRPr="008623F8">
          <w:rPr>
            <w:rFonts w:ascii="Courier New" w:hAnsi="Courier New"/>
            <w:sz w:val="10"/>
            <w:lang w:eastAsia="en-GB"/>
          </w:rPr>
          <w:t xml:space="preserve">    od-ssb-absoluteFrequency-r19           ARFCN-ValueNR                                                  </w:t>
        </w:r>
      </w:ins>
      <w:ins w:id="74" w:author="ER_Rapp Post130_HL" w:date="2025-06-10T12:28:00Z">
        <w:r w:rsidRPr="008623F8">
          <w:rPr>
            <w:rFonts w:ascii="Courier New" w:hAnsi="Courier New"/>
            <w:sz w:val="10"/>
            <w:lang w:eastAsia="en-GB"/>
          </w:rPr>
          <w:t xml:space="preserve">      </w:t>
        </w:r>
      </w:ins>
      <w:ins w:id="75" w:author="ER_Rapp Post130_HL" w:date="2025-06-09T14:31:00Z">
        <w:r w:rsidRPr="008623F8">
          <w:rPr>
            <w:rFonts w:ascii="Courier New" w:hAnsi="Courier New"/>
            <w:sz w:val="10"/>
            <w:lang w:eastAsia="en-GB"/>
          </w:rPr>
          <w:t xml:space="preserve"> </w:t>
        </w:r>
      </w:ins>
      <w:ins w:id="76" w:author="ER_Rapp Post130_HL" w:date="2025-06-12T10:44:00Z">
        <w:r w:rsidRPr="008623F8">
          <w:rPr>
            <w:rFonts w:ascii="Courier New" w:hAnsi="Courier New"/>
            <w:sz w:val="10"/>
            <w:lang w:eastAsia="en-GB"/>
          </w:rPr>
          <w:t xml:space="preserve">  </w:t>
        </w:r>
      </w:ins>
      <w:ins w:id="77" w:author="ER_Rapp Post130_HL" w:date="2025-06-09T14:31:00Z">
        <w:r w:rsidRPr="008623F8">
          <w:rPr>
            <w:rFonts w:ascii="Courier New" w:hAnsi="Courier New"/>
            <w:color w:val="993366"/>
            <w:sz w:val="10"/>
            <w:lang w:eastAsia="en-GB"/>
          </w:rPr>
          <w:t>OPTIONAL</w:t>
        </w:r>
        <w:r w:rsidRPr="008623F8">
          <w:rPr>
            <w:rFonts w:ascii="Courier New" w:hAnsi="Courier New"/>
            <w:sz w:val="10"/>
            <w:lang w:eastAsia="en-GB"/>
          </w:rPr>
          <w:t xml:space="preserve">, </w:t>
        </w:r>
      </w:ins>
      <w:ins w:id="78" w:author="ER_Rapp Post130_HL" w:date="2025-06-10T12:29:00Z">
        <w:r w:rsidRPr="008623F8">
          <w:rPr>
            <w:rFonts w:ascii="Courier New" w:hAnsi="Courier New"/>
            <w:color w:val="808080"/>
            <w:sz w:val="10"/>
            <w:lang w:eastAsia="en-GB"/>
          </w:rPr>
          <w:t xml:space="preserve">-- </w:t>
        </w:r>
      </w:ins>
      <w:ins w:id="79" w:author="ER_Rapp Post130_HL" w:date="2025-08-08T11:10:00Z">
        <w:r w:rsidRPr="008623F8">
          <w:rPr>
            <w:rFonts w:ascii="Courier New" w:hAnsi="Courier New"/>
            <w:color w:val="808080"/>
            <w:sz w:val="10"/>
            <w:lang w:eastAsia="en-GB"/>
          </w:rPr>
          <w:t xml:space="preserve">Cond ODssbAOssb   </w:t>
        </w:r>
        <w:r w:rsidRPr="008623F8">
          <w:rPr>
            <w:rFonts w:ascii="Courier New" w:hAnsi="Courier New"/>
            <w:sz w:val="10"/>
            <w:lang w:eastAsia="en-GB"/>
          </w:rPr>
          <w:t xml:space="preserve">    </w:t>
        </w:r>
      </w:ins>
    </w:p>
    <w:p w14:paraId="0125C703"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ER_Rapp Post130_HL" w:date="2025-06-09T14:31:00Z"/>
          <w:rFonts w:ascii="Courier New" w:hAnsi="Courier New"/>
          <w:sz w:val="10"/>
          <w:lang w:eastAsia="en-GB"/>
        </w:rPr>
      </w:pPr>
      <w:ins w:id="81" w:author="ER_Rapp Post130_HL" w:date="2025-06-09T14:31:00Z">
        <w:r w:rsidRPr="008623F8">
          <w:rPr>
            <w:rFonts w:ascii="Courier New" w:hAnsi="Courier New"/>
            <w:sz w:val="10"/>
            <w:lang w:eastAsia="en-GB"/>
          </w:rPr>
          <w:t xml:space="preserve">   </w:t>
        </w:r>
      </w:ins>
      <w:ins w:id="82" w:author="ER_Rapp Post130_HL" w:date="2025-06-12T10:44:00Z">
        <w:r w:rsidRPr="008623F8">
          <w:rPr>
            <w:rFonts w:ascii="Courier New" w:hAnsi="Courier New"/>
            <w:sz w:val="10"/>
            <w:lang w:eastAsia="en-GB"/>
          </w:rPr>
          <w:t xml:space="preserve"> </w:t>
        </w:r>
      </w:ins>
      <w:ins w:id="83" w:author="ER_Rapp Post130_HL" w:date="2025-06-09T14:31:00Z">
        <w:r w:rsidRPr="008623F8">
          <w:rPr>
            <w:rFonts w:ascii="Courier New" w:hAnsi="Courier New"/>
            <w:sz w:val="10"/>
            <w:lang w:eastAsia="en-GB"/>
          </w:rPr>
          <w:t xml:space="preserve">od-ssb-PositionsInBurst-r19   </w:t>
        </w:r>
      </w:ins>
      <w:ins w:id="84" w:author="ER_Rapp Post130_HL" w:date="2025-06-12T10:43:00Z">
        <w:r w:rsidRPr="008623F8">
          <w:rPr>
            <w:rFonts w:ascii="Courier New" w:hAnsi="Courier New"/>
            <w:sz w:val="10"/>
            <w:lang w:eastAsia="en-GB"/>
          </w:rPr>
          <w:t xml:space="preserve">         </w:t>
        </w:r>
      </w:ins>
      <w:ins w:id="85" w:author="ER_Rapp Post130_HL" w:date="2025-06-09T14:31:00Z">
        <w:r w:rsidRPr="008623F8">
          <w:rPr>
            <w:rFonts w:ascii="Courier New" w:hAnsi="Courier New"/>
            <w:color w:val="993366"/>
            <w:sz w:val="10"/>
            <w:lang w:eastAsia="en-GB"/>
          </w:rPr>
          <w:t>CHOICE</w:t>
        </w:r>
        <w:r w:rsidRPr="008623F8">
          <w:rPr>
            <w:rFonts w:ascii="Courier New" w:hAnsi="Courier New"/>
            <w:sz w:val="10"/>
            <w:lang w:eastAsia="en-GB"/>
          </w:rPr>
          <w:t xml:space="preserve"> {</w:t>
        </w:r>
      </w:ins>
    </w:p>
    <w:p w14:paraId="215065F4"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_Rapp Post130_HL" w:date="2025-06-09T14:31:00Z"/>
          <w:rFonts w:ascii="Courier New" w:hAnsi="Courier New"/>
          <w:sz w:val="10"/>
          <w:lang w:eastAsia="en-GB"/>
        </w:rPr>
      </w:pPr>
      <w:ins w:id="87" w:author="ER_Rapp Post130_HL" w:date="2025-06-09T14:31:00Z">
        <w:r w:rsidRPr="008623F8">
          <w:rPr>
            <w:rFonts w:ascii="Courier New" w:hAnsi="Courier New"/>
            <w:sz w:val="10"/>
            <w:lang w:eastAsia="en-GB"/>
          </w:rPr>
          <w:t xml:space="preserve">        shortBitmap                         </w:t>
        </w:r>
      </w:ins>
      <w:ins w:id="88" w:author="ER_Rapp Post130_HL" w:date="2025-06-12T10:43:00Z">
        <w:r w:rsidRPr="008623F8">
          <w:rPr>
            <w:rFonts w:ascii="Courier New" w:hAnsi="Courier New"/>
            <w:sz w:val="10"/>
            <w:lang w:eastAsia="en-GB"/>
          </w:rPr>
          <w:t xml:space="preserve">   </w:t>
        </w:r>
      </w:ins>
      <w:ins w:id="89" w:author="ER_Rapp Post130_HL" w:date="2025-06-09T14:31:00Z">
        <w:r w:rsidRPr="008623F8">
          <w:rPr>
            <w:rFonts w:ascii="Courier New" w:hAnsi="Courier New"/>
            <w:color w:val="993366"/>
            <w:sz w:val="10"/>
            <w:lang w:eastAsia="en-GB"/>
          </w:rPr>
          <w:t>BIT</w:t>
        </w:r>
        <w:r w:rsidRPr="008623F8">
          <w:rPr>
            <w:rFonts w:ascii="Courier New" w:hAnsi="Courier New"/>
            <w:sz w:val="10"/>
            <w:lang w:eastAsia="en-GB"/>
          </w:rPr>
          <w:t xml:space="preserve"> </w:t>
        </w:r>
        <w:r w:rsidRPr="008623F8">
          <w:rPr>
            <w:rFonts w:ascii="Courier New" w:hAnsi="Courier New"/>
            <w:color w:val="993366"/>
            <w:sz w:val="10"/>
            <w:lang w:eastAsia="en-GB"/>
          </w:rPr>
          <w:t>STRING</w:t>
        </w:r>
        <w:r w:rsidRPr="008623F8">
          <w:rPr>
            <w:rFonts w:ascii="Courier New" w:hAnsi="Courier New"/>
            <w:sz w:val="10"/>
            <w:lang w:eastAsia="en-GB"/>
          </w:rPr>
          <w:t xml:space="preserve"> (</w:t>
        </w:r>
        <w:r w:rsidRPr="008623F8">
          <w:rPr>
            <w:rFonts w:ascii="Courier New" w:hAnsi="Courier New"/>
            <w:color w:val="993366"/>
            <w:sz w:val="10"/>
            <w:lang w:eastAsia="en-GB"/>
          </w:rPr>
          <w:t>SIZE</w:t>
        </w:r>
        <w:r w:rsidRPr="008623F8">
          <w:rPr>
            <w:rFonts w:ascii="Courier New" w:hAnsi="Courier New"/>
            <w:sz w:val="10"/>
            <w:lang w:eastAsia="en-GB"/>
          </w:rPr>
          <w:t xml:space="preserve"> (4)),</w:t>
        </w:r>
      </w:ins>
    </w:p>
    <w:p w14:paraId="24640D65"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ER_Rapp Post130_HL" w:date="2025-06-09T14:31:00Z"/>
          <w:rFonts w:ascii="Courier New" w:hAnsi="Courier New"/>
          <w:sz w:val="10"/>
          <w:lang w:eastAsia="en-GB"/>
        </w:rPr>
      </w:pPr>
      <w:ins w:id="91" w:author="ER_Rapp Post130_HL" w:date="2025-06-09T14:31:00Z">
        <w:r w:rsidRPr="008623F8">
          <w:rPr>
            <w:rFonts w:ascii="Courier New" w:hAnsi="Courier New"/>
            <w:sz w:val="10"/>
            <w:lang w:eastAsia="en-GB"/>
          </w:rPr>
          <w:t xml:space="preserve">        mediumBitmap                        </w:t>
        </w:r>
      </w:ins>
      <w:ins w:id="92" w:author="ER_Rapp Post130_HL" w:date="2025-06-12T10:43:00Z">
        <w:r w:rsidRPr="008623F8">
          <w:rPr>
            <w:rFonts w:ascii="Courier New" w:hAnsi="Courier New"/>
            <w:sz w:val="10"/>
            <w:lang w:eastAsia="en-GB"/>
          </w:rPr>
          <w:t xml:space="preserve">   </w:t>
        </w:r>
      </w:ins>
      <w:ins w:id="93" w:author="ER_Rapp Post130_HL" w:date="2025-06-09T14:31:00Z">
        <w:r w:rsidRPr="008623F8">
          <w:rPr>
            <w:rFonts w:ascii="Courier New" w:hAnsi="Courier New"/>
            <w:color w:val="993366"/>
            <w:sz w:val="10"/>
            <w:lang w:eastAsia="en-GB"/>
          </w:rPr>
          <w:t>BIT STRING</w:t>
        </w:r>
        <w:r w:rsidRPr="008623F8">
          <w:rPr>
            <w:rFonts w:ascii="Courier New" w:hAnsi="Courier New"/>
            <w:sz w:val="10"/>
            <w:lang w:eastAsia="en-GB"/>
          </w:rPr>
          <w:t xml:space="preserve"> (</w:t>
        </w:r>
        <w:r w:rsidRPr="008623F8">
          <w:rPr>
            <w:rFonts w:ascii="Courier New" w:hAnsi="Courier New"/>
            <w:color w:val="993366"/>
            <w:sz w:val="10"/>
            <w:lang w:eastAsia="en-GB"/>
          </w:rPr>
          <w:t>SIZE</w:t>
        </w:r>
        <w:r w:rsidRPr="008623F8">
          <w:rPr>
            <w:rFonts w:ascii="Courier New" w:hAnsi="Courier New"/>
            <w:sz w:val="10"/>
            <w:lang w:eastAsia="en-GB"/>
          </w:rPr>
          <w:t xml:space="preserve"> (8)),</w:t>
        </w:r>
      </w:ins>
    </w:p>
    <w:p w14:paraId="2D62B32C"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ER_Rapp Post130_HL" w:date="2025-06-09T14:31:00Z"/>
          <w:rFonts w:ascii="Courier New" w:hAnsi="Courier New"/>
          <w:sz w:val="10"/>
          <w:lang w:eastAsia="en-GB"/>
        </w:rPr>
      </w:pPr>
      <w:ins w:id="95" w:author="ER_Rapp Post130_HL" w:date="2025-06-09T14:31:00Z">
        <w:r w:rsidRPr="008623F8">
          <w:rPr>
            <w:rFonts w:ascii="Courier New" w:hAnsi="Courier New"/>
            <w:sz w:val="10"/>
            <w:lang w:eastAsia="en-GB"/>
          </w:rPr>
          <w:t xml:space="preserve">        longBitmap                          </w:t>
        </w:r>
      </w:ins>
      <w:ins w:id="96" w:author="ER_Rapp Post130_HL" w:date="2025-06-12T10:43:00Z">
        <w:r w:rsidRPr="008623F8">
          <w:rPr>
            <w:rFonts w:ascii="Courier New" w:hAnsi="Courier New"/>
            <w:sz w:val="10"/>
            <w:lang w:eastAsia="en-GB"/>
          </w:rPr>
          <w:t xml:space="preserve">   </w:t>
        </w:r>
      </w:ins>
      <w:ins w:id="97" w:author="ER_Rapp Post130_HL" w:date="2025-06-09T14:31:00Z">
        <w:r w:rsidRPr="008623F8">
          <w:rPr>
            <w:rFonts w:ascii="Courier New" w:hAnsi="Courier New"/>
            <w:color w:val="993366"/>
            <w:sz w:val="10"/>
            <w:lang w:eastAsia="en-GB"/>
          </w:rPr>
          <w:t>BIT STRING</w:t>
        </w:r>
        <w:r w:rsidRPr="008623F8">
          <w:rPr>
            <w:rFonts w:ascii="Courier New" w:hAnsi="Courier New"/>
            <w:sz w:val="10"/>
            <w:lang w:eastAsia="en-GB"/>
          </w:rPr>
          <w:t xml:space="preserve"> (</w:t>
        </w:r>
        <w:r w:rsidRPr="008623F8">
          <w:rPr>
            <w:rFonts w:ascii="Courier New" w:hAnsi="Courier New"/>
            <w:color w:val="993366"/>
            <w:sz w:val="10"/>
            <w:lang w:eastAsia="en-GB"/>
          </w:rPr>
          <w:t>SIZE</w:t>
        </w:r>
        <w:r w:rsidRPr="008623F8">
          <w:rPr>
            <w:rFonts w:ascii="Courier New" w:hAnsi="Courier New"/>
            <w:sz w:val="10"/>
            <w:lang w:eastAsia="en-GB"/>
          </w:rPr>
          <w:t xml:space="preserve"> (64))</w:t>
        </w:r>
      </w:ins>
      <w:ins w:id="98" w:author="ER_Rapp Post130_HL" w:date="2025-06-12T10:44:00Z">
        <w:r w:rsidRPr="008623F8">
          <w:rPr>
            <w:rFonts w:ascii="Courier New" w:hAnsi="Courier New"/>
            <w:sz w:val="10"/>
            <w:lang w:eastAsia="en-GB"/>
          </w:rPr>
          <w:t xml:space="preserve">       </w:t>
        </w:r>
      </w:ins>
    </w:p>
    <w:p w14:paraId="3E806827"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ER_Rapp Post130_HL" w:date="2025-06-13T08:54:00Z"/>
          <w:rFonts w:ascii="Courier New" w:hAnsi="Courier New"/>
          <w:color w:val="808080"/>
          <w:sz w:val="10"/>
          <w:lang w:eastAsia="en-GB"/>
        </w:rPr>
      </w:pPr>
      <w:ins w:id="100" w:author="ER_Rapp Post130_HL" w:date="2025-06-09T14:31:00Z">
        <w:r w:rsidRPr="008623F8">
          <w:rPr>
            <w:rFonts w:ascii="Courier New" w:hAnsi="Courier New"/>
            <w:sz w:val="10"/>
            <w:lang w:eastAsia="en-GB"/>
          </w:rPr>
          <w:t xml:space="preserve">    }                                                                                             </w:t>
        </w:r>
      </w:ins>
      <w:ins w:id="101" w:author="ER_Rapp Post130_HL" w:date="2025-06-12T10:44:00Z">
        <w:r w:rsidRPr="008623F8">
          <w:rPr>
            <w:rFonts w:ascii="Courier New" w:hAnsi="Courier New"/>
            <w:sz w:val="10"/>
            <w:lang w:eastAsia="en-GB"/>
          </w:rPr>
          <w:t xml:space="preserve">                 </w:t>
        </w:r>
      </w:ins>
      <w:ins w:id="102" w:author="ER_Rapp Post130_HL" w:date="2025-06-10T12:30:00Z">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xml:space="preserve">-- </w:t>
        </w:r>
      </w:ins>
      <w:ins w:id="103" w:author="ER_Rapp Post130_HL" w:date="2025-08-08T11:10:00Z">
        <w:r w:rsidRPr="008623F8">
          <w:rPr>
            <w:rFonts w:ascii="Courier New" w:hAnsi="Courier New"/>
            <w:color w:val="808080"/>
            <w:sz w:val="10"/>
            <w:lang w:eastAsia="en-GB"/>
          </w:rPr>
          <w:t xml:space="preserve">Cond ODssbAOssb   </w:t>
        </w:r>
        <w:r w:rsidRPr="008623F8">
          <w:rPr>
            <w:rFonts w:ascii="Courier New" w:hAnsi="Courier New"/>
            <w:sz w:val="10"/>
            <w:lang w:eastAsia="en-GB"/>
          </w:rPr>
          <w:t xml:space="preserve">    </w:t>
        </w:r>
      </w:ins>
    </w:p>
    <w:p w14:paraId="5F287519"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_Rapp Post130_HL" w:date="2025-08-08T11:10:00Z"/>
          <w:rFonts w:ascii="Courier New" w:hAnsi="Courier New"/>
          <w:sz w:val="10"/>
          <w:lang w:eastAsia="en-GB"/>
        </w:rPr>
      </w:pPr>
      <w:ins w:id="105" w:author="ER_Rapp Post130_HL" w:date="2025-08-08T11:10:00Z">
        <w:r w:rsidRPr="008623F8">
          <w:rPr>
            <w:rFonts w:ascii="Courier New" w:hAnsi="Courier New"/>
            <w:sz w:val="10"/>
            <w:lang w:eastAsia="en-GB"/>
          </w:rPr>
          <w:t xml:space="preserve">    od-ssbSubcarrierSpacing-r19            SubcarrierSpacing                                                       </w:t>
        </w:r>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Cond ODssbOnly</w:t>
        </w:r>
      </w:ins>
    </w:p>
    <w:p w14:paraId="2E2128D5"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ER_Rapp Post130_HL" w:date="2025-08-08T11:10:00Z"/>
          <w:rFonts w:ascii="Courier New" w:hAnsi="Courier New"/>
          <w:sz w:val="10"/>
          <w:lang w:eastAsia="en-GB"/>
        </w:rPr>
      </w:pPr>
      <w:ins w:id="107" w:author="ER_Rapp Post130_HL" w:date="2025-08-08T11:10:00Z">
        <w:r w:rsidRPr="008623F8">
          <w:rPr>
            <w:rFonts w:ascii="Courier New" w:hAnsi="Courier New"/>
            <w:sz w:val="10"/>
            <w:lang w:eastAsia="en-GB"/>
          </w:rPr>
          <w:t xml:space="preserve">    od-ss-PBCH-BlockPower-r19              </w:t>
        </w:r>
        <w:r w:rsidRPr="008623F8">
          <w:rPr>
            <w:rFonts w:ascii="Courier New" w:hAnsi="Courier New"/>
            <w:color w:val="993366"/>
            <w:sz w:val="10"/>
            <w:lang w:eastAsia="en-GB"/>
          </w:rPr>
          <w:t>INTEGER</w:t>
        </w:r>
        <w:r w:rsidRPr="008623F8">
          <w:rPr>
            <w:rFonts w:ascii="Courier New" w:hAnsi="Courier New"/>
            <w:sz w:val="10"/>
            <w:lang w:eastAsia="en-GB"/>
          </w:rPr>
          <w:t xml:space="preserve"> (-60..50)                                                       </w:t>
        </w:r>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Cond ODssbOnly</w:t>
        </w:r>
      </w:ins>
    </w:p>
    <w:p w14:paraId="49284AAC"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_Rapp Post130_HL" w:date="2025-08-08T11:10:00Z"/>
          <w:rFonts w:ascii="Courier New" w:hAnsi="Courier New"/>
          <w:sz w:val="10"/>
          <w:lang w:eastAsia="en-GB"/>
        </w:rPr>
      </w:pPr>
      <w:ins w:id="109" w:author="ER_Rapp Post130_HL" w:date="2025-08-08T11:10:00Z">
        <w:r w:rsidRPr="008623F8">
          <w:rPr>
            <w:rFonts w:ascii="Courier New" w:hAnsi="Courier New"/>
            <w:sz w:val="10"/>
            <w:lang w:eastAsia="en-GB"/>
          </w:rPr>
          <w:t xml:space="preserve">    od-ssb-nrofBurst-r19                   </w:t>
        </w:r>
        <w:r w:rsidRPr="008623F8">
          <w:rPr>
            <w:rFonts w:ascii="Courier New" w:hAnsi="Courier New"/>
            <w:color w:val="993366"/>
            <w:sz w:val="10"/>
            <w:lang w:eastAsia="en-GB"/>
          </w:rPr>
          <w:t xml:space="preserve">INTEGER </w:t>
        </w:r>
        <w:r w:rsidRPr="008623F8">
          <w:rPr>
            <w:rFonts w:ascii="Courier New" w:hAnsi="Courier New"/>
            <w:sz w:val="10"/>
            <w:lang w:eastAsia="en-GB"/>
          </w:rPr>
          <w:t xml:space="preserve">(1..8) </w:t>
        </w:r>
        <w:r w:rsidRPr="008623F8">
          <w:rPr>
            <w:rFonts w:ascii="Courier New" w:hAnsi="Courier New"/>
            <w:color w:val="993366"/>
            <w:sz w:val="10"/>
            <w:lang w:eastAsia="en-GB"/>
          </w:rPr>
          <w:t xml:space="preserve">                                                         OPTIONAL</w:t>
        </w:r>
        <w:r w:rsidRPr="008623F8">
          <w:rPr>
            <w:rFonts w:ascii="Courier New" w:hAnsi="Courier New"/>
            <w:sz w:val="10"/>
            <w:lang w:eastAsia="en-GB"/>
          </w:rPr>
          <w:t xml:space="preserve">, </w:t>
        </w:r>
        <w:r w:rsidRPr="008623F8">
          <w:rPr>
            <w:rFonts w:ascii="Courier New" w:hAnsi="Courier New"/>
            <w:color w:val="808080"/>
            <w:sz w:val="10"/>
            <w:lang w:eastAsia="en-GB"/>
          </w:rPr>
          <w:t>-- Need R</w:t>
        </w:r>
      </w:ins>
    </w:p>
    <w:p w14:paraId="29C5736A"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ER_Rapp Post130_HL" w:date="2025-06-12T12:19:00Z"/>
          <w:rFonts w:ascii="Courier New" w:hAnsi="Courier New"/>
          <w:sz w:val="10"/>
          <w:lang w:eastAsia="en-GB"/>
        </w:rPr>
      </w:pPr>
      <w:ins w:id="111" w:author="ER_Rapp Post130_HL" w:date="2025-06-12T12:19:00Z">
        <w:r w:rsidRPr="008623F8">
          <w:rPr>
            <w:rFonts w:ascii="Courier New" w:hAnsi="Courier New"/>
            <w:sz w:val="10"/>
            <w:lang w:eastAsia="en-GB"/>
          </w:rPr>
          <w:t xml:space="preserve">    servingCellMO-r19                      MeasObjectId                                                            </w:t>
        </w:r>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Cond Inte</w:t>
        </w:r>
      </w:ins>
      <w:ins w:id="112" w:author="ER_Rapp Post130_HL" w:date="2025-06-12T12:46:00Z">
        <w:r w:rsidRPr="008623F8">
          <w:rPr>
            <w:rFonts w:ascii="Courier New" w:hAnsi="Courier New"/>
            <w:color w:val="808080"/>
            <w:sz w:val="10"/>
            <w:lang w:eastAsia="en-GB"/>
          </w:rPr>
          <w:t>r</w:t>
        </w:r>
      </w:ins>
      <w:ins w:id="113" w:author="ER_Rapp Post130_HL" w:date="2025-06-12T12:19:00Z">
        <w:r w:rsidRPr="008623F8">
          <w:rPr>
            <w:rFonts w:ascii="Courier New" w:hAnsi="Courier New"/>
            <w:color w:val="808080"/>
            <w:sz w:val="10"/>
            <w:lang w:eastAsia="en-GB"/>
          </w:rPr>
          <w:t>Freq</w:t>
        </w:r>
      </w:ins>
    </w:p>
    <w:p w14:paraId="16E97590"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_Rapp Post130_HL" w:date="2025-06-12T12:45:00Z"/>
          <w:rFonts w:ascii="Courier New" w:hAnsi="Courier New"/>
          <w:sz w:val="10"/>
          <w:lang w:eastAsia="en-GB"/>
        </w:rPr>
      </w:pPr>
      <w:ins w:id="115" w:author="ER_Rapp Post130_HL" w:date="2025-06-12T12:45:00Z">
        <w:r w:rsidRPr="008623F8">
          <w:rPr>
            <w:rFonts w:ascii="Courier New" w:hAnsi="Courier New"/>
            <w:sz w:val="10"/>
            <w:lang w:eastAsia="en-GB"/>
          </w:rPr>
          <w:t xml:space="preserve">    smtc</w:t>
        </w:r>
      </w:ins>
      <w:ins w:id="116" w:author="ER_Rapp Post130_HL" w:date="2025-08-07T22:07:00Z">
        <w:r w:rsidRPr="008623F8">
          <w:rPr>
            <w:rFonts w:ascii="Courier New" w:hAnsi="Courier New"/>
            <w:sz w:val="10"/>
            <w:lang w:eastAsia="en-GB"/>
          </w:rPr>
          <w:t>1</w:t>
        </w:r>
      </w:ins>
      <w:ins w:id="117" w:author="ER_Rapp Post130_HL" w:date="2025-06-12T12:45:00Z">
        <w:r w:rsidRPr="008623F8">
          <w:rPr>
            <w:rFonts w:ascii="Courier New" w:hAnsi="Courier New"/>
            <w:sz w:val="10"/>
            <w:lang w:eastAsia="en-GB"/>
          </w:rPr>
          <w:t xml:space="preserve">-r19                         </w:t>
        </w:r>
      </w:ins>
      <w:ins w:id="118" w:author="ER_Rapp Post130_HL" w:date="2025-06-12T12:46:00Z">
        <w:r w:rsidRPr="008623F8">
          <w:rPr>
            <w:rFonts w:ascii="Courier New" w:hAnsi="Courier New"/>
            <w:sz w:val="10"/>
            <w:lang w:eastAsia="en-GB"/>
          </w:rPr>
          <w:t xml:space="preserve">   </w:t>
        </w:r>
      </w:ins>
      <w:ins w:id="119" w:author="ER_Rapp Post130_HL" w:date="2025-06-12T12:45:00Z">
        <w:r w:rsidRPr="008623F8">
          <w:rPr>
            <w:rFonts w:ascii="Courier New" w:hAnsi="Courier New"/>
            <w:sz w:val="10"/>
            <w:lang w:eastAsia="en-GB"/>
          </w:rPr>
          <w:t xml:space="preserve">SSB-MTC                                                         </w:t>
        </w:r>
      </w:ins>
      <w:ins w:id="120" w:author="ER_Rapp Post130_HL" w:date="2025-06-12T12:46:00Z">
        <w:r w:rsidRPr="008623F8">
          <w:rPr>
            <w:rFonts w:ascii="Courier New" w:hAnsi="Courier New"/>
            <w:sz w:val="10"/>
            <w:lang w:eastAsia="en-GB"/>
          </w:rPr>
          <w:t xml:space="preserve">        </w:t>
        </w:r>
      </w:ins>
      <w:ins w:id="121" w:author="ER_Rapp Post130_HL" w:date="2025-06-12T12:45:00Z">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xml:space="preserve">-- Cond </w:t>
        </w:r>
      </w:ins>
      <w:ins w:id="122" w:author="ER_Rapp Post130_HL" w:date="2025-06-12T12:46:00Z">
        <w:r w:rsidRPr="008623F8">
          <w:rPr>
            <w:rFonts w:ascii="Courier New" w:hAnsi="Courier New"/>
            <w:color w:val="808080"/>
            <w:sz w:val="10"/>
            <w:lang w:eastAsia="en-GB"/>
          </w:rPr>
          <w:t>I</w:t>
        </w:r>
      </w:ins>
      <w:ins w:id="123" w:author="ER_Rapp Post130_HL" w:date="2025-06-12T12:45:00Z">
        <w:r w:rsidRPr="008623F8">
          <w:rPr>
            <w:rFonts w:ascii="Courier New" w:hAnsi="Courier New"/>
            <w:color w:val="808080"/>
            <w:sz w:val="10"/>
            <w:lang w:eastAsia="en-GB"/>
          </w:rPr>
          <w:t>ntraFreq</w:t>
        </w:r>
      </w:ins>
    </w:p>
    <w:p w14:paraId="154FD6CE"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ER_Rapp Post130_HL" w:date="2025-06-09T14:31:00Z"/>
          <w:rFonts w:ascii="Courier New" w:hAnsi="Courier New"/>
          <w:sz w:val="10"/>
          <w:lang w:eastAsia="en-GB"/>
        </w:rPr>
      </w:pPr>
      <w:ins w:id="125" w:author="ER_Rapp Post130_HL" w:date="2025-06-09T14:31:00Z">
        <w:r w:rsidRPr="008623F8">
          <w:rPr>
            <w:rFonts w:ascii="Courier New" w:hAnsi="Courier New"/>
            <w:sz w:val="10"/>
            <w:lang w:eastAsia="en-GB"/>
          </w:rPr>
          <w:t xml:space="preserve">   ...</w:t>
        </w:r>
      </w:ins>
    </w:p>
    <w:p w14:paraId="32F046DF" w14:textId="77777777" w:rsidR="008623F8" w:rsidRPr="008623F8" w:rsidRDefault="008623F8" w:rsidP="00862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ER_Rapp Post130_HL" w:date="2025-06-09T14:31:00Z"/>
          <w:rFonts w:ascii="Courier New" w:hAnsi="Courier New"/>
          <w:sz w:val="10"/>
          <w:lang w:eastAsia="en-GB"/>
        </w:rPr>
      </w:pPr>
      <w:ins w:id="127" w:author="ER_Rapp Post130_HL" w:date="2025-06-09T14:31:00Z">
        <w:r w:rsidRPr="008623F8">
          <w:rPr>
            <w:rFonts w:ascii="Courier New" w:hAnsi="Courier New"/>
            <w:sz w:val="10"/>
            <w:lang w:eastAsia="en-GB"/>
          </w:rPr>
          <w:t>}</w:t>
        </w:r>
      </w:ins>
    </w:p>
    <w:p w14:paraId="026138AD" w14:textId="7C3BBBCA" w:rsidR="008623F8" w:rsidRDefault="008623F8" w:rsidP="008623F8">
      <w:pPr>
        <w:pStyle w:val="aff6"/>
        <w:spacing w:before="180"/>
        <w:ind w:firstLineChars="0" w:firstLine="0"/>
        <w:rPr>
          <w:rFonts w:eastAsiaTheme="minorEastAsia"/>
          <w:lang w:eastAsia="zh-CN"/>
        </w:rPr>
      </w:pPr>
      <w:r>
        <w:rPr>
          <w:rFonts w:eastAsiaTheme="minorEastAsia"/>
          <w:lang w:eastAsia="zh-CN"/>
        </w:rPr>
        <w:t>The candidate SSB periodicities only include 6 values: 5ms, 10ms, 20ms, 40ms, 80ms, 160ms. Combined with other parameter changes, we think 16 OD-SSB configurations should be sufficient.</w:t>
      </w:r>
    </w:p>
    <w:p w14:paraId="3CB3EA90" w14:textId="49B76F99" w:rsidR="00A72024" w:rsidRDefault="005E5021" w:rsidP="00395DAC">
      <w:pPr>
        <w:pStyle w:val="aff6"/>
        <w:ind w:firstLineChars="0" w:firstLine="0"/>
        <w:rPr>
          <w:rFonts w:eastAsiaTheme="minorEastAsia"/>
          <w:b/>
          <w:lang w:eastAsia="zh-CN"/>
        </w:rPr>
      </w:pPr>
      <w:r>
        <w:rPr>
          <w:rFonts w:eastAsiaTheme="minorEastAsia"/>
          <w:b/>
          <w:lang w:eastAsia="zh-CN"/>
        </w:rPr>
        <w:t xml:space="preserve">[RRC open issue 1] </w:t>
      </w:r>
      <w:r w:rsidR="008623F8" w:rsidRPr="00E5433E">
        <w:rPr>
          <w:rFonts w:eastAsiaTheme="minorEastAsia"/>
          <w:b/>
          <w:lang w:eastAsia="zh-CN"/>
        </w:rPr>
        <w:t>Proposal 1:</w:t>
      </w:r>
      <w:r w:rsidR="005D0564" w:rsidRPr="00E5433E">
        <w:rPr>
          <w:rFonts w:eastAsiaTheme="minorEastAsia"/>
          <w:b/>
          <w:lang w:eastAsia="zh-CN"/>
        </w:rPr>
        <w:t xml:space="preserve"> </w:t>
      </w:r>
      <w:r w:rsidR="005D0564" w:rsidRPr="00E5433E">
        <w:rPr>
          <w:rFonts w:eastAsiaTheme="minorEastAsia"/>
          <w:b/>
          <w:i/>
          <w:lang w:eastAsia="zh-CN"/>
        </w:rPr>
        <w:t>maxNrofOD-SSB</w:t>
      </w:r>
      <w:r w:rsidR="00E5433E" w:rsidRPr="00E5433E">
        <w:rPr>
          <w:rFonts w:eastAsiaTheme="minorEastAsia"/>
          <w:b/>
          <w:lang w:eastAsia="zh-CN"/>
        </w:rPr>
        <w:t xml:space="preserve"> is set to 16.</w:t>
      </w:r>
    </w:p>
    <w:p w14:paraId="15590E3D" w14:textId="77777777" w:rsidR="00E5433E" w:rsidRPr="00E5433E" w:rsidRDefault="00E5433E" w:rsidP="00395DAC">
      <w:pPr>
        <w:pStyle w:val="aff6"/>
        <w:ind w:firstLineChars="0" w:firstLine="0"/>
        <w:rPr>
          <w:rFonts w:eastAsiaTheme="minorEastAsia"/>
          <w:b/>
          <w:lang w:eastAsia="zh-CN"/>
        </w:rPr>
      </w:pPr>
    </w:p>
    <w:p w14:paraId="7CBAF5E0" w14:textId="0512B999" w:rsidR="00395DAC" w:rsidRPr="0035232A" w:rsidRDefault="009C0CF0" w:rsidP="00395DAC">
      <w:pPr>
        <w:keepNext/>
        <w:overflowPunct/>
        <w:snapToGrid w:val="0"/>
        <w:spacing w:before="120" w:after="120"/>
        <w:ind w:left="403" w:hanging="403"/>
        <w:jc w:val="both"/>
        <w:textAlignment w:val="auto"/>
        <w:outlineLvl w:val="1"/>
        <w:rPr>
          <w:rFonts w:ascii="Arial" w:eastAsia="宋体" w:hAnsi="Arial" w:cs="Arial"/>
          <w:sz w:val="28"/>
          <w:szCs w:val="28"/>
          <w:lang w:eastAsia="zh-CN"/>
        </w:rPr>
      </w:pPr>
      <w:r>
        <w:rPr>
          <w:rFonts w:ascii="Arial" w:eastAsia="宋体" w:hAnsi="Arial" w:cs="Arial"/>
          <w:sz w:val="28"/>
          <w:szCs w:val="28"/>
          <w:lang w:eastAsia="zh-CN"/>
        </w:rPr>
        <w:t xml:space="preserve">RRC </w:t>
      </w:r>
      <w:r w:rsidR="00395DAC" w:rsidRPr="00395DAC">
        <w:rPr>
          <w:rFonts w:ascii="Arial" w:eastAsia="宋体" w:hAnsi="Arial" w:cs="Arial"/>
          <w:sz w:val="28"/>
          <w:szCs w:val="28"/>
          <w:lang w:eastAsia="zh-CN"/>
        </w:rPr>
        <w:t xml:space="preserve">Issue </w:t>
      </w:r>
      <w:r>
        <w:rPr>
          <w:rFonts w:ascii="Arial" w:eastAsia="宋体" w:hAnsi="Arial" w:cs="Arial"/>
          <w:sz w:val="28"/>
          <w:szCs w:val="28"/>
          <w:lang w:eastAsia="zh-CN"/>
        </w:rPr>
        <w:t>2</w:t>
      </w:r>
      <w:r w:rsidR="00395DAC" w:rsidRPr="00395DAC">
        <w:rPr>
          <w:rFonts w:ascii="Arial" w:eastAsia="宋体" w:hAnsi="Arial" w:cs="Arial"/>
          <w:sz w:val="28"/>
          <w:szCs w:val="28"/>
          <w:lang w:eastAsia="zh-CN"/>
        </w:rPr>
        <w:t xml:space="preserve">: </w:t>
      </w:r>
      <w:r w:rsidR="00E5433E">
        <w:rPr>
          <w:rFonts w:ascii="Arial" w:eastAsia="宋体" w:hAnsi="Arial" w:cs="Arial"/>
          <w:sz w:val="28"/>
          <w:szCs w:val="28"/>
          <w:lang w:eastAsia="zh-CN"/>
        </w:rPr>
        <w:t>CATT003 (RRC activation)</w:t>
      </w:r>
    </w:p>
    <w:p w14:paraId="2B779D4B" w14:textId="50ED0AE3" w:rsidR="00395DAC" w:rsidRDefault="002B1E9A" w:rsidP="00395DAC">
      <w:pPr>
        <w:pStyle w:val="aff6"/>
        <w:ind w:firstLineChars="0" w:firstLine="0"/>
        <w:rPr>
          <w:rFonts w:eastAsiaTheme="minorEastAsia"/>
          <w:lang w:eastAsia="zh-CN"/>
        </w:rPr>
      </w:pPr>
      <w:r>
        <w:rPr>
          <w:rFonts w:eastAsiaTheme="minorEastAsia"/>
          <w:lang w:eastAsia="zh-CN"/>
        </w:rPr>
        <w:t>[CATT003] is related to the following agreement in RAN1#121</w:t>
      </w:r>
      <w:r w:rsidR="001B2180">
        <w:rPr>
          <w:rFonts w:eastAsiaTheme="minorEastAsia"/>
          <w:lang w:eastAsia="zh-CN"/>
        </w:rPr>
        <w:t xml:space="preserve">, RAN2 needs to determine whether to support “RRC activation of OD-SSB transmission </w:t>
      </w:r>
      <w:r w:rsidR="001B2180" w:rsidRPr="001B2180">
        <w:rPr>
          <w:rFonts w:eastAsiaTheme="minorEastAsia"/>
          <w:lang w:eastAsia="zh-CN"/>
        </w:rPr>
        <w:t xml:space="preserve">configuring </w:t>
      </w:r>
      <w:r w:rsidR="001B2180" w:rsidRPr="001B2180">
        <w:rPr>
          <w:rFonts w:eastAsiaTheme="minorEastAsia"/>
          <w:i/>
          <w:lang w:eastAsia="zh-CN"/>
        </w:rPr>
        <w:t>od-ssb-nrofBurst</w:t>
      </w:r>
      <w:r w:rsidR="001B2180">
        <w:rPr>
          <w:rFonts w:eastAsiaTheme="minorEastAsia"/>
          <w:lang w:eastAsia="zh-CN"/>
        </w:rPr>
        <w:t>”.</w:t>
      </w:r>
    </w:p>
    <w:tbl>
      <w:tblPr>
        <w:tblStyle w:val="aff1"/>
        <w:tblW w:w="0" w:type="auto"/>
        <w:tblLook w:val="04A0" w:firstRow="1" w:lastRow="0" w:firstColumn="1" w:lastColumn="0" w:noHBand="0" w:noVBand="1"/>
      </w:tblPr>
      <w:tblGrid>
        <w:gridCol w:w="9630"/>
      </w:tblGrid>
      <w:tr w:rsidR="00AE1A9D" w14:paraId="718CA9AE" w14:textId="77777777" w:rsidTr="00AE1A9D">
        <w:tc>
          <w:tcPr>
            <w:tcW w:w="9630" w:type="dxa"/>
          </w:tcPr>
          <w:p w14:paraId="727FDE4D" w14:textId="77777777" w:rsidR="00AE1A9D" w:rsidRPr="00EA2F93" w:rsidRDefault="00AE1A9D" w:rsidP="00AE1A9D">
            <w:r w:rsidRPr="00EA2F93">
              <w:rPr>
                <w:highlight w:val="green"/>
              </w:rPr>
              <w:t>Agreement</w:t>
            </w:r>
          </w:p>
          <w:p w14:paraId="2E803233" w14:textId="77777777" w:rsidR="00AE1A9D" w:rsidRPr="00EA1666" w:rsidRDefault="00AE1A9D" w:rsidP="00AE1A9D">
            <w:pPr>
              <w:contextualSpacing/>
              <w:rPr>
                <w:lang w:eastAsia="ko-KR"/>
              </w:rPr>
            </w:pPr>
            <w:r w:rsidRPr="00EA1666">
              <w:rPr>
                <w:lang w:eastAsia="ko-KR"/>
              </w:rPr>
              <w:t>For a cell supporting on-demand SSB SCell operation,</w:t>
            </w:r>
            <w:r w:rsidRPr="00EA1666">
              <w:rPr>
                <w:rFonts w:hint="eastAsia"/>
                <w:lang w:eastAsia="ko-KR"/>
              </w:rPr>
              <w:t xml:space="preserve"> t</w:t>
            </w:r>
            <w:r w:rsidRPr="00EA1666">
              <w:rPr>
                <w:lang w:eastAsia="ko-KR"/>
              </w:rPr>
              <w:t>he following combinations are supported.</w:t>
            </w:r>
          </w:p>
          <w:p w14:paraId="07129CAE" w14:textId="77777777" w:rsidR="00AE1A9D" w:rsidRPr="00EA1666" w:rsidRDefault="00AE1A9D" w:rsidP="001C74BB">
            <w:pPr>
              <w:numPr>
                <w:ilvl w:val="0"/>
                <w:numId w:val="11"/>
              </w:numPr>
              <w:suppressAutoHyphens/>
              <w:overflowPunct/>
              <w:autoSpaceDE/>
              <w:autoSpaceDN/>
              <w:adjustRightInd/>
              <w:spacing w:after="0"/>
              <w:jc w:val="both"/>
              <w:textAlignment w:val="auto"/>
              <w:rPr>
                <w:lang w:eastAsia="ko-KR"/>
              </w:rPr>
            </w:pPr>
            <w:r w:rsidRPr="00EA1666">
              <w:rPr>
                <w:lang w:eastAsia="ko-KR"/>
              </w:rPr>
              <w:t xml:space="preserve">For OD-SSB transmission </w:t>
            </w:r>
            <w:r w:rsidRPr="00EA1666">
              <w:rPr>
                <w:rFonts w:hint="eastAsia"/>
                <w:lang w:eastAsia="ko-KR"/>
              </w:rPr>
              <w:t>activation</w:t>
            </w:r>
            <w:r w:rsidRPr="00EA1666">
              <w:rPr>
                <w:lang w:eastAsia="ko-KR"/>
              </w:rPr>
              <w:t xml:space="preserve"> (OD-T</w:t>
            </w:r>
            <w:r w:rsidRPr="00EA1666">
              <w:rPr>
                <w:rFonts w:hint="eastAsia"/>
                <w:lang w:eastAsia="ko-KR"/>
              </w:rPr>
              <w:t>act</w:t>
            </w:r>
            <w:r w:rsidRPr="00EA1666">
              <w:rPr>
                <w:lang w:eastAsia="ko-KR"/>
              </w:rPr>
              <w:t>) and OD-SSB transmission adaptation (OD-TA),</w:t>
            </w:r>
          </w:p>
          <w:p w14:paraId="701183FE" w14:textId="77777777" w:rsidR="00AE1A9D" w:rsidRPr="00EA1666" w:rsidRDefault="00AE1A9D" w:rsidP="001C74BB">
            <w:pPr>
              <w:numPr>
                <w:ilvl w:val="1"/>
                <w:numId w:val="11"/>
              </w:numPr>
              <w:suppressAutoHyphens/>
              <w:overflowPunct/>
              <w:autoSpaceDE/>
              <w:autoSpaceDN/>
              <w:adjustRightInd/>
              <w:spacing w:after="0"/>
              <w:jc w:val="both"/>
              <w:textAlignment w:val="auto"/>
              <w:rPr>
                <w:lang w:eastAsia="ko-KR"/>
              </w:rPr>
            </w:pPr>
            <w:r w:rsidRPr="00EA1666">
              <w:rPr>
                <w:lang w:eastAsia="ko-KR"/>
              </w:rPr>
              <w:t>Case A1: RRC-based OD-T</w:t>
            </w:r>
            <w:r w:rsidRPr="00EA1666">
              <w:rPr>
                <w:rFonts w:hint="eastAsia"/>
                <w:lang w:eastAsia="ko-KR"/>
              </w:rPr>
              <w:t>act</w:t>
            </w:r>
            <w:r w:rsidRPr="00EA1666">
              <w:rPr>
                <w:lang w:eastAsia="ko-KR"/>
              </w:rPr>
              <w:t xml:space="preserve"> without N </w:t>
            </w:r>
            <w:r w:rsidRPr="00EA1666">
              <w:rPr>
                <w:rFonts w:hint="eastAsia"/>
                <w:lang w:eastAsia="ko-KR"/>
              </w:rPr>
              <w:t xml:space="preserve">(i.e., </w:t>
            </w:r>
            <w:r w:rsidRPr="00EA1666">
              <w:rPr>
                <w:i/>
                <w:iCs/>
                <w:lang w:eastAsia="ko-KR"/>
              </w:rPr>
              <w:t>od-ssb-nrofBurst</w:t>
            </w:r>
            <w:r w:rsidRPr="00EA1666">
              <w:rPr>
                <w:rFonts w:hint="eastAsia"/>
                <w:lang w:eastAsia="ko-KR"/>
              </w:rPr>
              <w:t xml:space="preserve">) </w:t>
            </w:r>
            <w:r w:rsidRPr="00EA1666">
              <w:rPr>
                <w:lang w:eastAsia="ko-KR"/>
              </w:rPr>
              <w:t>configured + MAC CE-based OD-TA;</w:t>
            </w:r>
          </w:p>
          <w:p w14:paraId="6B019DBC" w14:textId="77777777" w:rsidR="00AE1A9D" w:rsidRPr="00EA1666" w:rsidRDefault="00AE1A9D" w:rsidP="001C74BB">
            <w:pPr>
              <w:numPr>
                <w:ilvl w:val="2"/>
                <w:numId w:val="11"/>
              </w:numPr>
              <w:suppressAutoHyphens/>
              <w:overflowPunct/>
              <w:autoSpaceDE/>
              <w:autoSpaceDN/>
              <w:adjustRightInd/>
              <w:spacing w:after="0"/>
              <w:jc w:val="both"/>
              <w:textAlignment w:val="auto"/>
              <w:rPr>
                <w:lang w:eastAsia="ko-KR"/>
              </w:rPr>
            </w:pPr>
            <w:r w:rsidRPr="00EA1666">
              <w:rPr>
                <w:rFonts w:hint="eastAsia"/>
                <w:lang w:eastAsia="ko-KR"/>
              </w:rPr>
              <w:t>Subject to UE capability</w:t>
            </w:r>
          </w:p>
          <w:p w14:paraId="380D15E1" w14:textId="77777777" w:rsidR="00AE1A9D" w:rsidRPr="00EA1666" w:rsidRDefault="00AE1A9D" w:rsidP="001C74BB">
            <w:pPr>
              <w:numPr>
                <w:ilvl w:val="1"/>
                <w:numId w:val="11"/>
              </w:numPr>
              <w:suppressAutoHyphens/>
              <w:overflowPunct/>
              <w:autoSpaceDE/>
              <w:autoSpaceDN/>
              <w:adjustRightInd/>
              <w:spacing w:after="0"/>
              <w:jc w:val="both"/>
              <w:textAlignment w:val="auto"/>
              <w:rPr>
                <w:lang w:eastAsia="ko-KR"/>
              </w:rPr>
            </w:pPr>
            <w:r w:rsidRPr="00EA1666">
              <w:rPr>
                <w:lang w:eastAsia="ko-KR"/>
              </w:rPr>
              <w:t>Case B1: MAC CE-based OD-T</w:t>
            </w:r>
            <w:r w:rsidRPr="00EA1666">
              <w:rPr>
                <w:rFonts w:hint="eastAsia"/>
                <w:lang w:eastAsia="ko-KR"/>
              </w:rPr>
              <w:t>act</w:t>
            </w:r>
            <w:r w:rsidRPr="00EA1666">
              <w:rPr>
                <w:lang w:eastAsia="ko-KR"/>
              </w:rPr>
              <w:t xml:space="preserve"> without N configured + MAC CE-based OD-TA;</w:t>
            </w:r>
          </w:p>
          <w:p w14:paraId="690D37D2" w14:textId="77777777" w:rsidR="00AE1A9D" w:rsidRPr="00EA1666" w:rsidRDefault="00AE1A9D" w:rsidP="001C74BB">
            <w:pPr>
              <w:numPr>
                <w:ilvl w:val="1"/>
                <w:numId w:val="11"/>
              </w:numPr>
              <w:suppressAutoHyphens/>
              <w:overflowPunct/>
              <w:autoSpaceDE/>
              <w:autoSpaceDN/>
              <w:adjustRightInd/>
              <w:spacing w:after="0"/>
              <w:jc w:val="both"/>
              <w:textAlignment w:val="auto"/>
              <w:rPr>
                <w:lang w:eastAsia="ko-KR"/>
              </w:rPr>
            </w:pPr>
            <w:r w:rsidRPr="00EA1666">
              <w:rPr>
                <w:lang w:eastAsia="ko-KR"/>
              </w:rPr>
              <w:t>Case B2: MAC CE-based OD-T</w:t>
            </w:r>
            <w:r w:rsidRPr="00EA1666">
              <w:rPr>
                <w:rFonts w:hint="eastAsia"/>
                <w:lang w:eastAsia="ko-KR"/>
              </w:rPr>
              <w:t>act</w:t>
            </w:r>
            <w:r w:rsidRPr="00EA1666">
              <w:rPr>
                <w:lang w:eastAsia="ko-KR"/>
              </w:rPr>
              <w:t xml:space="preserve"> with N configured + MAC CE-based OD-TA.</w:t>
            </w:r>
          </w:p>
          <w:p w14:paraId="3B236063" w14:textId="77777777" w:rsidR="00AE1A9D" w:rsidRPr="00EA1666" w:rsidRDefault="00AE1A9D" w:rsidP="001C74BB">
            <w:pPr>
              <w:numPr>
                <w:ilvl w:val="0"/>
                <w:numId w:val="11"/>
              </w:numPr>
              <w:suppressAutoHyphens/>
              <w:overflowPunct/>
              <w:autoSpaceDE/>
              <w:autoSpaceDN/>
              <w:adjustRightInd/>
              <w:spacing w:after="0"/>
              <w:textAlignment w:val="auto"/>
              <w:rPr>
                <w:rFonts w:eastAsia="Malgun Gothic"/>
              </w:rPr>
            </w:pPr>
            <w:r w:rsidRPr="00EA1666">
              <w:rPr>
                <w:rFonts w:eastAsia="Malgun Gothic"/>
                <w:lang w:eastAsia="ko-KR"/>
              </w:rPr>
              <w:t xml:space="preserve">For OD-SSB </w:t>
            </w:r>
            <w:r w:rsidRPr="00EA1666">
              <w:rPr>
                <w:lang w:eastAsia="ko-KR"/>
              </w:rPr>
              <w:t xml:space="preserve">transmission </w:t>
            </w:r>
            <w:r w:rsidRPr="00EA1666">
              <w:rPr>
                <w:rFonts w:eastAsia="Malgun Gothic"/>
                <w:lang w:eastAsia="ko-KR"/>
              </w:rPr>
              <w:t>deactivation (OD-TD),</w:t>
            </w:r>
          </w:p>
          <w:p w14:paraId="57357B6C" w14:textId="77777777" w:rsidR="00AE1A9D" w:rsidRPr="00EA1666" w:rsidRDefault="00AE1A9D" w:rsidP="001C74BB">
            <w:pPr>
              <w:numPr>
                <w:ilvl w:val="1"/>
                <w:numId w:val="11"/>
              </w:numPr>
              <w:suppressAutoHyphens/>
              <w:overflowPunct/>
              <w:autoSpaceDE/>
              <w:autoSpaceDN/>
              <w:adjustRightInd/>
              <w:spacing w:after="0"/>
              <w:textAlignment w:val="auto"/>
              <w:rPr>
                <w:rFonts w:eastAsia="Malgun Gothic"/>
              </w:rPr>
            </w:pPr>
            <w:r w:rsidRPr="00EA1666">
              <w:rPr>
                <w:rFonts w:eastAsia="Malgun Gothic"/>
              </w:rPr>
              <w:t xml:space="preserve">Case X1: </w:t>
            </w:r>
            <w:r w:rsidRPr="00EA1666">
              <w:rPr>
                <w:lang w:eastAsia="ko-KR"/>
              </w:rPr>
              <w:t>RRC-based OD-T</w:t>
            </w:r>
            <w:r w:rsidRPr="00EA1666">
              <w:rPr>
                <w:rFonts w:hint="eastAsia"/>
                <w:lang w:eastAsia="ko-KR"/>
              </w:rPr>
              <w:t>act</w:t>
            </w:r>
            <w:r w:rsidRPr="00EA1666">
              <w:rPr>
                <w:lang w:eastAsia="ko-KR"/>
              </w:rPr>
              <w:t xml:space="preserve"> without N configured </w:t>
            </w:r>
            <w:r w:rsidRPr="00EA1666">
              <w:rPr>
                <w:rFonts w:eastAsia="Malgun Gothic"/>
              </w:rPr>
              <w:t>+ MAC CE</w:t>
            </w:r>
            <w:r w:rsidRPr="00EA1666">
              <w:rPr>
                <w:rFonts w:eastAsia="Malgun Gothic"/>
                <w:lang w:eastAsia="ko-KR"/>
              </w:rPr>
              <w:t>-based OD-TD</w:t>
            </w:r>
            <w:r w:rsidRPr="00EA1666">
              <w:rPr>
                <w:rFonts w:eastAsia="Malgun Gothic"/>
              </w:rPr>
              <w:t>;</w:t>
            </w:r>
          </w:p>
          <w:p w14:paraId="39CCC6AF" w14:textId="77777777" w:rsidR="00AE1A9D" w:rsidRPr="00EA1666" w:rsidRDefault="00AE1A9D" w:rsidP="001C74BB">
            <w:pPr>
              <w:numPr>
                <w:ilvl w:val="2"/>
                <w:numId w:val="11"/>
              </w:numPr>
              <w:suppressAutoHyphens/>
              <w:overflowPunct/>
              <w:autoSpaceDE/>
              <w:autoSpaceDN/>
              <w:adjustRightInd/>
              <w:spacing w:after="0"/>
              <w:jc w:val="both"/>
              <w:textAlignment w:val="auto"/>
              <w:rPr>
                <w:lang w:eastAsia="ko-KR"/>
              </w:rPr>
            </w:pPr>
            <w:r w:rsidRPr="00EA1666">
              <w:rPr>
                <w:rFonts w:hint="eastAsia"/>
                <w:lang w:eastAsia="ko-KR"/>
              </w:rPr>
              <w:lastRenderedPageBreak/>
              <w:t>Subject to UE capability</w:t>
            </w:r>
          </w:p>
          <w:p w14:paraId="7FEF095A" w14:textId="77777777" w:rsidR="00AE1A9D" w:rsidRPr="00EA1666" w:rsidRDefault="00AE1A9D" w:rsidP="001C74BB">
            <w:pPr>
              <w:numPr>
                <w:ilvl w:val="1"/>
                <w:numId w:val="11"/>
              </w:numPr>
              <w:suppressAutoHyphens/>
              <w:overflowPunct/>
              <w:autoSpaceDE/>
              <w:autoSpaceDN/>
              <w:adjustRightInd/>
              <w:spacing w:after="0"/>
              <w:textAlignment w:val="auto"/>
              <w:rPr>
                <w:rFonts w:eastAsia="Malgun Gothic"/>
              </w:rPr>
            </w:pPr>
            <w:r w:rsidRPr="00EA1666">
              <w:rPr>
                <w:rFonts w:eastAsia="Malgun Gothic"/>
              </w:rPr>
              <w:t xml:space="preserve">Case Y1: </w:t>
            </w:r>
            <w:r w:rsidRPr="00EA1666">
              <w:rPr>
                <w:lang w:eastAsia="ko-KR"/>
              </w:rPr>
              <w:t>MAC CE-based OD-T</w:t>
            </w:r>
            <w:r w:rsidRPr="00EA1666">
              <w:rPr>
                <w:rFonts w:hint="eastAsia"/>
                <w:lang w:eastAsia="ko-KR"/>
              </w:rPr>
              <w:t>act</w:t>
            </w:r>
            <w:r w:rsidRPr="00EA1666">
              <w:rPr>
                <w:lang w:eastAsia="ko-KR"/>
              </w:rPr>
              <w:t xml:space="preserve"> or OD-TA without N configured</w:t>
            </w:r>
            <w:r w:rsidRPr="00EA1666">
              <w:rPr>
                <w:rFonts w:eastAsia="Malgun Gothic"/>
              </w:rPr>
              <w:t xml:space="preserve"> + MAC CE</w:t>
            </w:r>
            <w:r w:rsidRPr="00EA1666">
              <w:rPr>
                <w:rFonts w:eastAsia="Malgun Gothic"/>
                <w:lang w:eastAsia="ko-KR"/>
              </w:rPr>
              <w:t>-based OD-TD</w:t>
            </w:r>
            <w:r w:rsidRPr="00EA1666">
              <w:rPr>
                <w:rFonts w:eastAsia="Malgun Gothic"/>
              </w:rPr>
              <w:t>;</w:t>
            </w:r>
          </w:p>
          <w:p w14:paraId="1046C379" w14:textId="77777777" w:rsidR="00AE1A9D" w:rsidRPr="00EA1666" w:rsidRDefault="00AE1A9D" w:rsidP="001C74BB">
            <w:pPr>
              <w:numPr>
                <w:ilvl w:val="1"/>
                <w:numId w:val="11"/>
              </w:numPr>
              <w:suppressAutoHyphens/>
              <w:overflowPunct/>
              <w:autoSpaceDE/>
              <w:autoSpaceDN/>
              <w:adjustRightInd/>
              <w:spacing w:after="0"/>
              <w:textAlignment w:val="auto"/>
              <w:rPr>
                <w:rFonts w:eastAsia="Malgun Gothic"/>
              </w:rPr>
            </w:pPr>
            <w:r w:rsidRPr="00EA1666">
              <w:rPr>
                <w:rFonts w:eastAsia="Malgun Gothic"/>
              </w:rPr>
              <w:t xml:space="preserve">Case Y2: </w:t>
            </w:r>
            <w:r w:rsidRPr="00EA1666">
              <w:rPr>
                <w:lang w:eastAsia="ko-KR"/>
              </w:rPr>
              <w:t>MAC CE-based OD-T</w:t>
            </w:r>
            <w:r w:rsidRPr="00EA1666">
              <w:rPr>
                <w:rFonts w:hint="eastAsia"/>
                <w:lang w:eastAsia="ko-KR"/>
              </w:rPr>
              <w:t>act</w:t>
            </w:r>
            <w:r w:rsidRPr="00EA1666">
              <w:rPr>
                <w:lang w:eastAsia="ko-KR"/>
              </w:rPr>
              <w:t xml:space="preserve"> or OD-TA with N configured </w:t>
            </w:r>
            <w:r w:rsidRPr="00EA1666">
              <w:rPr>
                <w:rFonts w:eastAsia="Malgun Gothic"/>
              </w:rPr>
              <w:t xml:space="preserve">+ </w:t>
            </w:r>
            <w:r w:rsidRPr="00EA1666">
              <w:rPr>
                <w:rFonts w:eastAsia="Malgun Gothic"/>
                <w:lang w:eastAsia="ko-KR"/>
              </w:rPr>
              <w:t>implicit OD-TD</w:t>
            </w:r>
            <w:r w:rsidRPr="00EA1666">
              <w:rPr>
                <w:rFonts w:eastAsia="Malgun Gothic"/>
              </w:rPr>
              <w:t>;</w:t>
            </w:r>
          </w:p>
          <w:p w14:paraId="05C5C384" w14:textId="77777777" w:rsidR="00AE1A9D" w:rsidRPr="00EA1666" w:rsidRDefault="00AE1A9D" w:rsidP="001C74BB">
            <w:pPr>
              <w:numPr>
                <w:ilvl w:val="1"/>
                <w:numId w:val="11"/>
              </w:numPr>
              <w:suppressAutoHyphens/>
              <w:overflowPunct/>
              <w:autoSpaceDE/>
              <w:autoSpaceDN/>
              <w:adjustRightInd/>
              <w:spacing w:after="0"/>
              <w:textAlignment w:val="auto"/>
              <w:rPr>
                <w:rFonts w:eastAsia="Malgun Gothic"/>
              </w:rPr>
            </w:pPr>
            <w:r w:rsidRPr="00EA1666">
              <w:rPr>
                <w:rFonts w:eastAsia="Malgun Gothic"/>
              </w:rPr>
              <w:t xml:space="preserve">Case Y3: </w:t>
            </w:r>
            <w:r w:rsidRPr="00EA1666">
              <w:rPr>
                <w:lang w:eastAsia="ko-KR"/>
              </w:rPr>
              <w:t>MAC CE-based OD-T</w:t>
            </w:r>
            <w:r w:rsidRPr="00EA1666">
              <w:rPr>
                <w:rFonts w:hint="eastAsia"/>
                <w:lang w:eastAsia="ko-KR"/>
              </w:rPr>
              <w:t>act</w:t>
            </w:r>
            <w:r w:rsidRPr="00EA1666">
              <w:rPr>
                <w:lang w:eastAsia="ko-KR"/>
              </w:rPr>
              <w:t xml:space="preserve"> or OD-TA with N configured </w:t>
            </w:r>
            <w:r w:rsidRPr="00EA1666">
              <w:rPr>
                <w:rFonts w:eastAsia="Malgun Gothic"/>
              </w:rPr>
              <w:t>+ MAC CE</w:t>
            </w:r>
            <w:r w:rsidRPr="00EA1666">
              <w:rPr>
                <w:rFonts w:eastAsia="Malgun Gothic"/>
                <w:lang w:eastAsia="ko-KR"/>
              </w:rPr>
              <w:t>-based OD-TD.</w:t>
            </w:r>
          </w:p>
          <w:p w14:paraId="0EEA482B" w14:textId="77777777" w:rsidR="00AE1A9D" w:rsidRPr="00883DBE" w:rsidRDefault="00AE1A9D" w:rsidP="001C74BB">
            <w:pPr>
              <w:numPr>
                <w:ilvl w:val="0"/>
                <w:numId w:val="11"/>
              </w:numPr>
              <w:suppressAutoHyphens/>
              <w:overflowPunct/>
              <w:autoSpaceDE/>
              <w:autoSpaceDN/>
              <w:adjustRightInd/>
              <w:spacing w:after="0"/>
              <w:textAlignment w:val="auto"/>
              <w:rPr>
                <w:rFonts w:eastAsia="Malgun Gothic"/>
                <w:highlight w:val="yellow"/>
              </w:rPr>
            </w:pPr>
            <w:r w:rsidRPr="00883DBE">
              <w:rPr>
                <w:rFonts w:eastAsia="Malgun Gothic" w:hint="eastAsia"/>
                <w:b/>
                <w:bCs/>
                <w:highlight w:val="yellow"/>
                <w:lang w:eastAsia="ko-KR"/>
              </w:rPr>
              <w:t>Conclusion</w:t>
            </w:r>
            <w:r w:rsidRPr="00883DBE">
              <w:rPr>
                <w:rFonts w:eastAsia="Malgun Gothic" w:hint="eastAsia"/>
                <w:highlight w:val="yellow"/>
                <w:lang w:eastAsia="ko-KR"/>
              </w:rPr>
              <w:t xml:space="preserve">: There is no RAN1 consensus to support RRC activation of OD-SSB transmission configuring </w:t>
            </w:r>
            <w:r w:rsidRPr="00883DBE">
              <w:rPr>
                <w:rFonts w:eastAsia="Malgun Gothic"/>
                <w:i/>
                <w:iCs/>
                <w:highlight w:val="yellow"/>
                <w:lang w:eastAsia="ko-KR"/>
              </w:rPr>
              <w:t>od-ssb-nrofBurst</w:t>
            </w:r>
            <w:r w:rsidRPr="00883DBE">
              <w:rPr>
                <w:rFonts w:eastAsia="Malgun Gothic" w:hint="eastAsia"/>
                <w:i/>
                <w:iCs/>
                <w:highlight w:val="yellow"/>
                <w:lang w:eastAsia="ko-KR"/>
              </w:rPr>
              <w:t>.</w:t>
            </w:r>
          </w:p>
          <w:p w14:paraId="298F17B1" w14:textId="4CDF495A" w:rsidR="00AE1A9D" w:rsidRDefault="00AE1A9D" w:rsidP="00AE1A9D">
            <w:pPr>
              <w:pStyle w:val="aff6"/>
              <w:ind w:firstLineChars="0" w:firstLine="0"/>
              <w:rPr>
                <w:rFonts w:eastAsiaTheme="minorEastAsia"/>
                <w:lang w:eastAsia="zh-CN"/>
              </w:rPr>
            </w:pPr>
            <w:r w:rsidRPr="00EA1666">
              <w:rPr>
                <w:rFonts w:eastAsia="Malgun Gothic"/>
                <w:lang w:eastAsia="ko-KR"/>
              </w:rPr>
              <w:t xml:space="preserve">Note: “Implicit OD-TD” above implies that the on-demand SSB is deactivated based on the value for </w:t>
            </w:r>
            <w:r w:rsidRPr="00EA1666">
              <w:rPr>
                <w:rFonts w:eastAsia="Malgun Gothic"/>
                <w:i/>
                <w:iCs/>
              </w:rPr>
              <w:t>od-ssb-nrofBurst</w:t>
            </w:r>
            <w:r w:rsidRPr="00EA1666">
              <w:rPr>
                <w:rFonts w:eastAsia="Malgun Gothic"/>
                <w:lang w:eastAsia="ko-KR"/>
              </w:rPr>
              <w:t xml:space="preserve"> according to NW indication.</w:t>
            </w:r>
          </w:p>
        </w:tc>
      </w:tr>
    </w:tbl>
    <w:tbl>
      <w:tblPr>
        <w:tblW w:w="0" w:type="auto"/>
        <w:tblLook w:val="04A0" w:firstRow="1" w:lastRow="0" w:firstColumn="1" w:lastColumn="0" w:noHBand="0" w:noVBand="1"/>
      </w:tblPr>
      <w:tblGrid>
        <w:gridCol w:w="9630"/>
      </w:tblGrid>
      <w:tr w:rsidR="002B1E9A" w14:paraId="4398E999" w14:textId="77777777" w:rsidTr="00AE1A9D">
        <w:trPr>
          <w:trHeight w:val="284"/>
        </w:trPr>
        <w:tc>
          <w:tcPr>
            <w:tcW w:w="9630" w:type="dxa"/>
          </w:tcPr>
          <w:p w14:paraId="53E642AE" w14:textId="032B3C79" w:rsidR="002B1E9A" w:rsidRPr="002B1E9A" w:rsidRDefault="002B1E9A" w:rsidP="00AE1A9D">
            <w:pPr>
              <w:suppressAutoHyphens/>
              <w:overflowPunct/>
              <w:autoSpaceDE/>
              <w:autoSpaceDN/>
              <w:adjustRightInd/>
              <w:spacing w:after="0"/>
              <w:textAlignment w:val="auto"/>
              <w:rPr>
                <w:rFonts w:eastAsia="Malgun Gothic"/>
              </w:rPr>
            </w:pPr>
          </w:p>
        </w:tc>
      </w:tr>
    </w:tbl>
    <w:p w14:paraId="148BACBA" w14:textId="134E6897" w:rsidR="001B2180" w:rsidRDefault="00325DC7" w:rsidP="001B2180">
      <w:pPr>
        <w:pStyle w:val="aff6"/>
        <w:spacing w:before="180"/>
        <w:ind w:firstLineChars="0" w:firstLine="0"/>
        <w:rPr>
          <w:rFonts w:eastAsiaTheme="minorEastAsia"/>
          <w:lang w:eastAsia="zh-CN"/>
        </w:rPr>
      </w:pPr>
      <w:r>
        <w:rPr>
          <w:rFonts w:eastAsiaTheme="minorEastAsia"/>
          <w:lang w:eastAsia="zh-CN"/>
        </w:rPr>
        <w:t>In RAN2#127bis, the following agreement was made, indicating that RRC activation/deactivation of OD-SSB is supported:</w:t>
      </w:r>
    </w:p>
    <w:p w14:paraId="58CFF9C6" w14:textId="77777777" w:rsidR="00325DC7" w:rsidRPr="00CB65F3" w:rsidRDefault="00325DC7" w:rsidP="00325DC7">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b/>
          <w:bCs/>
          <w:szCs w:val="24"/>
        </w:rPr>
      </w:pPr>
      <w:r w:rsidRPr="00CB65F3">
        <w:rPr>
          <w:rFonts w:ascii="Arial" w:eastAsia="MS Mincho" w:hAnsi="Arial"/>
          <w:b/>
          <w:bCs/>
          <w:szCs w:val="24"/>
        </w:rPr>
        <w:t>Agreements on OD-SSB SCell</w:t>
      </w:r>
    </w:p>
    <w:p w14:paraId="3DAE07F5" w14:textId="77777777" w:rsidR="00325DC7" w:rsidRPr="00CB65F3" w:rsidRDefault="00325DC7" w:rsidP="001C74BB">
      <w:pPr>
        <w:widowControl w:val="0"/>
        <w:numPr>
          <w:ilvl w:val="0"/>
          <w:numId w:val="1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jc w:val="both"/>
        <w:textAlignment w:val="auto"/>
        <w:rPr>
          <w:rFonts w:ascii="Arial" w:eastAsia="MS Mincho" w:hAnsi="Arial"/>
          <w:szCs w:val="24"/>
        </w:rPr>
      </w:pPr>
      <w:r w:rsidRPr="00CB65F3">
        <w:rPr>
          <w:rFonts w:ascii="Arial" w:eastAsia="MS Mincho" w:hAnsi="Arial"/>
          <w:szCs w:val="24"/>
        </w:rPr>
        <w:t>No need to restrict the OD-SSB activation/deactivation state indication in RRC to initial configuration. No special specification effort is required.</w:t>
      </w:r>
    </w:p>
    <w:p w14:paraId="41D1CBE6" w14:textId="288815CA" w:rsidR="00203156" w:rsidRDefault="002A705F" w:rsidP="001B2180">
      <w:pPr>
        <w:pStyle w:val="aff6"/>
        <w:spacing w:before="180"/>
        <w:ind w:firstLineChars="0" w:firstLine="0"/>
        <w:rPr>
          <w:rFonts w:eastAsiaTheme="minorEastAsia"/>
          <w:lang w:eastAsia="zh-CN"/>
        </w:rPr>
      </w:pPr>
      <w:r>
        <w:rPr>
          <w:rFonts w:eastAsiaTheme="minorEastAsia"/>
          <w:lang w:eastAsia="zh-CN"/>
        </w:rPr>
        <w:t>From our perspective, for flexibility, we should allow RRC/MAC CE activation (with or without N) + RRC reconfiguration/ MAC CE update + RRC/MAC CE deactivation or implicit deactivation (if N is configured).</w:t>
      </w:r>
      <w:r w:rsidR="00203156">
        <w:rPr>
          <w:rFonts w:eastAsiaTheme="minorEastAsia"/>
          <w:lang w:eastAsia="zh-CN"/>
        </w:rPr>
        <w:t xml:space="preserve"> If excluding one particular case (RRC activation </w:t>
      </w:r>
      <w:r w:rsidR="00203156">
        <w:rPr>
          <w:rFonts w:eastAsiaTheme="minorEastAsia" w:hint="eastAsia"/>
          <w:lang w:eastAsia="zh-CN"/>
        </w:rPr>
        <w:t>with</w:t>
      </w:r>
      <w:r w:rsidR="00203156">
        <w:rPr>
          <w:rFonts w:eastAsiaTheme="minorEastAsia"/>
          <w:lang w:eastAsia="zh-CN"/>
        </w:rPr>
        <w:t xml:space="preserve"> N configured), it will cost more specification effort with reduced flexibility.</w:t>
      </w:r>
    </w:p>
    <w:p w14:paraId="1A5A042D" w14:textId="6A40E329" w:rsidR="00203156" w:rsidRDefault="005E5021" w:rsidP="00203156">
      <w:pPr>
        <w:pStyle w:val="aff6"/>
        <w:ind w:firstLineChars="0" w:firstLine="0"/>
        <w:rPr>
          <w:rFonts w:eastAsiaTheme="minorEastAsia"/>
          <w:b/>
          <w:lang w:eastAsia="zh-CN"/>
        </w:rPr>
      </w:pPr>
      <w:r>
        <w:rPr>
          <w:rFonts w:eastAsiaTheme="minorEastAsia"/>
          <w:b/>
          <w:lang w:eastAsia="zh-CN"/>
        </w:rPr>
        <w:t xml:space="preserve">[RRC open issue 2] </w:t>
      </w:r>
      <w:r w:rsidR="00203156" w:rsidRPr="00E5433E">
        <w:rPr>
          <w:rFonts w:eastAsiaTheme="minorEastAsia"/>
          <w:b/>
          <w:lang w:eastAsia="zh-CN"/>
        </w:rPr>
        <w:t xml:space="preserve">Proposal </w:t>
      </w:r>
      <w:r w:rsidR="00203156">
        <w:rPr>
          <w:rFonts w:eastAsiaTheme="minorEastAsia"/>
          <w:b/>
          <w:lang w:eastAsia="zh-CN"/>
        </w:rPr>
        <w:t xml:space="preserve">2: Support RRC activation of OD-SSB transmission configuring </w:t>
      </w:r>
      <w:r w:rsidR="00203156" w:rsidRPr="00203156">
        <w:rPr>
          <w:rFonts w:eastAsiaTheme="minorEastAsia"/>
          <w:b/>
          <w:i/>
          <w:lang w:eastAsia="zh-CN"/>
        </w:rPr>
        <w:t>od-ssb-nrofBurst</w:t>
      </w:r>
      <w:r w:rsidR="00203156" w:rsidRPr="00E5433E">
        <w:rPr>
          <w:rFonts w:eastAsiaTheme="minorEastAsia"/>
          <w:b/>
          <w:lang w:eastAsia="zh-CN"/>
        </w:rPr>
        <w:t>.</w:t>
      </w:r>
    </w:p>
    <w:p w14:paraId="6FDD73B2" w14:textId="77777777" w:rsidR="00395DAC" w:rsidRDefault="00395DAC" w:rsidP="00395DAC">
      <w:pPr>
        <w:pStyle w:val="aff6"/>
        <w:ind w:firstLineChars="0" w:firstLine="0"/>
        <w:rPr>
          <w:rFonts w:eastAsiaTheme="minorEastAsia"/>
          <w:lang w:eastAsia="zh-CN"/>
        </w:rPr>
      </w:pPr>
    </w:p>
    <w:p w14:paraId="4A965441" w14:textId="6FA6C9D6" w:rsidR="0035232A" w:rsidRPr="0035232A" w:rsidRDefault="009C0CF0" w:rsidP="0035232A">
      <w:pPr>
        <w:keepNext/>
        <w:overflowPunct/>
        <w:snapToGrid w:val="0"/>
        <w:spacing w:before="120" w:after="120"/>
        <w:ind w:left="403" w:hanging="403"/>
        <w:jc w:val="both"/>
        <w:textAlignment w:val="auto"/>
        <w:outlineLvl w:val="1"/>
        <w:rPr>
          <w:rFonts w:ascii="Arial" w:eastAsia="宋体" w:hAnsi="Arial" w:cs="Arial"/>
          <w:sz w:val="28"/>
          <w:szCs w:val="28"/>
          <w:lang w:eastAsia="zh-CN"/>
        </w:rPr>
      </w:pPr>
      <w:r>
        <w:rPr>
          <w:rFonts w:ascii="Arial" w:eastAsia="宋体" w:hAnsi="Arial" w:cs="Arial"/>
          <w:sz w:val="28"/>
          <w:szCs w:val="28"/>
          <w:lang w:eastAsia="zh-CN"/>
        </w:rPr>
        <w:t xml:space="preserve">RRC </w:t>
      </w:r>
      <w:r w:rsidR="00395DAC" w:rsidRPr="00395DAC">
        <w:rPr>
          <w:rFonts w:ascii="Arial" w:eastAsia="宋体" w:hAnsi="Arial" w:cs="Arial"/>
          <w:sz w:val="28"/>
          <w:szCs w:val="28"/>
          <w:lang w:eastAsia="zh-CN"/>
        </w:rPr>
        <w:t>Issue 3: Fujitsu006 /HW001/HW002</w:t>
      </w:r>
    </w:p>
    <w:p w14:paraId="4C984F79" w14:textId="3A74C9E7" w:rsidR="00395DAC" w:rsidRDefault="00395DAC" w:rsidP="0035232A">
      <w:pPr>
        <w:pStyle w:val="aff6"/>
        <w:ind w:firstLineChars="0" w:firstLine="0"/>
        <w:rPr>
          <w:rFonts w:eastAsiaTheme="minorEastAsia"/>
          <w:lang w:eastAsia="zh-CN"/>
        </w:rPr>
      </w:pPr>
      <w:r>
        <w:rPr>
          <w:rFonts w:eastAsiaTheme="minorEastAsia"/>
          <w:lang w:eastAsia="zh-CN"/>
        </w:rPr>
        <w:t xml:space="preserve">The following comments are related to the configuration of </w:t>
      </w:r>
      <w:r w:rsidRPr="00395DAC">
        <w:rPr>
          <w:rFonts w:eastAsiaTheme="minorEastAsia"/>
          <w:i/>
          <w:lang w:eastAsia="zh-CN"/>
        </w:rPr>
        <w:t>servingCellMO</w:t>
      </w:r>
      <w:r w:rsidR="00EC291F">
        <w:rPr>
          <w:rFonts w:eastAsiaTheme="minorEastAsia"/>
          <w:i/>
          <w:lang w:eastAsia="zh-CN"/>
        </w:rPr>
        <w:t xml:space="preserve"> </w:t>
      </w:r>
      <w:r w:rsidR="00EC291F" w:rsidRPr="00EC291F">
        <w:rPr>
          <w:rFonts w:eastAsiaTheme="minorEastAsia"/>
          <w:lang w:eastAsia="zh-CN"/>
        </w:rPr>
        <w:t>for OD-SSB</w:t>
      </w:r>
      <w:r>
        <w:rPr>
          <w:rFonts w:eastAsiaTheme="minorEastAsia"/>
          <w:lang w:eastAsia="zh-CN"/>
        </w:rPr>
        <w:t>:</w:t>
      </w:r>
    </w:p>
    <w:tbl>
      <w:tblPr>
        <w:tblpPr w:leftFromText="180" w:rightFromText="180" w:vertAnchor="text" w:tblpY="1"/>
        <w:tblOverlap w:val="never"/>
        <w:tblW w:w="10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6478"/>
        <w:gridCol w:w="2938"/>
      </w:tblGrid>
      <w:tr w:rsidR="0084384E" w:rsidRPr="0084384E" w14:paraId="400E8E74" w14:textId="77777777" w:rsidTr="0084384E">
        <w:trPr>
          <w:trHeight w:val="125"/>
        </w:trPr>
        <w:tc>
          <w:tcPr>
            <w:tcW w:w="1172" w:type="dxa"/>
          </w:tcPr>
          <w:p w14:paraId="064CE4B3" w14:textId="77777777" w:rsidR="0084384E" w:rsidRPr="0084384E" w:rsidRDefault="0084384E" w:rsidP="00C762E2">
            <w:pPr>
              <w:pStyle w:val="af8"/>
              <w:keepNext/>
              <w:rPr>
                <w:rFonts w:eastAsia="等线"/>
                <w:bCs/>
                <w:sz w:val="18"/>
                <w:lang w:val="en-US"/>
              </w:rPr>
            </w:pPr>
            <w:r w:rsidRPr="0084384E">
              <w:rPr>
                <w:rFonts w:eastAsiaTheme="minorEastAsia" w:hint="eastAsia"/>
                <w:bCs/>
                <w:sz w:val="18"/>
                <w:lang w:val="en-US" w:eastAsia="ja-JP"/>
              </w:rPr>
              <w:t>Fujitsu 006</w:t>
            </w:r>
          </w:p>
        </w:tc>
        <w:tc>
          <w:tcPr>
            <w:tcW w:w="6478" w:type="dxa"/>
          </w:tcPr>
          <w:p w14:paraId="4EEE581B" w14:textId="77777777" w:rsidR="0084384E" w:rsidRPr="0084384E" w:rsidRDefault="0084384E" w:rsidP="00C762E2">
            <w:pPr>
              <w:pStyle w:val="af8"/>
              <w:keepNext/>
              <w:rPr>
                <w:rFonts w:eastAsiaTheme="minorEastAsia"/>
                <w:noProof/>
                <w:sz w:val="18"/>
                <w:szCs w:val="21"/>
                <w:lang w:eastAsia="ja-JP"/>
              </w:rPr>
            </w:pPr>
            <w:r w:rsidRPr="0084384E">
              <w:rPr>
                <w:sz w:val="18"/>
                <w:szCs w:val="21"/>
              </w:rPr>
              <w:t>–</w:t>
            </w:r>
            <w:r w:rsidRPr="0084384E">
              <w:rPr>
                <w:sz w:val="18"/>
                <w:szCs w:val="21"/>
              </w:rPr>
              <w:tab/>
            </w:r>
            <w:r w:rsidRPr="0084384E">
              <w:rPr>
                <w:i/>
                <w:sz w:val="18"/>
                <w:szCs w:val="21"/>
              </w:rPr>
              <w:t>OD-SSB-Config</w:t>
            </w:r>
          </w:p>
          <w:tbl>
            <w:tblPr>
              <w:tblW w:w="5864" w:type="dxa"/>
              <w:tblInd w:w="84" w:type="dxa"/>
              <w:tblLayout w:type="fixed"/>
              <w:tblLook w:val="04A0" w:firstRow="1" w:lastRow="0" w:firstColumn="1" w:lastColumn="0" w:noHBand="0" w:noVBand="1"/>
            </w:tblPr>
            <w:tblGrid>
              <w:gridCol w:w="2932"/>
              <w:gridCol w:w="2932"/>
            </w:tblGrid>
            <w:tr w:rsidR="0084384E" w:rsidRPr="0084384E" w14:paraId="5252C1A1" w14:textId="77777777" w:rsidTr="00D04FD4">
              <w:trPr>
                <w:trHeight w:val="211"/>
              </w:trPr>
              <w:tc>
                <w:tcPr>
                  <w:tcW w:w="2932" w:type="dxa"/>
                </w:tcPr>
                <w:p w14:paraId="28B6DCAD" w14:textId="77777777" w:rsidR="0084384E" w:rsidRPr="0084384E" w:rsidRDefault="0084384E" w:rsidP="00E30687">
                  <w:pPr>
                    <w:framePr w:hSpace="180" w:wrap="around" w:vAnchor="text" w:hAnchor="text" w:y="1"/>
                    <w:suppressOverlap/>
                    <w:jc w:val="both"/>
                    <w:rPr>
                      <w:rFonts w:ascii="Arial" w:hAnsi="Arial"/>
                      <w:noProof/>
                      <w:sz w:val="18"/>
                    </w:rPr>
                  </w:pPr>
                  <w:r w:rsidRPr="0084384E">
                    <w:rPr>
                      <w:rFonts w:ascii="Arial" w:hAnsi="Arial"/>
                      <w:noProof/>
                      <w:sz w:val="18"/>
                    </w:rPr>
                    <w:t xml:space="preserve">RAN2 confirms the working consumption that when AO-SSB and OD-SSB have different center frequency, introduce a new servingCellMO in </w:t>
                  </w:r>
                  <w:r w:rsidRPr="0084384E">
                    <w:rPr>
                      <w:rFonts w:ascii="Arial" w:hAnsi="Arial"/>
                      <w:noProof/>
                      <w:sz w:val="18"/>
                      <w:highlight w:val="yellow"/>
                    </w:rPr>
                    <w:t>ServingCellConfig</w:t>
                  </w:r>
                  <w:r w:rsidRPr="0084384E">
                    <w:rPr>
                      <w:rFonts w:ascii="Arial" w:hAnsi="Arial"/>
                      <w:noProof/>
                      <w:sz w:val="18"/>
                    </w:rPr>
                    <w:t xml:space="preserve"> to indicate MO of OD-SSB, as agreement.</w:t>
                  </w:r>
                </w:p>
              </w:tc>
              <w:tc>
                <w:tcPr>
                  <w:tcW w:w="2932" w:type="dxa"/>
                  <w:vAlign w:val="center"/>
                </w:tcPr>
                <w:p w14:paraId="0A3C9CA9" w14:textId="77777777" w:rsidR="0084384E" w:rsidRPr="0084384E" w:rsidRDefault="0084384E" w:rsidP="00E30687">
                  <w:pPr>
                    <w:framePr w:hSpace="180" w:wrap="around" w:vAnchor="text" w:hAnchor="text" w:y="1"/>
                    <w:suppressOverlap/>
                    <w:jc w:val="center"/>
                    <w:rPr>
                      <w:rFonts w:ascii="Arial" w:hAnsi="Arial"/>
                      <w:noProof/>
                      <w:sz w:val="18"/>
                    </w:rPr>
                  </w:pPr>
                  <w:r w:rsidRPr="0084384E">
                    <w:rPr>
                      <w:rFonts w:ascii="Arial" w:hAnsi="Arial"/>
                      <w:noProof/>
                      <w:sz w:val="18"/>
                    </w:rPr>
                    <w:t xml:space="preserve">Field </w:t>
                  </w:r>
                  <w:r w:rsidRPr="0084384E">
                    <w:rPr>
                      <w:rFonts w:ascii="Arial" w:hAnsi="Arial"/>
                      <w:i/>
                      <w:iCs/>
                      <w:noProof/>
                      <w:sz w:val="18"/>
                    </w:rPr>
                    <w:t>servingCellMO</w:t>
                  </w:r>
                  <w:r w:rsidRPr="0084384E">
                    <w:rPr>
                      <w:rFonts w:ascii="Arial" w:hAnsi="Arial"/>
                      <w:noProof/>
                      <w:sz w:val="18"/>
                    </w:rPr>
                    <w:t xml:space="preserve"> is introduced in IE </w:t>
                  </w:r>
                  <w:r w:rsidRPr="0084384E">
                    <w:rPr>
                      <w:rFonts w:ascii="Arial" w:hAnsi="Arial"/>
                      <w:i/>
                      <w:iCs/>
                      <w:noProof/>
                      <w:sz w:val="18"/>
                    </w:rPr>
                    <w:t xml:space="preserve">OD-SSB-Config. </w:t>
                  </w:r>
                  <w:r w:rsidRPr="0084384E">
                    <w:rPr>
                      <w:rFonts w:ascii="Arial" w:hAnsi="Arial"/>
                      <w:noProof/>
                      <w:sz w:val="18"/>
                    </w:rPr>
                    <w:t xml:space="preserve"> </w:t>
                  </w:r>
                  <w:r w:rsidRPr="0084384E">
                    <w:rPr>
                      <w:rFonts w:ascii="Arial" w:hAnsi="Arial"/>
                      <w:noProof/>
                      <w:sz w:val="18"/>
                    </w:rPr>
                    <w:br/>
                    <w:t>In this way it is possible to keep the same field name an hence all the procedural text intact.</w:t>
                  </w:r>
                </w:p>
              </w:tc>
            </w:tr>
          </w:tbl>
          <w:p w14:paraId="4BDB2D35" w14:textId="77777777" w:rsidR="0084384E" w:rsidRPr="0084384E" w:rsidRDefault="0084384E" w:rsidP="00C762E2">
            <w:pPr>
              <w:pStyle w:val="af8"/>
              <w:keepNext/>
              <w:rPr>
                <w:rFonts w:eastAsiaTheme="minorEastAsia"/>
                <w:noProof/>
                <w:sz w:val="18"/>
                <w:lang w:eastAsia="ja-JP"/>
              </w:rPr>
            </w:pPr>
          </w:p>
          <w:p w14:paraId="32621D6D" w14:textId="77777777" w:rsidR="0084384E" w:rsidRPr="0084384E" w:rsidRDefault="0084384E" w:rsidP="00C762E2">
            <w:pPr>
              <w:rPr>
                <w:rFonts w:eastAsiaTheme="minorEastAsia"/>
                <w:noProof/>
                <w:sz w:val="18"/>
              </w:rPr>
            </w:pPr>
            <w:r w:rsidRPr="0084384E">
              <w:rPr>
                <w:rFonts w:eastAsiaTheme="minorEastAsia" w:hint="eastAsia"/>
                <w:noProof/>
                <w:sz w:val="18"/>
              </w:rPr>
              <w:t xml:space="preserve">[Fujitsu] </w:t>
            </w:r>
            <w:r w:rsidRPr="0084384E">
              <w:rPr>
                <w:rFonts w:eastAsiaTheme="minorEastAsia"/>
                <w:noProof/>
                <w:sz w:val="18"/>
              </w:rPr>
              <w:t xml:space="preserve">RAN2 agreed to introduce a new servingCellMO in </w:t>
            </w:r>
            <w:r w:rsidRPr="0084384E">
              <w:rPr>
                <w:rFonts w:eastAsiaTheme="minorEastAsia"/>
                <w:noProof/>
                <w:sz w:val="18"/>
                <w:highlight w:val="yellow"/>
              </w:rPr>
              <w:t>ServingCellConfig</w:t>
            </w:r>
            <w:r w:rsidRPr="0084384E">
              <w:rPr>
                <w:rFonts w:eastAsiaTheme="minorEastAsia"/>
                <w:noProof/>
                <w:sz w:val="18"/>
              </w:rPr>
              <w:t xml:space="preserve"> in RAN2#130. </w:t>
            </w:r>
            <w:r w:rsidRPr="0084384E">
              <w:rPr>
                <w:rFonts w:eastAsiaTheme="minorEastAsia" w:hint="eastAsia"/>
                <w:noProof/>
                <w:sz w:val="18"/>
              </w:rPr>
              <w:t>Although t</w:t>
            </w:r>
            <w:r w:rsidRPr="0084384E">
              <w:rPr>
                <w:rFonts w:eastAsiaTheme="minorEastAsia"/>
                <w:noProof/>
                <w:sz w:val="18"/>
              </w:rPr>
              <w:t xml:space="preserve">he current CR </w:t>
            </w:r>
            <w:r w:rsidRPr="0084384E">
              <w:rPr>
                <w:rFonts w:eastAsiaTheme="minorEastAsia" w:hint="eastAsia"/>
                <w:noProof/>
                <w:sz w:val="18"/>
              </w:rPr>
              <w:t>may</w:t>
            </w:r>
            <w:r w:rsidRPr="0084384E">
              <w:rPr>
                <w:rFonts w:eastAsiaTheme="minorEastAsia"/>
                <w:noProof/>
                <w:sz w:val="18"/>
              </w:rPr>
              <w:t xml:space="preserve"> work</w:t>
            </w:r>
            <w:r w:rsidRPr="0084384E">
              <w:rPr>
                <w:rFonts w:eastAsiaTheme="minorEastAsia" w:hint="eastAsia"/>
                <w:noProof/>
                <w:sz w:val="18"/>
              </w:rPr>
              <w:t>,</w:t>
            </w:r>
            <w:r w:rsidRPr="0084384E">
              <w:rPr>
                <w:rFonts w:eastAsiaTheme="minorEastAsia"/>
                <w:noProof/>
                <w:sz w:val="18"/>
              </w:rPr>
              <w:t xml:space="preserve"> we think the original agreement is simpler for implementation</w:t>
            </w:r>
            <w:r w:rsidRPr="0084384E">
              <w:rPr>
                <w:rFonts w:eastAsiaTheme="minorEastAsia" w:hint="eastAsia"/>
                <w:noProof/>
                <w:sz w:val="18"/>
              </w:rPr>
              <w:t>, because it can keep the same message structure. We also think even if it is introcuded in ServingCellConfig, the current procedural text is not changed (similar to servingCellMO-r17)</w:t>
            </w:r>
            <w:r w:rsidRPr="0084384E">
              <w:rPr>
                <w:rFonts w:eastAsiaTheme="minorEastAsia"/>
                <w:noProof/>
                <w:sz w:val="18"/>
              </w:rPr>
              <w:t xml:space="preserve">. We would like to </w:t>
            </w:r>
            <w:r w:rsidRPr="0084384E">
              <w:rPr>
                <w:rFonts w:eastAsiaTheme="minorEastAsia" w:hint="eastAsia"/>
                <w:noProof/>
                <w:sz w:val="18"/>
              </w:rPr>
              <w:t xml:space="preserve">add it into open issue list and </w:t>
            </w:r>
            <w:r w:rsidRPr="0084384E">
              <w:rPr>
                <w:rFonts w:eastAsiaTheme="minorEastAsia"/>
                <w:noProof/>
                <w:sz w:val="18"/>
              </w:rPr>
              <w:t>ask other company’s views.</w:t>
            </w:r>
          </w:p>
          <w:p w14:paraId="790FA9E6" w14:textId="77777777" w:rsidR="0084384E" w:rsidRPr="0084384E" w:rsidRDefault="0084384E" w:rsidP="00C762E2">
            <w:pPr>
              <w:rPr>
                <w:rFonts w:eastAsia="MS Mincho"/>
                <w:sz w:val="18"/>
              </w:rPr>
            </w:pPr>
            <w:r w:rsidRPr="0084384E">
              <w:rPr>
                <w:rFonts w:eastAsia="MS Mincho"/>
                <w:color w:val="ED7D31" w:themeColor="accent2"/>
                <w:sz w:val="18"/>
              </w:rPr>
              <w:t>[Apple] We have same view as Fujisu.</w:t>
            </w:r>
          </w:p>
        </w:tc>
        <w:tc>
          <w:tcPr>
            <w:tcW w:w="2938" w:type="dxa"/>
          </w:tcPr>
          <w:p w14:paraId="68F5CB72" w14:textId="77777777" w:rsidR="0084384E" w:rsidRPr="0084384E" w:rsidRDefault="0084384E" w:rsidP="00C762E2">
            <w:pPr>
              <w:pStyle w:val="af8"/>
              <w:keepNext/>
              <w:rPr>
                <w:rFonts w:eastAsia="Malgun Gothic"/>
                <w:bCs/>
                <w:sz w:val="18"/>
                <w:lang w:val="en-US" w:eastAsia="ko-KR"/>
              </w:rPr>
            </w:pPr>
            <w:r w:rsidRPr="0084384E">
              <w:rPr>
                <w:rFonts w:eastAsia="Malgun Gothic"/>
                <w:bCs/>
                <w:sz w:val="18"/>
                <w:lang w:val="en-US" w:eastAsia="ko-KR"/>
              </w:rPr>
              <w:t>Open issue.</w:t>
            </w:r>
          </w:p>
          <w:p w14:paraId="388ACE06" w14:textId="77777777" w:rsidR="0084384E" w:rsidRPr="0084384E" w:rsidRDefault="0084384E" w:rsidP="00C762E2">
            <w:pPr>
              <w:pStyle w:val="af8"/>
              <w:keepNext/>
              <w:rPr>
                <w:bCs/>
                <w:sz w:val="18"/>
                <w:lang w:val="en-US"/>
              </w:rPr>
            </w:pPr>
          </w:p>
        </w:tc>
      </w:tr>
      <w:tr w:rsidR="0084384E" w:rsidRPr="0084384E" w14:paraId="41BF050D" w14:textId="77777777" w:rsidTr="0084384E">
        <w:trPr>
          <w:trHeight w:val="125"/>
        </w:trPr>
        <w:tc>
          <w:tcPr>
            <w:tcW w:w="1172" w:type="dxa"/>
          </w:tcPr>
          <w:p w14:paraId="11F72852" w14:textId="77777777" w:rsidR="0084384E" w:rsidRPr="0084384E" w:rsidRDefault="0084384E" w:rsidP="00C762E2">
            <w:pPr>
              <w:pStyle w:val="af8"/>
              <w:keepNext/>
              <w:rPr>
                <w:rFonts w:eastAsiaTheme="minorEastAsia"/>
                <w:bCs/>
                <w:sz w:val="18"/>
                <w:lang w:val="en-US" w:eastAsia="ja-JP"/>
              </w:rPr>
            </w:pPr>
            <w:r w:rsidRPr="0084384E">
              <w:rPr>
                <w:rFonts w:eastAsiaTheme="minorEastAsia"/>
                <w:bCs/>
                <w:sz w:val="18"/>
                <w:lang w:val="en-US" w:eastAsia="ja-JP"/>
              </w:rPr>
              <w:t>HW001</w:t>
            </w:r>
          </w:p>
        </w:tc>
        <w:tc>
          <w:tcPr>
            <w:tcW w:w="6478" w:type="dxa"/>
          </w:tcPr>
          <w:p w14:paraId="51D27DEC" w14:textId="77777777" w:rsidR="0084384E" w:rsidRPr="0084384E" w:rsidRDefault="0084384E" w:rsidP="00C762E2">
            <w:pPr>
              <w:contextualSpacing/>
              <w:rPr>
                <w:rFonts w:ascii="Arial" w:hAnsi="Arial"/>
                <w:sz w:val="18"/>
                <w:lang w:eastAsia="sv-SE"/>
              </w:rPr>
            </w:pPr>
            <w:r w:rsidRPr="0084384E">
              <w:rPr>
                <w:rFonts w:ascii="Arial" w:hAnsi="Arial"/>
                <w:sz w:val="18"/>
                <w:lang w:eastAsia="sv-SE"/>
              </w:rPr>
              <w:t>On OD-SSB-Config-R19, currently there is a servingCellMO per OD-SSB-</w:t>
            </w:r>
            <w:r w:rsidRPr="0084384E">
              <w:rPr>
                <w:rFonts w:ascii="Arial" w:hAnsi="Arial" w:hint="eastAsia"/>
                <w:sz w:val="18"/>
                <w:lang w:eastAsia="sv-SE"/>
              </w:rPr>
              <w:t>Config</w:t>
            </w:r>
            <w:r w:rsidRPr="0084384E">
              <w:rPr>
                <w:rFonts w:ascii="Arial" w:hAnsi="Arial"/>
                <w:sz w:val="18"/>
                <w:lang w:eastAsia="sv-SE"/>
              </w:rPr>
              <w:t>. However, we only agreed to introduce one servingCellMO for OD-SSB, it should be per SCell, not per OD-SSB config.</w:t>
            </w:r>
          </w:p>
          <w:p w14:paraId="1335A00D" w14:textId="77777777" w:rsidR="0084384E" w:rsidRPr="0084384E" w:rsidRDefault="0084384E" w:rsidP="00C762E2">
            <w:pPr>
              <w:contextualSpacing/>
              <w:rPr>
                <w:rFonts w:ascii="Arial" w:hAnsi="Arial"/>
                <w:sz w:val="18"/>
                <w:lang w:eastAsia="sv-SE"/>
              </w:rPr>
            </w:pPr>
          </w:p>
          <w:p w14:paraId="0B49D9FC" w14:textId="77777777" w:rsidR="0084384E" w:rsidRPr="0084384E" w:rsidRDefault="0084384E" w:rsidP="00C762E2">
            <w:pPr>
              <w:contextualSpacing/>
              <w:rPr>
                <w:rFonts w:ascii="Arial" w:hAnsi="Arial"/>
                <w:sz w:val="18"/>
                <w:lang w:eastAsia="sv-SE"/>
              </w:rPr>
            </w:pPr>
            <w:r w:rsidRPr="0084384E">
              <w:rPr>
                <w:rFonts w:eastAsia="MS Mincho"/>
                <w:color w:val="ED7D31" w:themeColor="accent2"/>
                <w:sz w:val="18"/>
              </w:rPr>
              <w:t>[Apple] We have same view as Huawei.</w:t>
            </w:r>
          </w:p>
        </w:tc>
        <w:tc>
          <w:tcPr>
            <w:tcW w:w="2938" w:type="dxa"/>
          </w:tcPr>
          <w:p w14:paraId="2B3C420F" w14:textId="77777777" w:rsidR="0084384E" w:rsidRPr="0084384E" w:rsidRDefault="0084384E" w:rsidP="00C762E2">
            <w:pPr>
              <w:pStyle w:val="af8"/>
              <w:keepNext/>
              <w:rPr>
                <w:bCs/>
                <w:sz w:val="18"/>
                <w:lang w:val="en-US"/>
              </w:rPr>
            </w:pPr>
            <w:r w:rsidRPr="0084384E">
              <w:rPr>
                <w:bCs/>
                <w:sz w:val="18"/>
                <w:lang w:val="en-US"/>
              </w:rPr>
              <w:t>It is only one active since only one OD-SSB is active. If this is added to Servingcell, there needs to be a list of SMTCs where only one can be active(maybe other parameters as well?), one that is corresponding to the currently active OD-SSB.</w:t>
            </w:r>
          </w:p>
        </w:tc>
      </w:tr>
      <w:tr w:rsidR="0084384E" w:rsidRPr="0084384E" w14:paraId="4CDDDA0F" w14:textId="77777777" w:rsidTr="0084384E">
        <w:trPr>
          <w:trHeight w:val="125"/>
        </w:trPr>
        <w:tc>
          <w:tcPr>
            <w:tcW w:w="1172" w:type="dxa"/>
          </w:tcPr>
          <w:p w14:paraId="5831A820" w14:textId="77777777" w:rsidR="0084384E" w:rsidRPr="0084384E" w:rsidRDefault="0084384E" w:rsidP="00C762E2">
            <w:pPr>
              <w:pStyle w:val="af8"/>
              <w:keepNext/>
              <w:rPr>
                <w:rFonts w:eastAsiaTheme="minorEastAsia"/>
                <w:bCs/>
                <w:sz w:val="18"/>
                <w:lang w:val="en-US" w:eastAsia="ja-JP"/>
              </w:rPr>
            </w:pPr>
            <w:r w:rsidRPr="0084384E">
              <w:rPr>
                <w:rFonts w:eastAsiaTheme="minorEastAsia"/>
                <w:bCs/>
                <w:sz w:val="18"/>
                <w:lang w:val="en-US" w:eastAsia="ja-JP"/>
              </w:rPr>
              <w:t>HW002</w:t>
            </w:r>
          </w:p>
        </w:tc>
        <w:tc>
          <w:tcPr>
            <w:tcW w:w="6478" w:type="dxa"/>
          </w:tcPr>
          <w:p w14:paraId="040BBCC1" w14:textId="77777777" w:rsidR="0084384E" w:rsidRPr="0084384E" w:rsidRDefault="0084384E" w:rsidP="00C762E2">
            <w:pPr>
              <w:contextualSpacing/>
              <w:rPr>
                <w:rFonts w:ascii="Arial" w:hAnsi="Arial"/>
                <w:sz w:val="18"/>
                <w:lang w:eastAsia="sv-SE"/>
              </w:rPr>
            </w:pPr>
            <w:r w:rsidRPr="0084384E">
              <w:rPr>
                <w:rFonts w:ascii="Arial" w:hAnsi="Arial"/>
                <w:sz w:val="18"/>
                <w:lang w:eastAsia="sv-SE"/>
              </w:rPr>
              <w:t>Besides, there should be some procedure texts about when the UE uses the new servingCellMO, when the UE uses the legacy servingCellMO:</w:t>
            </w:r>
          </w:p>
          <w:p w14:paraId="5154E585" w14:textId="77777777" w:rsidR="0084384E" w:rsidRPr="0084384E" w:rsidRDefault="0084384E" w:rsidP="00C762E2">
            <w:pPr>
              <w:contextualSpacing/>
              <w:rPr>
                <w:rFonts w:ascii="Arial" w:hAnsi="Arial"/>
                <w:sz w:val="18"/>
                <w:lang w:eastAsia="sv-SE"/>
              </w:rPr>
            </w:pPr>
          </w:p>
          <w:p w14:paraId="40F5FC01" w14:textId="77777777" w:rsidR="0084384E" w:rsidRPr="0084384E" w:rsidRDefault="0084384E" w:rsidP="0084384E">
            <w:pPr>
              <w:pStyle w:val="Agreement"/>
              <w:tabs>
                <w:tab w:val="clear" w:pos="1619"/>
                <w:tab w:val="clear" w:pos="9872"/>
                <w:tab w:val="num" w:pos="1800"/>
              </w:tabs>
              <w:ind w:left="800" w:hanging="400"/>
              <w:rPr>
                <w:sz w:val="18"/>
              </w:rPr>
            </w:pPr>
            <w:r w:rsidRPr="0084384E">
              <w:rPr>
                <w:sz w:val="18"/>
              </w:rPr>
              <w:t>In L3 measurement in OD-SSB case 1, if MAC-CE/RRC based activation / deactivation:</w:t>
            </w:r>
          </w:p>
          <w:p w14:paraId="37D1804A" w14:textId="77777777" w:rsidR="0084384E" w:rsidRPr="0084384E" w:rsidRDefault="0084384E" w:rsidP="00C762E2">
            <w:pPr>
              <w:pStyle w:val="Agreement"/>
              <w:numPr>
                <w:ilvl w:val="0"/>
                <w:numId w:val="0"/>
              </w:numPr>
              <w:ind w:left="1800"/>
              <w:rPr>
                <w:sz w:val="18"/>
              </w:rPr>
            </w:pPr>
            <w:bookmarkStart w:id="128" w:name="_Hlk198841880"/>
            <w:bookmarkStart w:id="129" w:name="_Hlk198841870"/>
            <w:r w:rsidRPr="0084384E">
              <w:rPr>
                <w:sz w:val="18"/>
              </w:rPr>
              <w:lastRenderedPageBreak/>
              <w:t>•</w:t>
            </w:r>
            <w:r w:rsidRPr="0084384E">
              <w:rPr>
                <w:sz w:val="18"/>
              </w:rPr>
              <w:tab/>
              <w:t xml:space="preserve">The UE starts L3 measurement towards the activated OD-SSB based on configured servingCellMO after reception of the activation </w:t>
            </w:r>
          </w:p>
          <w:bookmarkEnd w:id="128"/>
          <w:p w14:paraId="7B336D1F" w14:textId="77777777" w:rsidR="0084384E" w:rsidRPr="0084384E" w:rsidRDefault="0084384E" w:rsidP="00C762E2">
            <w:pPr>
              <w:pStyle w:val="Agreement"/>
              <w:numPr>
                <w:ilvl w:val="0"/>
                <w:numId w:val="0"/>
              </w:numPr>
              <w:ind w:left="1800"/>
              <w:rPr>
                <w:sz w:val="18"/>
              </w:rPr>
            </w:pPr>
            <w:r w:rsidRPr="0084384E">
              <w:rPr>
                <w:sz w:val="18"/>
              </w:rPr>
              <w:t>•</w:t>
            </w:r>
            <w:r w:rsidRPr="0084384E">
              <w:rPr>
                <w:sz w:val="18"/>
              </w:rPr>
              <w:tab/>
              <w:t>The UE stops L3 measurements after it determines the OD-SSB is deactivated implicitly or explicitly.</w:t>
            </w:r>
          </w:p>
          <w:bookmarkEnd w:id="129"/>
          <w:p w14:paraId="7EEE4115" w14:textId="77777777" w:rsidR="0084384E" w:rsidRPr="0084384E" w:rsidRDefault="0084384E" w:rsidP="00C762E2">
            <w:pPr>
              <w:pStyle w:val="Doc-text2"/>
              <w:rPr>
                <w:sz w:val="18"/>
                <w:lang w:val="en-US"/>
              </w:rPr>
            </w:pPr>
          </w:p>
          <w:p w14:paraId="1543C887" w14:textId="77777777" w:rsidR="0084384E" w:rsidRPr="0084384E" w:rsidRDefault="0084384E" w:rsidP="0084384E">
            <w:pPr>
              <w:pStyle w:val="Agreement"/>
              <w:tabs>
                <w:tab w:val="clear" w:pos="1619"/>
                <w:tab w:val="clear" w:pos="9872"/>
                <w:tab w:val="num" w:pos="1800"/>
              </w:tabs>
              <w:ind w:left="800" w:hanging="400"/>
              <w:rPr>
                <w:sz w:val="18"/>
              </w:rPr>
            </w:pPr>
            <w:r w:rsidRPr="0084384E">
              <w:rPr>
                <w:sz w:val="18"/>
              </w:rPr>
              <w:t xml:space="preserve">Spec impact can be further discussed in running CR preparation. </w:t>
            </w:r>
          </w:p>
          <w:p w14:paraId="6470AD4C" w14:textId="77777777" w:rsidR="0084384E" w:rsidRPr="0084384E" w:rsidRDefault="0084384E" w:rsidP="00C762E2">
            <w:pPr>
              <w:pStyle w:val="Doc-text2"/>
              <w:rPr>
                <w:sz w:val="18"/>
                <w:lang w:val="en-GB" w:eastAsia="en-GB"/>
              </w:rPr>
            </w:pPr>
          </w:p>
          <w:p w14:paraId="51B516AC" w14:textId="77777777" w:rsidR="0084384E" w:rsidRPr="0084384E" w:rsidRDefault="0084384E" w:rsidP="00C762E2">
            <w:pPr>
              <w:pStyle w:val="Doc-text2"/>
              <w:ind w:left="363"/>
              <w:rPr>
                <w:sz w:val="18"/>
                <w:lang w:val="en-GB" w:eastAsia="en-GB"/>
              </w:rPr>
            </w:pPr>
            <w:r w:rsidRPr="0084384E">
              <w:rPr>
                <w:color w:val="ED7D31" w:themeColor="accent2"/>
                <w:sz w:val="18"/>
                <w:lang w:val="en-US"/>
              </w:rPr>
              <w:t>[Apple] We have same view as Huawei.</w:t>
            </w:r>
          </w:p>
        </w:tc>
        <w:tc>
          <w:tcPr>
            <w:tcW w:w="2938" w:type="dxa"/>
          </w:tcPr>
          <w:p w14:paraId="2B33AB10" w14:textId="77777777" w:rsidR="0084384E" w:rsidRPr="0084384E" w:rsidRDefault="0084384E" w:rsidP="00C762E2">
            <w:pPr>
              <w:pStyle w:val="af8"/>
              <w:keepNext/>
              <w:rPr>
                <w:bCs/>
                <w:sz w:val="18"/>
                <w:lang w:val="en-US"/>
              </w:rPr>
            </w:pPr>
            <w:r w:rsidRPr="0084384E">
              <w:rPr>
                <w:bCs/>
                <w:sz w:val="18"/>
                <w:lang w:val="en-US"/>
              </w:rPr>
              <w:lastRenderedPageBreak/>
              <w:t>We discussed this internally and did not see where this would be placed.</w:t>
            </w:r>
          </w:p>
          <w:p w14:paraId="783651D6" w14:textId="77777777" w:rsidR="0084384E" w:rsidRPr="0084384E" w:rsidRDefault="0084384E" w:rsidP="00C762E2">
            <w:pPr>
              <w:pStyle w:val="af8"/>
              <w:keepNext/>
              <w:rPr>
                <w:bCs/>
                <w:sz w:val="18"/>
                <w:lang w:val="en-US"/>
              </w:rPr>
            </w:pPr>
            <w:r w:rsidRPr="0084384E">
              <w:rPr>
                <w:bCs/>
                <w:sz w:val="18"/>
                <w:lang w:val="en-US"/>
              </w:rPr>
              <w:t xml:space="preserve">In the field description of current added servingcellMO which is in the OD-SSB configuration it becomes </w:t>
            </w:r>
            <w:r w:rsidRPr="0084384E">
              <w:rPr>
                <w:bCs/>
                <w:sz w:val="18"/>
                <w:lang w:val="en-US"/>
              </w:rPr>
              <w:lastRenderedPageBreak/>
              <w:t>active automatically since MAC CE activates the OD-SSB. Th field description further clarifies that UE uses this MO instead of original when OD-SSB is active.</w:t>
            </w:r>
          </w:p>
          <w:p w14:paraId="56EE7474" w14:textId="77777777" w:rsidR="0084384E" w:rsidRPr="0084384E" w:rsidRDefault="0084384E" w:rsidP="00C762E2">
            <w:pPr>
              <w:pStyle w:val="af8"/>
              <w:keepNext/>
              <w:rPr>
                <w:bCs/>
                <w:sz w:val="18"/>
                <w:lang w:val="en-US"/>
              </w:rPr>
            </w:pPr>
          </w:p>
          <w:p w14:paraId="14F66DC5" w14:textId="77777777" w:rsidR="0084384E" w:rsidRPr="0084384E" w:rsidRDefault="0084384E" w:rsidP="00C762E2">
            <w:pPr>
              <w:pStyle w:val="af8"/>
              <w:keepNext/>
              <w:rPr>
                <w:bCs/>
                <w:sz w:val="18"/>
                <w:lang w:val="en-US"/>
              </w:rPr>
            </w:pPr>
            <w:r w:rsidRPr="0084384E">
              <w:rPr>
                <w:bCs/>
                <w:sz w:val="18"/>
                <w:lang w:val="en-US"/>
              </w:rPr>
              <w:t>Since there is open issue, and regardless, companies can bring other suggestions(TPs) to next meeting for review and discussion.</w:t>
            </w:r>
          </w:p>
        </w:tc>
      </w:tr>
    </w:tbl>
    <w:p w14:paraId="763662EC" w14:textId="70D61A8F" w:rsidR="00F66963" w:rsidRDefault="00730EEF" w:rsidP="009B053E">
      <w:pPr>
        <w:pStyle w:val="aff6"/>
        <w:spacing w:before="180"/>
        <w:ind w:firstLineChars="0" w:firstLine="0"/>
        <w:rPr>
          <w:rFonts w:eastAsiaTheme="minorEastAsia"/>
          <w:lang w:eastAsia="zh-CN"/>
        </w:rPr>
      </w:pPr>
      <w:r>
        <w:rPr>
          <w:rFonts w:eastAsiaTheme="minorEastAsia"/>
          <w:lang w:eastAsia="zh-CN"/>
        </w:rPr>
        <w:lastRenderedPageBreak/>
        <w:t xml:space="preserve">In the current running CR, there is one </w:t>
      </w:r>
      <w:r w:rsidRPr="00730EEF">
        <w:rPr>
          <w:rFonts w:eastAsiaTheme="minorEastAsia"/>
          <w:i/>
          <w:lang w:eastAsia="zh-CN"/>
        </w:rPr>
        <w:t>servingCellMO</w:t>
      </w:r>
      <w:r>
        <w:rPr>
          <w:rFonts w:eastAsiaTheme="minorEastAsia"/>
          <w:lang w:eastAsia="zh-CN"/>
        </w:rPr>
        <w:t xml:space="preserve"> per OD-SSB configuration, which is not aligned with the RAN2 agreement</w:t>
      </w:r>
      <w:r w:rsidR="00511C0C">
        <w:rPr>
          <w:rFonts w:eastAsiaTheme="minorEastAsia"/>
          <w:lang w:eastAsia="zh-CN"/>
        </w:rPr>
        <w:t>.</w:t>
      </w:r>
    </w:p>
    <w:p w14:paraId="2CBE44D0"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_Rapp Post130_HL" w:date="2025-06-09T14:31:00Z"/>
          <w:rFonts w:ascii="Courier New" w:hAnsi="Courier New"/>
          <w:sz w:val="10"/>
          <w:lang w:eastAsia="en-GB"/>
        </w:rPr>
      </w:pPr>
      <w:ins w:id="131" w:author="ER_Rapp Post130_HL" w:date="2025-06-09T14:31:00Z">
        <w:r w:rsidRPr="008623F8">
          <w:rPr>
            <w:rFonts w:ascii="Courier New" w:hAnsi="Courier New"/>
            <w:sz w:val="10"/>
            <w:lang w:eastAsia="en-GB"/>
          </w:rPr>
          <w:t xml:space="preserve">OD-SSB-Config-r19 ::= SEQUENCE {   </w:t>
        </w:r>
      </w:ins>
    </w:p>
    <w:p w14:paraId="1A629D28"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ER_Rapp Post130_HL" w:date="2025-06-27T11:52:00Z"/>
          <w:rFonts w:ascii="Courier New" w:hAnsi="Courier New"/>
          <w:sz w:val="10"/>
          <w:lang w:eastAsia="en-GB"/>
        </w:rPr>
      </w:pPr>
      <w:ins w:id="133" w:author="ER_Rapp Post130_HL" w:date="2025-06-09T14:31:00Z">
        <w:r w:rsidRPr="008623F8">
          <w:rPr>
            <w:rFonts w:ascii="Courier New" w:hAnsi="Courier New"/>
            <w:sz w:val="10"/>
            <w:lang w:eastAsia="en-GB"/>
          </w:rPr>
          <w:t xml:space="preserve">   </w:t>
        </w:r>
      </w:ins>
      <w:ins w:id="134" w:author="ER_Rapp Post130_HL" w:date="2025-06-27T11:53:00Z">
        <w:r w:rsidRPr="008623F8">
          <w:rPr>
            <w:rFonts w:ascii="Courier New" w:hAnsi="Courier New"/>
            <w:sz w:val="10"/>
            <w:lang w:eastAsia="en-GB"/>
          </w:rPr>
          <w:t xml:space="preserve"> od-ssb-ConfigId-</w:t>
        </w:r>
      </w:ins>
      <w:ins w:id="135" w:author="ER_Rapp Post130_HL" w:date="2025-08-07T19:06:00Z">
        <w:r w:rsidRPr="008623F8">
          <w:rPr>
            <w:rFonts w:ascii="Courier New" w:hAnsi="Courier New"/>
            <w:sz w:val="10"/>
            <w:lang w:eastAsia="en-GB"/>
          </w:rPr>
          <w:t>r</w:t>
        </w:r>
      </w:ins>
      <w:ins w:id="136" w:author="ER_Rapp Post130_HL" w:date="2025-06-27T11:53:00Z">
        <w:r w:rsidRPr="008623F8">
          <w:rPr>
            <w:rFonts w:ascii="Courier New" w:hAnsi="Courier New"/>
            <w:sz w:val="10"/>
            <w:lang w:eastAsia="en-GB"/>
          </w:rPr>
          <w:t xml:space="preserve">19 </w:t>
        </w:r>
      </w:ins>
      <w:ins w:id="137" w:author="ER_Rapp Post130_HL" w:date="2025-06-27T11:54:00Z">
        <w:r w:rsidRPr="008623F8">
          <w:rPr>
            <w:rFonts w:ascii="Courier New" w:hAnsi="Courier New"/>
            <w:sz w:val="10"/>
            <w:lang w:eastAsia="en-GB"/>
          </w:rPr>
          <w:t xml:space="preserve">                  </w:t>
        </w:r>
      </w:ins>
      <w:ins w:id="138" w:author="ER_Rapp Post130_HL" w:date="2025-06-27T12:30:00Z">
        <w:r w:rsidRPr="008623F8">
          <w:rPr>
            <w:rFonts w:ascii="Courier New" w:hAnsi="Courier New"/>
            <w:sz w:val="10"/>
            <w:lang w:eastAsia="en-GB"/>
          </w:rPr>
          <w:t xml:space="preserve"> </w:t>
        </w:r>
      </w:ins>
      <w:ins w:id="139" w:author="ER_Rapp Post130_HL" w:date="2025-08-07T19:11:00Z">
        <w:r w:rsidRPr="008623F8">
          <w:rPr>
            <w:rFonts w:ascii="Courier New" w:hAnsi="Courier New"/>
            <w:sz w:val="10"/>
            <w:lang w:eastAsia="en-GB"/>
          </w:rPr>
          <w:t>OD-SSB-ConfigId-r19</w:t>
        </w:r>
      </w:ins>
      <w:ins w:id="140" w:author="ER_Rapp Post130_HL" w:date="2025-08-08T10:41:00Z">
        <w:r w:rsidRPr="008623F8">
          <w:rPr>
            <w:rFonts w:ascii="Courier New" w:hAnsi="Courier New"/>
            <w:sz w:val="10"/>
            <w:lang w:eastAsia="en-GB"/>
          </w:rPr>
          <w:t>,</w:t>
        </w:r>
      </w:ins>
    </w:p>
    <w:p w14:paraId="5433C6D8"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ER_Rapp Post130_HL" w:date="2025-06-12T10:45:00Z"/>
          <w:rFonts w:ascii="Courier New" w:hAnsi="Courier New"/>
          <w:sz w:val="10"/>
          <w:lang w:eastAsia="en-GB"/>
        </w:rPr>
      </w:pPr>
      <w:ins w:id="142" w:author="ER_Rapp Post130_HL" w:date="2025-06-27T11:52:00Z">
        <w:r w:rsidRPr="008623F8">
          <w:rPr>
            <w:rFonts w:ascii="Courier New" w:hAnsi="Courier New"/>
            <w:sz w:val="10"/>
            <w:lang w:eastAsia="en-GB"/>
          </w:rPr>
          <w:t xml:space="preserve">    </w:t>
        </w:r>
      </w:ins>
      <w:ins w:id="143" w:author="ER_Rapp Post130_HL" w:date="2025-06-12T10:45:00Z">
        <w:r w:rsidRPr="008623F8">
          <w:rPr>
            <w:rFonts w:ascii="Courier New" w:hAnsi="Courier New"/>
            <w:sz w:val="10"/>
            <w:lang w:eastAsia="en-GB"/>
          </w:rPr>
          <w:t>od-ssb-</w:t>
        </w:r>
      </w:ins>
      <w:ins w:id="144" w:author="ER_Rapp Post130_HL" w:date="2025-06-12T10:46:00Z">
        <w:r w:rsidRPr="008623F8">
          <w:rPr>
            <w:rFonts w:ascii="Courier New" w:hAnsi="Courier New"/>
            <w:sz w:val="10"/>
            <w:lang w:eastAsia="en-GB"/>
          </w:rPr>
          <w:t>ActivationStatus</w:t>
        </w:r>
      </w:ins>
      <w:ins w:id="145" w:author="ER_Rapp Post130_HL" w:date="2025-06-12T10:45:00Z">
        <w:r w:rsidRPr="008623F8">
          <w:rPr>
            <w:rFonts w:ascii="Courier New" w:hAnsi="Courier New"/>
            <w:sz w:val="10"/>
            <w:lang w:eastAsia="en-GB"/>
          </w:rPr>
          <w:t xml:space="preserve">-r19            </w:t>
        </w:r>
      </w:ins>
      <w:ins w:id="146" w:author="ER_Rapp Post130_HL" w:date="2025-06-12T10:47:00Z">
        <w:r w:rsidRPr="008623F8">
          <w:rPr>
            <w:rFonts w:ascii="Courier New" w:hAnsi="Courier New"/>
            <w:color w:val="993366"/>
            <w:sz w:val="10"/>
            <w:lang w:eastAsia="en-GB"/>
          </w:rPr>
          <w:t>ENUMERATED</w:t>
        </w:r>
        <w:r w:rsidRPr="008623F8">
          <w:rPr>
            <w:rFonts w:ascii="Courier New" w:hAnsi="Courier New"/>
            <w:sz w:val="10"/>
            <w:lang w:eastAsia="en-GB"/>
          </w:rPr>
          <w:t xml:space="preserve"> {</w:t>
        </w:r>
      </w:ins>
      <w:ins w:id="147" w:author="ER_Rapp Post130_HL" w:date="2025-08-07T18:54:00Z">
        <w:r w:rsidRPr="008623F8">
          <w:rPr>
            <w:rFonts w:ascii="Courier New" w:hAnsi="Courier New"/>
            <w:sz w:val="10"/>
            <w:lang w:eastAsia="en-GB"/>
          </w:rPr>
          <w:t>activated</w:t>
        </w:r>
      </w:ins>
      <w:ins w:id="148" w:author="ER_Rapp Post130_HL" w:date="2025-06-12T10:47:00Z">
        <w:r w:rsidRPr="008623F8">
          <w:rPr>
            <w:rFonts w:ascii="Courier New" w:hAnsi="Courier New"/>
            <w:sz w:val="10"/>
            <w:lang w:eastAsia="en-GB"/>
          </w:rPr>
          <w:t>}</w:t>
        </w:r>
      </w:ins>
      <w:ins w:id="149" w:author="ER_Rapp Post130_HL" w:date="2025-08-07T19:13:00Z">
        <w:r w:rsidRPr="008623F8">
          <w:rPr>
            <w:rFonts w:ascii="Courier New" w:hAnsi="Courier New"/>
            <w:sz w:val="10"/>
            <w:lang w:eastAsia="en-GB"/>
          </w:rPr>
          <w:t>,</w:t>
        </w:r>
      </w:ins>
      <w:ins w:id="150" w:author="ER_Rapp Post130_HL" w:date="2025-06-12T10:47:00Z">
        <w:r w:rsidRPr="008623F8">
          <w:rPr>
            <w:rFonts w:ascii="Courier New" w:hAnsi="Courier New"/>
            <w:sz w:val="10"/>
            <w:lang w:eastAsia="en-GB"/>
          </w:rPr>
          <w:t xml:space="preserve">                                                 </w:t>
        </w:r>
      </w:ins>
    </w:p>
    <w:p w14:paraId="616038F7"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ER_Rapp Post130_HL" w:date="2025-08-08T11:12:00Z"/>
          <w:rFonts w:ascii="Courier New" w:hAnsi="Courier New"/>
          <w:color w:val="808080"/>
          <w:sz w:val="10"/>
          <w:lang w:eastAsia="en-GB"/>
        </w:rPr>
      </w:pPr>
      <w:ins w:id="152" w:author="ER_Rapp Post130_HL" w:date="2025-06-12T10:45:00Z">
        <w:r w:rsidRPr="008623F8">
          <w:rPr>
            <w:rFonts w:ascii="Courier New" w:hAnsi="Courier New"/>
            <w:sz w:val="10"/>
            <w:lang w:eastAsia="en-GB"/>
          </w:rPr>
          <w:t xml:space="preserve">    </w:t>
        </w:r>
      </w:ins>
      <w:ins w:id="153" w:author="ER_Rapp Post130_HL" w:date="2025-06-09T14:31:00Z">
        <w:r w:rsidRPr="008623F8">
          <w:rPr>
            <w:rFonts w:ascii="Courier New" w:hAnsi="Courier New"/>
            <w:sz w:val="10"/>
            <w:lang w:eastAsia="en-GB"/>
          </w:rPr>
          <w:t xml:space="preserve">od-ssb-Periodicity-r19                </w:t>
        </w:r>
        <w:r w:rsidRPr="008623F8">
          <w:rPr>
            <w:rFonts w:ascii="Courier New" w:hAnsi="Courier New"/>
            <w:color w:val="993366"/>
            <w:sz w:val="10"/>
            <w:lang w:eastAsia="en-GB"/>
          </w:rPr>
          <w:t xml:space="preserve"> ENUMERATED</w:t>
        </w:r>
        <w:r w:rsidRPr="008623F8">
          <w:rPr>
            <w:rFonts w:ascii="Courier New" w:hAnsi="Courier New"/>
            <w:sz w:val="10"/>
            <w:lang w:eastAsia="en-GB"/>
          </w:rPr>
          <w:t xml:space="preserve"> { ms5, ms10, ms20, ms40, ms80, ms160, spare2, spare1 }       </w:t>
        </w:r>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w:t>
        </w:r>
      </w:ins>
      <w:ins w:id="154" w:author="ER_Rapp Post130_HL" w:date="2025-08-08T11:09:00Z">
        <w:r w:rsidRPr="008623F8">
          <w:rPr>
            <w:rFonts w:ascii="Courier New" w:hAnsi="Courier New"/>
            <w:color w:val="808080"/>
            <w:sz w:val="10"/>
            <w:lang w:eastAsia="en-GB"/>
          </w:rPr>
          <w:t xml:space="preserve"> Cond ODssbAOssb  </w:t>
        </w:r>
      </w:ins>
    </w:p>
    <w:p w14:paraId="4376362B"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_Rapp Post130_HL" w:date="2025-06-09T14:31:00Z"/>
          <w:rFonts w:ascii="Courier New" w:hAnsi="Courier New"/>
          <w:sz w:val="10"/>
          <w:lang w:eastAsia="en-GB"/>
        </w:rPr>
      </w:pPr>
      <w:ins w:id="156" w:author="ER_Rapp Post130_HL" w:date="2025-08-08T11:12:00Z">
        <w:r w:rsidRPr="008623F8">
          <w:rPr>
            <w:rFonts w:ascii="Courier New" w:hAnsi="Courier New"/>
            <w:color w:val="808080"/>
            <w:sz w:val="10"/>
            <w:lang w:eastAsia="en-GB"/>
          </w:rPr>
          <w:t xml:space="preserve">   </w:t>
        </w:r>
      </w:ins>
      <w:ins w:id="157" w:author="ER_Rapp Post130_HL" w:date="2025-08-08T11:11:00Z">
        <w:r w:rsidRPr="008623F8">
          <w:rPr>
            <w:rFonts w:ascii="Courier New" w:hAnsi="Courier New"/>
            <w:sz w:val="10"/>
            <w:lang w:eastAsia="en-GB"/>
          </w:rPr>
          <w:t xml:space="preserve"> o</w:t>
        </w:r>
      </w:ins>
      <w:ins w:id="158" w:author="ER_Rapp Post130_HL" w:date="2025-06-10T12:23:00Z">
        <w:r w:rsidRPr="008623F8">
          <w:rPr>
            <w:rFonts w:ascii="Courier New" w:hAnsi="Courier New"/>
            <w:sz w:val="10"/>
            <w:lang w:eastAsia="en-GB"/>
          </w:rPr>
          <w:t>d-ssb-sfn-Offset-</w:t>
        </w:r>
      </w:ins>
      <w:ins w:id="159" w:author="ER_Rapp Post130_HL" w:date="2025-08-07T19:06:00Z">
        <w:r w:rsidRPr="008623F8">
          <w:rPr>
            <w:rFonts w:ascii="Courier New" w:hAnsi="Courier New"/>
            <w:sz w:val="10"/>
            <w:lang w:eastAsia="en-GB"/>
          </w:rPr>
          <w:t>r</w:t>
        </w:r>
      </w:ins>
      <w:ins w:id="160" w:author="ER_Rapp Post130_HL" w:date="2025-06-10T12:23:00Z">
        <w:r w:rsidRPr="008623F8">
          <w:rPr>
            <w:rFonts w:ascii="Courier New" w:hAnsi="Courier New"/>
            <w:sz w:val="10"/>
            <w:lang w:eastAsia="en-GB"/>
          </w:rPr>
          <w:t xml:space="preserve">19                   </w:t>
        </w:r>
      </w:ins>
      <w:ins w:id="161" w:author="ER_Rapp Post130_HL" w:date="2025-06-10T12:26:00Z">
        <w:r w:rsidRPr="008623F8">
          <w:rPr>
            <w:rFonts w:ascii="Courier New" w:hAnsi="Courier New"/>
            <w:color w:val="993366"/>
            <w:sz w:val="10"/>
            <w:lang w:eastAsia="en-GB"/>
          </w:rPr>
          <w:t xml:space="preserve">INTEGER </w:t>
        </w:r>
        <w:r w:rsidRPr="008623F8">
          <w:rPr>
            <w:rFonts w:ascii="Courier New" w:hAnsi="Courier New"/>
            <w:sz w:val="10"/>
            <w:lang w:eastAsia="en-GB"/>
          </w:rPr>
          <w:t>(0..15)</w:t>
        </w:r>
      </w:ins>
      <w:ins w:id="162" w:author="ER_Rapp Post130_HL" w:date="2025-06-10T12:28:00Z">
        <w:r w:rsidRPr="008623F8">
          <w:rPr>
            <w:rFonts w:ascii="Courier New" w:hAnsi="Courier New"/>
            <w:sz w:val="10"/>
            <w:lang w:eastAsia="en-GB"/>
          </w:rPr>
          <w:t xml:space="preserve">                                                        </w:t>
        </w:r>
      </w:ins>
      <w:ins w:id="163" w:author="ER_Rapp Post130_HL" w:date="2025-06-10T12:23:00Z">
        <w:r w:rsidRPr="008623F8">
          <w:rPr>
            <w:rFonts w:ascii="Courier New" w:hAnsi="Courier New"/>
            <w:sz w:val="10"/>
            <w:lang w:eastAsia="en-GB"/>
          </w:rPr>
          <w:t xml:space="preserve"> </w:t>
        </w:r>
      </w:ins>
      <w:ins w:id="164" w:author="ER_Rapp Post130_HL" w:date="2025-06-10T12:28:00Z">
        <w:r w:rsidRPr="008623F8">
          <w:rPr>
            <w:rFonts w:ascii="Courier New" w:hAnsi="Courier New"/>
            <w:color w:val="993366"/>
            <w:sz w:val="10"/>
            <w:lang w:eastAsia="en-GB"/>
          </w:rPr>
          <w:t>OPTIONAL</w:t>
        </w:r>
        <w:r w:rsidRPr="008623F8">
          <w:rPr>
            <w:rFonts w:ascii="Courier New" w:hAnsi="Courier New"/>
            <w:sz w:val="10"/>
            <w:lang w:eastAsia="en-GB"/>
          </w:rPr>
          <w:t xml:space="preserve">, </w:t>
        </w:r>
      </w:ins>
      <w:ins w:id="165" w:author="ER_Rapp Post130_HL" w:date="2025-06-10T12:29:00Z">
        <w:r w:rsidRPr="008623F8">
          <w:rPr>
            <w:rFonts w:ascii="Courier New" w:hAnsi="Courier New"/>
            <w:color w:val="808080"/>
            <w:sz w:val="10"/>
            <w:lang w:eastAsia="en-GB"/>
          </w:rPr>
          <w:t xml:space="preserve">-- </w:t>
        </w:r>
      </w:ins>
      <w:ins w:id="166" w:author="ER_Rapp Post130_HL" w:date="2025-08-08T11:09:00Z">
        <w:r w:rsidRPr="008623F8">
          <w:rPr>
            <w:rFonts w:ascii="Courier New" w:hAnsi="Courier New"/>
            <w:color w:val="808080"/>
            <w:sz w:val="10"/>
            <w:lang w:eastAsia="en-GB"/>
          </w:rPr>
          <w:t xml:space="preserve">Cond ODssbAOssb   </w:t>
        </w:r>
        <w:r w:rsidRPr="008623F8">
          <w:rPr>
            <w:rFonts w:ascii="Courier New" w:hAnsi="Courier New"/>
            <w:sz w:val="10"/>
            <w:lang w:eastAsia="en-GB"/>
          </w:rPr>
          <w:t xml:space="preserve">    </w:t>
        </w:r>
      </w:ins>
    </w:p>
    <w:p w14:paraId="2908F2AE"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_Rapp Post130_HL" w:date="2025-06-09T14:31:00Z"/>
          <w:rFonts w:ascii="Courier New" w:hAnsi="Courier New"/>
          <w:sz w:val="10"/>
          <w:lang w:eastAsia="en-GB"/>
        </w:rPr>
      </w:pPr>
      <w:ins w:id="168" w:author="ER_Rapp Post130_HL" w:date="2025-06-09T14:31:00Z">
        <w:r w:rsidRPr="008623F8">
          <w:rPr>
            <w:rFonts w:ascii="Courier New" w:hAnsi="Courier New"/>
            <w:sz w:val="10"/>
            <w:lang w:eastAsia="en-GB"/>
          </w:rPr>
          <w:t xml:space="preserve">    od-ssb-halfFrameIndex-r19              </w:t>
        </w:r>
        <w:r w:rsidRPr="008623F8">
          <w:rPr>
            <w:rFonts w:ascii="Courier New" w:hAnsi="Courier New"/>
            <w:color w:val="993366"/>
            <w:sz w:val="10"/>
            <w:lang w:eastAsia="en-GB"/>
          </w:rPr>
          <w:t>ENUMERATED</w:t>
        </w:r>
        <w:r w:rsidRPr="008623F8">
          <w:rPr>
            <w:rFonts w:ascii="Courier New" w:hAnsi="Courier New"/>
            <w:sz w:val="10"/>
            <w:lang w:eastAsia="en-GB"/>
          </w:rPr>
          <w:t xml:space="preserve"> {zero, one}</w:t>
        </w:r>
      </w:ins>
      <w:ins w:id="169" w:author="ER_Rapp Post130_HL" w:date="2025-06-10T12:34:00Z">
        <w:r w:rsidRPr="008623F8">
          <w:rPr>
            <w:rFonts w:ascii="Courier New" w:hAnsi="Courier New"/>
            <w:sz w:val="10"/>
            <w:lang w:eastAsia="en-GB"/>
          </w:rPr>
          <w:t xml:space="preserve">                                                 </w:t>
        </w:r>
      </w:ins>
      <w:ins w:id="170" w:author="ER_Rapp Post130_HL" w:date="2025-06-12T10:43:00Z">
        <w:r w:rsidRPr="008623F8">
          <w:rPr>
            <w:rFonts w:ascii="Courier New" w:hAnsi="Courier New"/>
            <w:sz w:val="10"/>
            <w:lang w:eastAsia="en-GB"/>
          </w:rPr>
          <w:t xml:space="preserve"> </w:t>
        </w:r>
      </w:ins>
      <w:ins w:id="171" w:author="ER_Rapp Post130_HL" w:date="2025-06-10T12:34:00Z">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xml:space="preserve">-- </w:t>
        </w:r>
      </w:ins>
      <w:ins w:id="172" w:author="ER_Rapp Post130_HL" w:date="2025-08-08T11:10:00Z">
        <w:r w:rsidRPr="008623F8">
          <w:rPr>
            <w:rFonts w:ascii="Courier New" w:hAnsi="Courier New"/>
            <w:color w:val="808080"/>
            <w:sz w:val="10"/>
            <w:lang w:eastAsia="en-GB"/>
          </w:rPr>
          <w:t xml:space="preserve">Cond ODssbAOssb   </w:t>
        </w:r>
        <w:r w:rsidRPr="008623F8">
          <w:rPr>
            <w:rFonts w:ascii="Courier New" w:hAnsi="Courier New"/>
            <w:sz w:val="10"/>
            <w:lang w:eastAsia="en-GB"/>
          </w:rPr>
          <w:t xml:space="preserve">    </w:t>
        </w:r>
      </w:ins>
    </w:p>
    <w:p w14:paraId="5752B5A1"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_Rapp Post130_HL" w:date="2025-06-09T14:31:00Z"/>
          <w:rFonts w:ascii="Courier New" w:hAnsi="Courier New"/>
          <w:sz w:val="10"/>
          <w:lang w:eastAsia="en-GB"/>
        </w:rPr>
      </w:pPr>
      <w:ins w:id="174" w:author="ER_Rapp Post130_HL" w:date="2025-06-09T14:31:00Z">
        <w:r w:rsidRPr="008623F8">
          <w:rPr>
            <w:rFonts w:ascii="Courier New" w:hAnsi="Courier New"/>
            <w:sz w:val="10"/>
            <w:lang w:eastAsia="en-GB"/>
          </w:rPr>
          <w:t xml:space="preserve">    od-ssb-absoluteFrequency-r19           ARFCN-ValueNR                                                  </w:t>
        </w:r>
      </w:ins>
      <w:ins w:id="175" w:author="ER_Rapp Post130_HL" w:date="2025-06-10T12:28:00Z">
        <w:r w:rsidRPr="008623F8">
          <w:rPr>
            <w:rFonts w:ascii="Courier New" w:hAnsi="Courier New"/>
            <w:sz w:val="10"/>
            <w:lang w:eastAsia="en-GB"/>
          </w:rPr>
          <w:t xml:space="preserve">      </w:t>
        </w:r>
      </w:ins>
      <w:ins w:id="176" w:author="ER_Rapp Post130_HL" w:date="2025-06-09T14:31:00Z">
        <w:r w:rsidRPr="008623F8">
          <w:rPr>
            <w:rFonts w:ascii="Courier New" w:hAnsi="Courier New"/>
            <w:sz w:val="10"/>
            <w:lang w:eastAsia="en-GB"/>
          </w:rPr>
          <w:t xml:space="preserve"> </w:t>
        </w:r>
      </w:ins>
      <w:ins w:id="177" w:author="ER_Rapp Post130_HL" w:date="2025-06-12T10:44:00Z">
        <w:r w:rsidRPr="008623F8">
          <w:rPr>
            <w:rFonts w:ascii="Courier New" w:hAnsi="Courier New"/>
            <w:sz w:val="10"/>
            <w:lang w:eastAsia="en-GB"/>
          </w:rPr>
          <w:t xml:space="preserve">  </w:t>
        </w:r>
      </w:ins>
      <w:ins w:id="178" w:author="ER_Rapp Post130_HL" w:date="2025-06-09T14:31:00Z">
        <w:r w:rsidRPr="008623F8">
          <w:rPr>
            <w:rFonts w:ascii="Courier New" w:hAnsi="Courier New"/>
            <w:color w:val="993366"/>
            <w:sz w:val="10"/>
            <w:lang w:eastAsia="en-GB"/>
          </w:rPr>
          <w:t>OPTIONAL</w:t>
        </w:r>
        <w:r w:rsidRPr="008623F8">
          <w:rPr>
            <w:rFonts w:ascii="Courier New" w:hAnsi="Courier New"/>
            <w:sz w:val="10"/>
            <w:lang w:eastAsia="en-GB"/>
          </w:rPr>
          <w:t xml:space="preserve">, </w:t>
        </w:r>
      </w:ins>
      <w:ins w:id="179" w:author="ER_Rapp Post130_HL" w:date="2025-06-10T12:29:00Z">
        <w:r w:rsidRPr="008623F8">
          <w:rPr>
            <w:rFonts w:ascii="Courier New" w:hAnsi="Courier New"/>
            <w:color w:val="808080"/>
            <w:sz w:val="10"/>
            <w:lang w:eastAsia="en-GB"/>
          </w:rPr>
          <w:t xml:space="preserve">-- </w:t>
        </w:r>
      </w:ins>
      <w:ins w:id="180" w:author="ER_Rapp Post130_HL" w:date="2025-08-08T11:10:00Z">
        <w:r w:rsidRPr="008623F8">
          <w:rPr>
            <w:rFonts w:ascii="Courier New" w:hAnsi="Courier New"/>
            <w:color w:val="808080"/>
            <w:sz w:val="10"/>
            <w:lang w:eastAsia="en-GB"/>
          </w:rPr>
          <w:t xml:space="preserve">Cond ODssbAOssb   </w:t>
        </w:r>
        <w:r w:rsidRPr="008623F8">
          <w:rPr>
            <w:rFonts w:ascii="Courier New" w:hAnsi="Courier New"/>
            <w:sz w:val="10"/>
            <w:lang w:eastAsia="en-GB"/>
          </w:rPr>
          <w:t xml:space="preserve">    </w:t>
        </w:r>
      </w:ins>
    </w:p>
    <w:p w14:paraId="1B0ED914"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ER_Rapp Post130_HL" w:date="2025-06-09T14:31:00Z"/>
          <w:rFonts w:ascii="Courier New" w:hAnsi="Courier New"/>
          <w:sz w:val="10"/>
          <w:lang w:eastAsia="en-GB"/>
        </w:rPr>
      </w:pPr>
      <w:ins w:id="182" w:author="ER_Rapp Post130_HL" w:date="2025-06-09T14:31:00Z">
        <w:r w:rsidRPr="008623F8">
          <w:rPr>
            <w:rFonts w:ascii="Courier New" w:hAnsi="Courier New"/>
            <w:sz w:val="10"/>
            <w:lang w:eastAsia="en-GB"/>
          </w:rPr>
          <w:t xml:space="preserve">   </w:t>
        </w:r>
      </w:ins>
      <w:ins w:id="183" w:author="ER_Rapp Post130_HL" w:date="2025-06-12T10:44:00Z">
        <w:r w:rsidRPr="008623F8">
          <w:rPr>
            <w:rFonts w:ascii="Courier New" w:hAnsi="Courier New"/>
            <w:sz w:val="10"/>
            <w:lang w:eastAsia="en-GB"/>
          </w:rPr>
          <w:t xml:space="preserve"> </w:t>
        </w:r>
      </w:ins>
      <w:ins w:id="184" w:author="ER_Rapp Post130_HL" w:date="2025-06-09T14:31:00Z">
        <w:r w:rsidRPr="008623F8">
          <w:rPr>
            <w:rFonts w:ascii="Courier New" w:hAnsi="Courier New"/>
            <w:sz w:val="10"/>
            <w:lang w:eastAsia="en-GB"/>
          </w:rPr>
          <w:t xml:space="preserve">od-ssb-PositionsInBurst-r19   </w:t>
        </w:r>
      </w:ins>
      <w:ins w:id="185" w:author="ER_Rapp Post130_HL" w:date="2025-06-12T10:43:00Z">
        <w:r w:rsidRPr="008623F8">
          <w:rPr>
            <w:rFonts w:ascii="Courier New" w:hAnsi="Courier New"/>
            <w:sz w:val="10"/>
            <w:lang w:eastAsia="en-GB"/>
          </w:rPr>
          <w:t xml:space="preserve">         </w:t>
        </w:r>
      </w:ins>
      <w:ins w:id="186" w:author="ER_Rapp Post130_HL" w:date="2025-06-09T14:31:00Z">
        <w:r w:rsidRPr="008623F8">
          <w:rPr>
            <w:rFonts w:ascii="Courier New" w:hAnsi="Courier New"/>
            <w:color w:val="993366"/>
            <w:sz w:val="10"/>
            <w:lang w:eastAsia="en-GB"/>
          </w:rPr>
          <w:t>CHOICE</w:t>
        </w:r>
        <w:r w:rsidRPr="008623F8">
          <w:rPr>
            <w:rFonts w:ascii="Courier New" w:hAnsi="Courier New"/>
            <w:sz w:val="10"/>
            <w:lang w:eastAsia="en-GB"/>
          </w:rPr>
          <w:t xml:space="preserve"> {</w:t>
        </w:r>
      </w:ins>
    </w:p>
    <w:p w14:paraId="23AA83D9"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_Rapp Post130_HL" w:date="2025-06-09T14:31:00Z"/>
          <w:rFonts w:ascii="Courier New" w:hAnsi="Courier New"/>
          <w:sz w:val="10"/>
          <w:lang w:eastAsia="en-GB"/>
        </w:rPr>
      </w:pPr>
      <w:ins w:id="188" w:author="ER_Rapp Post130_HL" w:date="2025-06-09T14:31:00Z">
        <w:r w:rsidRPr="008623F8">
          <w:rPr>
            <w:rFonts w:ascii="Courier New" w:hAnsi="Courier New"/>
            <w:sz w:val="10"/>
            <w:lang w:eastAsia="en-GB"/>
          </w:rPr>
          <w:t xml:space="preserve">        shortBitmap                         </w:t>
        </w:r>
      </w:ins>
      <w:ins w:id="189" w:author="ER_Rapp Post130_HL" w:date="2025-06-12T10:43:00Z">
        <w:r w:rsidRPr="008623F8">
          <w:rPr>
            <w:rFonts w:ascii="Courier New" w:hAnsi="Courier New"/>
            <w:sz w:val="10"/>
            <w:lang w:eastAsia="en-GB"/>
          </w:rPr>
          <w:t xml:space="preserve">   </w:t>
        </w:r>
      </w:ins>
      <w:ins w:id="190" w:author="ER_Rapp Post130_HL" w:date="2025-06-09T14:31:00Z">
        <w:r w:rsidRPr="008623F8">
          <w:rPr>
            <w:rFonts w:ascii="Courier New" w:hAnsi="Courier New"/>
            <w:color w:val="993366"/>
            <w:sz w:val="10"/>
            <w:lang w:eastAsia="en-GB"/>
          </w:rPr>
          <w:t>BIT</w:t>
        </w:r>
        <w:r w:rsidRPr="008623F8">
          <w:rPr>
            <w:rFonts w:ascii="Courier New" w:hAnsi="Courier New"/>
            <w:sz w:val="10"/>
            <w:lang w:eastAsia="en-GB"/>
          </w:rPr>
          <w:t xml:space="preserve"> </w:t>
        </w:r>
        <w:r w:rsidRPr="008623F8">
          <w:rPr>
            <w:rFonts w:ascii="Courier New" w:hAnsi="Courier New"/>
            <w:color w:val="993366"/>
            <w:sz w:val="10"/>
            <w:lang w:eastAsia="en-GB"/>
          </w:rPr>
          <w:t>STRING</w:t>
        </w:r>
        <w:r w:rsidRPr="008623F8">
          <w:rPr>
            <w:rFonts w:ascii="Courier New" w:hAnsi="Courier New"/>
            <w:sz w:val="10"/>
            <w:lang w:eastAsia="en-GB"/>
          </w:rPr>
          <w:t xml:space="preserve"> (</w:t>
        </w:r>
        <w:r w:rsidRPr="008623F8">
          <w:rPr>
            <w:rFonts w:ascii="Courier New" w:hAnsi="Courier New"/>
            <w:color w:val="993366"/>
            <w:sz w:val="10"/>
            <w:lang w:eastAsia="en-GB"/>
          </w:rPr>
          <w:t>SIZE</w:t>
        </w:r>
        <w:r w:rsidRPr="008623F8">
          <w:rPr>
            <w:rFonts w:ascii="Courier New" w:hAnsi="Courier New"/>
            <w:sz w:val="10"/>
            <w:lang w:eastAsia="en-GB"/>
          </w:rPr>
          <w:t xml:space="preserve"> (4)),</w:t>
        </w:r>
      </w:ins>
    </w:p>
    <w:p w14:paraId="5F90DC6B"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ER_Rapp Post130_HL" w:date="2025-06-09T14:31:00Z"/>
          <w:rFonts w:ascii="Courier New" w:hAnsi="Courier New"/>
          <w:sz w:val="10"/>
          <w:lang w:eastAsia="en-GB"/>
        </w:rPr>
      </w:pPr>
      <w:ins w:id="192" w:author="ER_Rapp Post130_HL" w:date="2025-06-09T14:31:00Z">
        <w:r w:rsidRPr="008623F8">
          <w:rPr>
            <w:rFonts w:ascii="Courier New" w:hAnsi="Courier New"/>
            <w:sz w:val="10"/>
            <w:lang w:eastAsia="en-GB"/>
          </w:rPr>
          <w:t xml:space="preserve">        mediumBitmap                        </w:t>
        </w:r>
      </w:ins>
      <w:ins w:id="193" w:author="ER_Rapp Post130_HL" w:date="2025-06-12T10:43:00Z">
        <w:r w:rsidRPr="008623F8">
          <w:rPr>
            <w:rFonts w:ascii="Courier New" w:hAnsi="Courier New"/>
            <w:sz w:val="10"/>
            <w:lang w:eastAsia="en-GB"/>
          </w:rPr>
          <w:t xml:space="preserve">   </w:t>
        </w:r>
      </w:ins>
      <w:ins w:id="194" w:author="ER_Rapp Post130_HL" w:date="2025-06-09T14:31:00Z">
        <w:r w:rsidRPr="008623F8">
          <w:rPr>
            <w:rFonts w:ascii="Courier New" w:hAnsi="Courier New"/>
            <w:color w:val="993366"/>
            <w:sz w:val="10"/>
            <w:lang w:eastAsia="en-GB"/>
          </w:rPr>
          <w:t>BIT STRING</w:t>
        </w:r>
        <w:r w:rsidRPr="008623F8">
          <w:rPr>
            <w:rFonts w:ascii="Courier New" w:hAnsi="Courier New"/>
            <w:sz w:val="10"/>
            <w:lang w:eastAsia="en-GB"/>
          </w:rPr>
          <w:t xml:space="preserve"> (</w:t>
        </w:r>
        <w:r w:rsidRPr="008623F8">
          <w:rPr>
            <w:rFonts w:ascii="Courier New" w:hAnsi="Courier New"/>
            <w:color w:val="993366"/>
            <w:sz w:val="10"/>
            <w:lang w:eastAsia="en-GB"/>
          </w:rPr>
          <w:t>SIZE</w:t>
        </w:r>
        <w:r w:rsidRPr="008623F8">
          <w:rPr>
            <w:rFonts w:ascii="Courier New" w:hAnsi="Courier New"/>
            <w:sz w:val="10"/>
            <w:lang w:eastAsia="en-GB"/>
          </w:rPr>
          <w:t xml:space="preserve"> (8)),</w:t>
        </w:r>
      </w:ins>
    </w:p>
    <w:p w14:paraId="5364E4BD"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ER_Rapp Post130_HL" w:date="2025-06-09T14:31:00Z"/>
          <w:rFonts w:ascii="Courier New" w:hAnsi="Courier New"/>
          <w:sz w:val="10"/>
          <w:lang w:eastAsia="en-GB"/>
        </w:rPr>
      </w:pPr>
      <w:ins w:id="196" w:author="ER_Rapp Post130_HL" w:date="2025-06-09T14:31:00Z">
        <w:r w:rsidRPr="008623F8">
          <w:rPr>
            <w:rFonts w:ascii="Courier New" w:hAnsi="Courier New"/>
            <w:sz w:val="10"/>
            <w:lang w:eastAsia="en-GB"/>
          </w:rPr>
          <w:t xml:space="preserve">        longBitmap                          </w:t>
        </w:r>
      </w:ins>
      <w:ins w:id="197" w:author="ER_Rapp Post130_HL" w:date="2025-06-12T10:43:00Z">
        <w:r w:rsidRPr="008623F8">
          <w:rPr>
            <w:rFonts w:ascii="Courier New" w:hAnsi="Courier New"/>
            <w:sz w:val="10"/>
            <w:lang w:eastAsia="en-GB"/>
          </w:rPr>
          <w:t xml:space="preserve">   </w:t>
        </w:r>
      </w:ins>
      <w:ins w:id="198" w:author="ER_Rapp Post130_HL" w:date="2025-06-09T14:31:00Z">
        <w:r w:rsidRPr="008623F8">
          <w:rPr>
            <w:rFonts w:ascii="Courier New" w:hAnsi="Courier New"/>
            <w:color w:val="993366"/>
            <w:sz w:val="10"/>
            <w:lang w:eastAsia="en-GB"/>
          </w:rPr>
          <w:t>BIT STRING</w:t>
        </w:r>
        <w:r w:rsidRPr="008623F8">
          <w:rPr>
            <w:rFonts w:ascii="Courier New" w:hAnsi="Courier New"/>
            <w:sz w:val="10"/>
            <w:lang w:eastAsia="en-GB"/>
          </w:rPr>
          <w:t xml:space="preserve"> (</w:t>
        </w:r>
        <w:r w:rsidRPr="008623F8">
          <w:rPr>
            <w:rFonts w:ascii="Courier New" w:hAnsi="Courier New"/>
            <w:color w:val="993366"/>
            <w:sz w:val="10"/>
            <w:lang w:eastAsia="en-GB"/>
          </w:rPr>
          <w:t>SIZE</w:t>
        </w:r>
        <w:r w:rsidRPr="008623F8">
          <w:rPr>
            <w:rFonts w:ascii="Courier New" w:hAnsi="Courier New"/>
            <w:sz w:val="10"/>
            <w:lang w:eastAsia="en-GB"/>
          </w:rPr>
          <w:t xml:space="preserve"> (64))</w:t>
        </w:r>
      </w:ins>
      <w:ins w:id="199" w:author="ER_Rapp Post130_HL" w:date="2025-06-12T10:44:00Z">
        <w:r w:rsidRPr="008623F8">
          <w:rPr>
            <w:rFonts w:ascii="Courier New" w:hAnsi="Courier New"/>
            <w:sz w:val="10"/>
            <w:lang w:eastAsia="en-GB"/>
          </w:rPr>
          <w:t xml:space="preserve">       </w:t>
        </w:r>
      </w:ins>
    </w:p>
    <w:p w14:paraId="60A807C4"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_Rapp Post130_HL" w:date="2025-06-13T08:54:00Z"/>
          <w:rFonts w:ascii="Courier New" w:hAnsi="Courier New"/>
          <w:color w:val="808080"/>
          <w:sz w:val="10"/>
          <w:lang w:eastAsia="en-GB"/>
        </w:rPr>
      </w:pPr>
      <w:ins w:id="201" w:author="ER_Rapp Post130_HL" w:date="2025-06-09T14:31:00Z">
        <w:r w:rsidRPr="008623F8">
          <w:rPr>
            <w:rFonts w:ascii="Courier New" w:hAnsi="Courier New"/>
            <w:sz w:val="10"/>
            <w:lang w:eastAsia="en-GB"/>
          </w:rPr>
          <w:t xml:space="preserve">    }                                                                                             </w:t>
        </w:r>
      </w:ins>
      <w:ins w:id="202" w:author="ER_Rapp Post130_HL" w:date="2025-06-12T10:44:00Z">
        <w:r w:rsidRPr="008623F8">
          <w:rPr>
            <w:rFonts w:ascii="Courier New" w:hAnsi="Courier New"/>
            <w:sz w:val="10"/>
            <w:lang w:eastAsia="en-GB"/>
          </w:rPr>
          <w:t xml:space="preserve">                 </w:t>
        </w:r>
      </w:ins>
      <w:ins w:id="203" w:author="ER_Rapp Post130_HL" w:date="2025-06-10T12:30:00Z">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xml:space="preserve">-- </w:t>
        </w:r>
      </w:ins>
      <w:ins w:id="204" w:author="ER_Rapp Post130_HL" w:date="2025-08-08T11:10:00Z">
        <w:r w:rsidRPr="008623F8">
          <w:rPr>
            <w:rFonts w:ascii="Courier New" w:hAnsi="Courier New"/>
            <w:color w:val="808080"/>
            <w:sz w:val="10"/>
            <w:lang w:eastAsia="en-GB"/>
          </w:rPr>
          <w:t xml:space="preserve">Cond ODssbAOssb   </w:t>
        </w:r>
        <w:r w:rsidRPr="008623F8">
          <w:rPr>
            <w:rFonts w:ascii="Courier New" w:hAnsi="Courier New"/>
            <w:sz w:val="10"/>
            <w:lang w:eastAsia="en-GB"/>
          </w:rPr>
          <w:t xml:space="preserve">    </w:t>
        </w:r>
      </w:ins>
    </w:p>
    <w:p w14:paraId="293ED3A1"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ER_Rapp Post130_HL" w:date="2025-08-08T11:10:00Z"/>
          <w:rFonts w:ascii="Courier New" w:hAnsi="Courier New"/>
          <w:sz w:val="10"/>
          <w:lang w:eastAsia="en-GB"/>
        </w:rPr>
      </w:pPr>
      <w:ins w:id="206" w:author="ER_Rapp Post130_HL" w:date="2025-08-08T11:10:00Z">
        <w:r w:rsidRPr="008623F8">
          <w:rPr>
            <w:rFonts w:ascii="Courier New" w:hAnsi="Courier New"/>
            <w:sz w:val="10"/>
            <w:lang w:eastAsia="en-GB"/>
          </w:rPr>
          <w:t xml:space="preserve">    od-ssbSubcarrierSpacing-r19            SubcarrierSpacing                                                       </w:t>
        </w:r>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Cond ODssbOnly</w:t>
        </w:r>
      </w:ins>
    </w:p>
    <w:p w14:paraId="6A4990C4"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ER_Rapp Post130_HL" w:date="2025-08-08T11:10:00Z"/>
          <w:rFonts w:ascii="Courier New" w:hAnsi="Courier New"/>
          <w:sz w:val="10"/>
          <w:lang w:eastAsia="en-GB"/>
        </w:rPr>
      </w:pPr>
      <w:ins w:id="208" w:author="ER_Rapp Post130_HL" w:date="2025-08-08T11:10:00Z">
        <w:r w:rsidRPr="008623F8">
          <w:rPr>
            <w:rFonts w:ascii="Courier New" w:hAnsi="Courier New"/>
            <w:sz w:val="10"/>
            <w:lang w:eastAsia="en-GB"/>
          </w:rPr>
          <w:t xml:space="preserve">    od-ss-PBCH-BlockPower-r19              </w:t>
        </w:r>
        <w:r w:rsidRPr="008623F8">
          <w:rPr>
            <w:rFonts w:ascii="Courier New" w:hAnsi="Courier New"/>
            <w:color w:val="993366"/>
            <w:sz w:val="10"/>
            <w:lang w:eastAsia="en-GB"/>
          </w:rPr>
          <w:t>INTEGER</w:t>
        </w:r>
        <w:r w:rsidRPr="008623F8">
          <w:rPr>
            <w:rFonts w:ascii="Courier New" w:hAnsi="Courier New"/>
            <w:sz w:val="10"/>
            <w:lang w:eastAsia="en-GB"/>
          </w:rPr>
          <w:t xml:space="preserve"> (-60..50)                                                       </w:t>
        </w:r>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Cond ODssbOnly</w:t>
        </w:r>
      </w:ins>
    </w:p>
    <w:p w14:paraId="2343A1C5"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ER_Rapp Post130_HL" w:date="2025-08-08T11:10:00Z"/>
          <w:rFonts w:ascii="Courier New" w:hAnsi="Courier New"/>
          <w:sz w:val="10"/>
          <w:lang w:eastAsia="en-GB"/>
        </w:rPr>
      </w:pPr>
      <w:ins w:id="210" w:author="ER_Rapp Post130_HL" w:date="2025-08-08T11:10:00Z">
        <w:r w:rsidRPr="008623F8">
          <w:rPr>
            <w:rFonts w:ascii="Courier New" w:hAnsi="Courier New"/>
            <w:sz w:val="10"/>
            <w:lang w:eastAsia="en-GB"/>
          </w:rPr>
          <w:t xml:space="preserve">    od-ssb-nrofBurst-r19                   </w:t>
        </w:r>
        <w:r w:rsidRPr="008623F8">
          <w:rPr>
            <w:rFonts w:ascii="Courier New" w:hAnsi="Courier New"/>
            <w:color w:val="993366"/>
            <w:sz w:val="10"/>
            <w:lang w:eastAsia="en-GB"/>
          </w:rPr>
          <w:t xml:space="preserve">INTEGER </w:t>
        </w:r>
        <w:r w:rsidRPr="008623F8">
          <w:rPr>
            <w:rFonts w:ascii="Courier New" w:hAnsi="Courier New"/>
            <w:sz w:val="10"/>
            <w:lang w:eastAsia="en-GB"/>
          </w:rPr>
          <w:t xml:space="preserve">(1..8) </w:t>
        </w:r>
        <w:r w:rsidRPr="008623F8">
          <w:rPr>
            <w:rFonts w:ascii="Courier New" w:hAnsi="Courier New"/>
            <w:color w:val="993366"/>
            <w:sz w:val="10"/>
            <w:lang w:eastAsia="en-GB"/>
          </w:rPr>
          <w:t xml:space="preserve">                                                         OPTIONAL</w:t>
        </w:r>
        <w:r w:rsidRPr="008623F8">
          <w:rPr>
            <w:rFonts w:ascii="Courier New" w:hAnsi="Courier New"/>
            <w:sz w:val="10"/>
            <w:lang w:eastAsia="en-GB"/>
          </w:rPr>
          <w:t xml:space="preserve">, </w:t>
        </w:r>
        <w:r w:rsidRPr="008623F8">
          <w:rPr>
            <w:rFonts w:ascii="Courier New" w:hAnsi="Courier New"/>
            <w:color w:val="808080"/>
            <w:sz w:val="10"/>
            <w:lang w:eastAsia="en-GB"/>
          </w:rPr>
          <w:t>-- Need R</w:t>
        </w:r>
      </w:ins>
    </w:p>
    <w:p w14:paraId="74A1D1FD"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ER_Rapp Post130_HL" w:date="2025-06-12T12:19:00Z"/>
          <w:rFonts w:ascii="Courier New" w:hAnsi="Courier New"/>
          <w:sz w:val="10"/>
          <w:lang w:eastAsia="en-GB"/>
        </w:rPr>
      </w:pPr>
      <w:ins w:id="212" w:author="ER_Rapp Post130_HL" w:date="2025-06-12T12:19:00Z">
        <w:r w:rsidRPr="008623F8">
          <w:rPr>
            <w:rFonts w:ascii="Courier New" w:hAnsi="Courier New"/>
            <w:sz w:val="10"/>
            <w:lang w:eastAsia="en-GB"/>
          </w:rPr>
          <w:t xml:space="preserve">    servingCellMO-r19                      MeasObjectId                                                            </w:t>
        </w:r>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Cond Inte</w:t>
        </w:r>
      </w:ins>
      <w:ins w:id="213" w:author="ER_Rapp Post130_HL" w:date="2025-06-12T12:46:00Z">
        <w:r w:rsidRPr="008623F8">
          <w:rPr>
            <w:rFonts w:ascii="Courier New" w:hAnsi="Courier New"/>
            <w:color w:val="808080"/>
            <w:sz w:val="10"/>
            <w:lang w:eastAsia="en-GB"/>
          </w:rPr>
          <w:t>r</w:t>
        </w:r>
      </w:ins>
      <w:ins w:id="214" w:author="ER_Rapp Post130_HL" w:date="2025-06-12T12:19:00Z">
        <w:r w:rsidRPr="008623F8">
          <w:rPr>
            <w:rFonts w:ascii="Courier New" w:hAnsi="Courier New"/>
            <w:color w:val="808080"/>
            <w:sz w:val="10"/>
            <w:lang w:eastAsia="en-GB"/>
          </w:rPr>
          <w:t>Freq</w:t>
        </w:r>
      </w:ins>
    </w:p>
    <w:p w14:paraId="7F01C56D"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ER_Rapp Post130_HL" w:date="2025-06-12T12:45:00Z"/>
          <w:rFonts w:ascii="Courier New" w:hAnsi="Courier New"/>
          <w:sz w:val="10"/>
          <w:lang w:eastAsia="en-GB"/>
        </w:rPr>
      </w:pPr>
      <w:ins w:id="216" w:author="ER_Rapp Post130_HL" w:date="2025-06-12T12:45:00Z">
        <w:r w:rsidRPr="008623F8">
          <w:rPr>
            <w:rFonts w:ascii="Courier New" w:hAnsi="Courier New"/>
            <w:sz w:val="10"/>
            <w:lang w:eastAsia="en-GB"/>
          </w:rPr>
          <w:t xml:space="preserve">    smtc</w:t>
        </w:r>
      </w:ins>
      <w:ins w:id="217" w:author="ER_Rapp Post130_HL" w:date="2025-08-07T22:07:00Z">
        <w:r w:rsidRPr="008623F8">
          <w:rPr>
            <w:rFonts w:ascii="Courier New" w:hAnsi="Courier New"/>
            <w:sz w:val="10"/>
            <w:lang w:eastAsia="en-GB"/>
          </w:rPr>
          <w:t>1</w:t>
        </w:r>
      </w:ins>
      <w:ins w:id="218" w:author="ER_Rapp Post130_HL" w:date="2025-06-12T12:45:00Z">
        <w:r w:rsidRPr="008623F8">
          <w:rPr>
            <w:rFonts w:ascii="Courier New" w:hAnsi="Courier New"/>
            <w:sz w:val="10"/>
            <w:lang w:eastAsia="en-GB"/>
          </w:rPr>
          <w:t xml:space="preserve">-r19                         </w:t>
        </w:r>
      </w:ins>
      <w:ins w:id="219" w:author="ER_Rapp Post130_HL" w:date="2025-06-12T12:46:00Z">
        <w:r w:rsidRPr="008623F8">
          <w:rPr>
            <w:rFonts w:ascii="Courier New" w:hAnsi="Courier New"/>
            <w:sz w:val="10"/>
            <w:lang w:eastAsia="en-GB"/>
          </w:rPr>
          <w:t xml:space="preserve">   </w:t>
        </w:r>
      </w:ins>
      <w:ins w:id="220" w:author="ER_Rapp Post130_HL" w:date="2025-06-12T12:45:00Z">
        <w:r w:rsidRPr="008623F8">
          <w:rPr>
            <w:rFonts w:ascii="Courier New" w:hAnsi="Courier New"/>
            <w:sz w:val="10"/>
            <w:lang w:eastAsia="en-GB"/>
          </w:rPr>
          <w:t xml:space="preserve">SSB-MTC                                                         </w:t>
        </w:r>
      </w:ins>
      <w:ins w:id="221" w:author="ER_Rapp Post130_HL" w:date="2025-06-12T12:46:00Z">
        <w:r w:rsidRPr="008623F8">
          <w:rPr>
            <w:rFonts w:ascii="Courier New" w:hAnsi="Courier New"/>
            <w:sz w:val="10"/>
            <w:lang w:eastAsia="en-GB"/>
          </w:rPr>
          <w:t xml:space="preserve">        </w:t>
        </w:r>
      </w:ins>
      <w:ins w:id="222" w:author="ER_Rapp Post130_HL" w:date="2025-06-12T12:45:00Z">
        <w:r w:rsidRPr="008623F8">
          <w:rPr>
            <w:rFonts w:ascii="Courier New" w:hAnsi="Courier New"/>
            <w:color w:val="993366"/>
            <w:sz w:val="10"/>
            <w:lang w:eastAsia="en-GB"/>
          </w:rPr>
          <w:t>OPTIONAL</w:t>
        </w:r>
        <w:r w:rsidRPr="008623F8">
          <w:rPr>
            <w:rFonts w:ascii="Courier New" w:hAnsi="Courier New"/>
            <w:sz w:val="10"/>
            <w:lang w:eastAsia="en-GB"/>
          </w:rPr>
          <w:t xml:space="preserve">, </w:t>
        </w:r>
        <w:r w:rsidRPr="008623F8">
          <w:rPr>
            <w:rFonts w:ascii="Courier New" w:hAnsi="Courier New"/>
            <w:color w:val="808080"/>
            <w:sz w:val="10"/>
            <w:lang w:eastAsia="en-GB"/>
          </w:rPr>
          <w:t xml:space="preserve">-- Cond </w:t>
        </w:r>
      </w:ins>
      <w:ins w:id="223" w:author="ER_Rapp Post130_HL" w:date="2025-06-12T12:46:00Z">
        <w:r w:rsidRPr="008623F8">
          <w:rPr>
            <w:rFonts w:ascii="Courier New" w:hAnsi="Courier New"/>
            <w:color w:val="808080"/>
            <w:sz w:val="10"/>
            <w:lang w:eastAsia="en-GB"/>
          </w:rPr>
          <w:t>I</w:t>
        </w:r>
      </w:ins>
      <w:ins w:id="224" w:author="ER_Rapp Post130_HL" w:date="2025-06-12T12:45:00Z">
        <w:r w:rsidRPr="008623F8">
          <w:rPr>
            <w:rFonts w:ascii="Courier New" w:hAnsi="Courier New"/>
            <w:color w:val="808080"/>
            <w:sz w:val="10"/>
            <w:lang w:eastAsia="en-GB"/>
          </w:rPr>
          <w:t>ntraFreq</w:t>
        </w:r>
      </w:ins>
    </w:p>
    <w:p w14:paraId="01FFE3CF"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ER_Rapp Post130_HL" w:date="2025-06-09T14:31:00Z"/>
          <w:rFonts w:ascii="Courier New" w:hAnsi="Courier New"/>
          <w:sz w:val="10"/>
          <w:lang w:eastAsia="en-GB"/>
        </w:rPr>
      </w:pPr>
      <w:ins w:id="226" w:author="ER_Rapp Post130_HL" w:date="2025-06-09T14:31:00Z">
        <w:r w:rsidRPr="008623F8">
          <w:rPr>
            <w:rFonts w:ascii="Courier New" w:hAnsi="Courier New"/>
            <w:sz w:val="10"/>
            <w:lang w:eastAsia="en-GB"/>
          </w:rPr>
          <w:t xml:space="preserve">   ...</w:t>
        </w:r>
      </w:ins>
    </w:p>
    <w:p w14:paraId="50D31D64" w14:textId="77777777" w:rsidR="00730EEF" w:rsidRPr="008623F8" w:rsidRDefault="00730EEF" w:rsidP="00730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ER_Rapp Post130_HL" w:date="2025-06-09T14:31:00Z"/>
          <w:rFonts w:ascii="Courier New" w:hAnsi="Courier New"/>
          <w:sz w:val="10"/>
          <w:lang w:eastAsia="en-GB"/>
        </w:rPr>
      </w:pPr>
      <w:ins w:id="228" w:author="ER_Rapp Post130_HL" w:date="2025-06-09T14:31:00Z">
        <w:r w:rsidRPr="008623F8">
          <w:rPr>
            <w:rFonts w:ascii="Courier New" w:hAnsi="Courier New"/>
            <w:sz w:val="10"/>
            <w:lang w:eastAsia="en-GB"/>
          </w:rPr>
          <w:t>}</w:t>
        </w:r>
      </w:ins>
    </w:p>
    <w:p w14:paraId="0288B0EE" w14:textId="74BBF86E" w:rsidR="003A69F9" w:rsidRDefault="00511C0C" w:rsidP="003A69F9">
      <w:pPr>
        <w:pStyle w:val="aff6"/>
        <w:spacing w:before="180"/>
        <w:ind w:firstLineChars="0" w:firstLine="0"/>
        <w:rPr>
          <w:rFonts w:eastAsiaTheme="minorEastAsia"/>
          <w:lang w:eastAsia="zh-CN"/>
        </w:rPr>
      </w:pPr>
      <w:r>
        <w:rPr>
          <w:rFonts w:eastAsiaTheme="minorEastAsia"/>
          <w:lang w:eastAsia="zh-CN"/>
        </w:rPr>
        <w:t>W</w:t>
      </w:r>
      <w:r w:rsidR="003A69F9">
        <w:rPr>
          <w:rFonts w:eastAsiaTheme="minorEastAsia"/>
          <w:lang w:eastAsia="zh-CN"/>
        </w:rPr>
        <w:t xml:space="preserve">e only agreed to have one additional </w:t>
      </w:r>
      <w:r w:rsidR="003A69F9" w:rsidRPr="00730EEF">
        <w:rPr>
          <w:rFonts w:eastAsiaTheme="minorEastAsia"/>
          <w:i/>
          <w:lang w:eastAsia="zh-CN"/>
        </w:rPr>
        <w:t>servingCellMO</w:t>
      </w:r>
      <w:r w:rsidR="003A69F9">
        <w:rPr>
          <w:rFonts w:eastAsiaTheme="minorEastAsia"/>
          <w:lang w:eastAsia="zh-CN"/>
        </w:rPr>
        <w:t xml:space="preserve"> for OD-SSB SCell, it is a per SCell configuration. </w:t>
      </w:r>
      <w:r w:rsidR="00A3694F">
        <w:rPr>
          <w:rFonts w:eastAsiaTheme="minorEastAsia"/>
          <w:lang w:eastAsia="zh-CN"/>
        </w:rPr>
        <w:t>Even though only one of them will be active at a time (based on which OD-SSB configuration is activated), this still cost</w:t>
      </w:r>
      <w:r w:rsidR="00CF7866">
        <w:rPr>
          <w:rFonts w:eastAsiaTheme="minorEastAsia"/>
          <w:lang w:eastAsia="zh-CN"/>
        </w:rPr>
        <w:t>s</w:t>
      </w:r>
      <w:r w:rsidR="00A3694F">
        <w:rPr>
          <w:rFonts w:eastAsiaTheme="minorEastAsia"/>
          <w:lang w:eastAsia="zh-CN"/>
        </w:rPr>
        <w:t xml:space="preserve"> additional signalling overhead, since these </w:t>
      </w:r>
      <w:r w:rsidR="00A3694F" w:rsidRPr="00A3694F">
        <w:rPr>
          <w:rFonts w:eastAsiaTheme="minorEastAsia"/>
          <w:i/>
          <w:lang w:eastAsia="zh-CN"/>
        </w:rPr>
        <w:t>servingCellMO</w:t>
      </w:r>
      <w:r w:rsidR="00A3694F">
        <w:rPr>
          <w:rFonts w:eastAsiaTheme="minorEastAsia"/>
          <w:lang w:eastAsia="zh-CN"/>
        </w:rPr>
        <w:t xml:space="preserve">s would have the same configuration (considering OD-SSB SMTC is already configured outside of the </w:t>
      </w:r>
      <w:r w:rsidR="00A3694F" w:rsidRPr="00A3694F">
        <w:rPr>
          <w:rFonts w:eastAsiaTheme="minorEastAsia"/>
          <w:i/>
          <w:lang w:eastAsia="zh-CN"/>
        </w:rPr>
        <w:t>servingCellMO</w:t>
      </w:r>
      <w:r w:rsidR="00A3694F">
        <w:rPr>
          <w:rFonts w:eastAsiaTheme="minorEastAsia"/>
          <w:lang w:eastAsia="zh-CN"/>
        </w:rPr>
        <w:t xml:space="preserve"> to replace the SMTC within the </w:t>
      </w:r>
      <w:r w:rsidR="00A3694F" w:rsidRPr="00A3694F">
        <w:rPr>
          <w:rFonts w:eastAsiaTheme="minorEastAsia"/>
          <w:i/>
          <w:lang w:eastAsia="zh-CN"/>
        </w:rPr>
        <w:t>servingCellMO</w:t>
      </w:r>
      <w:r w:rsidR="00A3694F">
        <w:rPr>
          <w:rFonts w:eastAsiaTheme="minorEastAsia"/>
          <w:lang w:eastAsia="zh-CN"/>
        </w:rPr>
        <w:t xml:space="preserve">, and the main reason to introduce additional </w:t>
      </w:r>
      <w:r w:rsidR="00A3694F" w:rsidRPr="00730EEF">
        <w:rPr>
          <w:rFonts w:eastAsiaTheme="minorEastAsia"/>
          <w:i/>
          <w:lang w:eastAsia="zh-CN"/>
        </w:rPr>
        <w:t>servingCellMO</w:t>
      </w:r>
      <w:r w:rsidR="00A3694F">
        <w:rPr>
          <w:rFonts w:eastAsiaTheme="minorEastAsia"/>
          <w:lang w:eastAsia="zh-CN"/>
        </w:rPr>
        <w:t xml:space="preserve"> is to reuse the existing measurement procedure). Please note that a UE can be configured with a maximum of 64 MOs. If a</w:t>
      </w:r>
      <w:r w:rsidR="00CF7866">
        <w:rPr>
          <w:rFonts w:eastAsiaTheme="minorEastAsia"/>
          <w:lang w:eastAsia="zh-CN"/>
        </w:rPr>
        <w:t>n</w:t>
      </w:r>
      <w:r w:rsidR="00A3694F">
        <w:rPr>
          <w:rFonts w:eastAsiaTheme="minorEastAsia"/>
          <w:lang w:eastAsia="zh-CN"/>
        </w:rPr>
        <w:t xml:space="preserve"> SCell can be configured with 16 or 32 OD-SSB configurations (depending on the outcome of RRC Issue 1), and one UE can be configured with multiple OD-SSB SCells, the MOs will be used up easily for </w:t>
      </w:r>
      <w:r w:rsidR="00A3694F" w:rsidRPr="00A3694F">
        <w:rPr>
          <w:rFonts w:eastAsiaTheme="minorEastAsia"/>
          <w:i/>
          <w:lang w:eastAsia="zh-CN"/>
        </w:rPr>
        <w:t>servingCellMO</w:t>
      </w:r>
      <w:r w:rsidR="00A3694F">
        <w:rPr>
          <w:rFonts w:eastAsiaTheme="minorEastAsia"/>
          <w:lang w:eastAsia="zh-CN"/>
        </w:rPr>
        <w:t>s, and the NW cannot configure inter-frequency MOs or inter-RAT MOs for other measurements.</w:t>
      </w:r>
    </w:p>
    <w:p w14:paraId="7853B775" w14:textId="77777777" w:rsidR="003A69F9" w:rsidRPr="003A69F9" w:rsidRDefault="003A69F9" w:rsidP="003A6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F9">
        <w:rPr>
          <w:rFonts w:ascii="Courier New" w:hAnsi="Courier New"/>
          <w:noProof/>
          <w:sz w:val="16"/>
          <w:lang w:eastAsia="en-GB"/>
        </w:rPr>
        <w:t xml:space="preserve">maxNrofObjectId                         </w:t>
      </w:r>
      <w:r w:rsidRPr="003A69F9">
        <w:rPr>
          <w:rFonts w:ascii="Courier New" w:hAnsi="Courier New"/>
          <w:noProof/>
          <w:color w:val="993366"/>
          <w:sz w:val="16"/>
          <w:lang w:eastAsia="en-GB"/>
        </w:rPr>
        <w:t>INTEGER</w:t>
      </w:r>
      <w:r w:rsidRPr="003A69F9">
        <w:rPr>
          <w:rFonts w:ascii="Courier New" w:hAnsi="Courier New"/>
          <w:noProof/>
          <w:sz w:val="16"/>
          <w:lang w:eastAsia="en-GB"/>
        </w:rPr>
        <w:t xml:space="preserve"> ::= 64      </w:t>
      </w:r>
      <w:r w:rsidRPr="003A69F9">
        <w:rPr>
          <w:rFonts w:ascii="Courier New" w:hAnsi="Courier New"/>
          <w:noProof/>
          <w:color w:val="808080"/>
          <w:sz w:val="16"/>
          <w:lang w:eastAsia="en-GB"/>
        </w:rPr>
        <w:t>-- Maximum number of measurement objects</w:t>
      </w:r>
    </w:p>
    <w:p w14:paraId="1C30D4D9" w14:textId="2176B59D" w:rsidR="00BB6C18" w:rsidRDefault="00BB6C18" w:rsidP="00BB6C18">
      <w:pPr>
        <w:pStyle w:val="aff6"/>
        <w:spacing w:before="180"/>
        <w:ind w:firstLineChars="0" w:firstLine="0"/>
        <w:rPr>
          <w:rFonts w:eastAsiaTheme="minorEastAsia"/>
          <w:lang w:eastAsia="zh-CN"/>
        </w:rPr>
      </w:pPr>
      <w:r>
        <w:rPr>
          <w:rFonts w:eastAsiaTheme="minorEastAsia"/>
          <w:lang w:eastAsia="zh-CN"/>
        </w:rPr>
        <w:t>Therefore, we propose to put servingCellMO in the SCell configuration</w:t>
      </w:r>
      <w:r w:rsidR="00B353CA">
        <w:rPr>
          <w:rFonts w:eastAsiaTheme="minorEastAsia"/>
          <w:lang w:eastAsia="zh-CN"/>
        </w:rPr>
        <w:t xml:space="preserve"> (e.g. </w:t>
      </w:r>
      <w:r w:rsidR="00FF3574">
        <w:rPr>
          <w:rFonts w:eastAsiaTheme="minorEastAsia"/>
          <w:lang w:eastAsia="zh-CN"/>
        </w:rPr>
        <w:t xml:space="preserve">preferably </w:t>
      </w:r>
      <w:r w:rsidR="00B353CA">
        <w:rPr>
          <w:rFonts w:eastAsiaTheme="minorEastAsia"/>
          <w:lang w:eastAsia="zh-CN"/>
        </w:rPr>
        <w:t xml:space="preserve">under </w:t>
      </w:r>
      <w:r w:rsidR="00B353CA" w:rsidRPr="00B353CA">
        <w:rPr>
          <w:rFonts w:eastAsiaTheme="minorEastAsia"/>
          <w:i/>
          <w:lang w:eastAsia="zh-CN"/>
        </w:rPr>
        <w:t>ServingCellConfig</w:t>
      </w:r>
      <w:r w:rsidR="00B353CA" w:rsidRPr="00B353CA">
        <w:rPr>
          <w:rFonts w:eastAsiaTheme="minorEastAsia"/>
          <w:lang w:eastAsia="zh-CN"/>
        </w:rPr>
        <w:t xml:space="preserve"> </w:t>
      </w:r>
      <w:r w:rsidR="00FF3574">
        <w:rPr>
          <w:rFonts w:eastAsiaTheme="minorEastAsia"/>
          <w:lang w:eastAsia="zh-CN"/>
        </w:rPr>
        <w:t xml:space="preserve">considering the legacy </w:t>
      </w:r>
      <w:r w:rsidR="00FF3574" w:rsidRPr="00FF3574">
        <w:rPr>
          <w:rFonts w:eastAsiaTheme="minorEastAsia"/>
          <w:i/>
          <w:lang w:eastAsia="zh-CN"/>
        </w:rPr>
        <w:t>servingCellMO</w:t>
      </w:r>
      <w:r w:rsidR="00FF3574">
        <w:rPr>
          <w:rFonts w:eastAsiaTheme="minorEastAsia"/>
          <w:lang w:eastAsia="zh-CN"/>
        </w:rPr>
        <w:t xml:space="preserve"> is also placed here</w:t>
      </w:r>
      <w:r w:rsidR="00B353CA">
        <w:rPr>
          <w:rFonts w:eastAsiaTheme="minorEastAsia"/>
          <w:lang w:eastAsia="zh-CN"/>
        </w:rPr>
        <w:t>)</w:t>
      </w:r>
      <w:r>
        <w:rPr>
          <w:rFonts w:eastAsiaTheme="minorEastAsia"/>
          <w:lang w:eastAsia="zh-CN"/>
        </w:rPr>
        <w:t xml:space="preserve">, rather than within the OD-SSB configuration. The suggested TP is </w:t>
      </w:r>
      <w:r w:rsidR="00B353CA">
        <w:rPr>
          <w:rFonts w:eastAsiaTheme="minorEastAsia"/>
          <w:lang w:eastAsia="zh-CN"/>
        </w:rPr>
        <w:t>provided in the Annex.</w:t>
      </w:r>
    </w:p>
    <w:p w14:paraId="33380D53" w14:textId="46EFA8A4" w:rsidR="00B353CA" w:rsidRDefault="005E5021" w:rsidP="00B353CA">
      <w:pPr>
        <w:pStyle w:val="aff6"/>
        <w:ind w:firstLineChars="0" w:firstLine="0"/>
        <w:rPr>
          <w:rFonts w:eastAsiaTheme="minorEastAsia"/>
          <w:b/>
          <w:lang w:eastAsia="zh-CN"/>
        </w:rPr>
      </w:pPr>
      <w:r>
        <w:rPr>
          <w:rFonts w:eastAsiaTheme="minorEastAsia"/>
          <w:b/>
          <w:lang w:eastAsia="zh-CN"/>
        </w:rPr>
        <w:t xml:space="preserve">[RRC open issue 3] </w:t>
      </w:r>
      <w:r w:rsidR="00B353CA" w:rsidRPr="00E5433E">
        <w:rPr>
          <w:rFonts w:eastAsiaTheme="minorEastAsia"/>
          <w:b/>
          <w:lang w:eastAsia="zh-CN"/>
        </w:rPr>
        <w:t xml:space="preserve">Proposal </w:t>
      </w:r>
      <w:r w:rsidR="00B353CA">
        <w:rPr>
          <w:rFonts w:eastAsiaTheme="minorEastAsia"/>
          <w:b/>
          <w:lang w:eastAsia="zh-CN"/>
        </w:rPr>
        <w:t>3</w:t>
      </w:r>
      <w:r w:rsidR="004102F8">
        <w:rPr>
          <w:rFonts w:eastAsiaTheme="minorEastAsia"/>
          <w:b/>
          <w:lang w:eastAsia="zh-CN"/>
        </w:rPr>
        <w:t>-1</w:t>
      </w:r>
      <w:r w:rsidR="00B353CA">
        <w:rPr>
          <w:rFonts w:eastAsiaTheme="minorEastAsia"/>
          <w:b/>
          <w:lang w:eastAsia="zh-CN"/>
        </w:rPr>
        <w:t xml:space="preserve">: Include the </w:t>
      </w:r>
      <w:r w:rsidR="00B353CA" w:rsidRPr="00B353CA">
        <w:rPr>
          <w:rFonts w:eastAsiaTheme="minorEastAsia"/>
          <w:b/>
          <w:i/>
          <w:lang w:eastAsia="zh-CN"/>
        </w:rPr>
        <w:t>servingCellMO</w:t>
      </w:r>
      <w:r w:rsidR="002C1AC2">
        <w:rPr>
          <w:rFonts w:eastAsiaTheme="minorEastAsia"/>
          <w:b/>
          <w:i/>
          <w:lang w:eastAsia="zh-CN"/>
        </w:rPr>
        <w:t>-OD</w:t>
      </w:r>
      <w:r w:rsidR="00B353CA">
        <w:rPr>
          <w:rFonts w:eastAsiaTheme="minorEastAsia"/>
          <w:b/>
          <w:lang w:eastAsia="zh-CN"/>
        </w:rPr>
        <w:t xml:space="preserve"> under </w:t>
      </w:r>
      <w:r w:rsidR="00B353CA" w:rsidRPr="00B353CA">
        <w:rPr>
          <w:rFonts w:eastAsiaTheme="minorEastAsia"/>
          <w:b/>
          <w:i/>
          <w:lang w:eastAsia="zh-CN"/>
        </w:rPr>
        <w:t>ServingCellConfig</w:t>
      </w:r>
      <w:r w:rsidR="0077715E">
        <w:rPr>
          <w:rFonts w:eastAsiaTheme="minorEastAsia"/>
          <w:b/>
          <w:lang w:eastAsia="zh-CN"/>
        </w:rPr>
        <w:t>, adopt the TP in the annex.</w:t>
      </w:r>
    </w:p>
    <w:p w14:paraId="724C2311" w14:textId="28F2899B" w:rsidR="00395DAC" w:rsidRDefault="006E2B4F" w:rsidP="0035232A">
      <w:pPr>
        <w:pStyle w:val="aff6"/>
        <w:ind w:firstLineChars="0" w:firstLine="0"/>
        <w:rPr>
          <w:rFonts w:eastAsiaTheme="minorEastAsia"/>
          <w:lang w:eastAsia="zh-CN"/>
        </w:rPr>
      </w:pPr>
      <w:r>
        <w:rPr>
          <w:rFonts w:eastAsiaTheme="minorEastAsia"/>
          <w:lang w:eastAsia="zh-CN"/>
        </w:rPr>
        <w:t>In RAN2#130, the following agreement was achieved, but not captured in the running CR:</w:t>
      </w:r>
    </w:p>
    <w:p w14:paraId="6C643F44" w14:textId="77777777" w:rsidR="006E2B4F" w:rsidRDefault="006E2B4F" w:rsidP="006E2B4F">
      <w:pPr>
        <w:pStyle w:val="Agreement"/>
        <w:tabs>
          <w:tab w:val="clear" w:pos="1619"/>
          <w:tab w:val="clear" w:pos="9872"/>
          <w:tab w:val="num" w:pos="1800"/>
        </w:tabs>
        <w:ind w:left="1800"/>
      </w:pPr>
      <w:r>
        <w:t>In L3 measurement in OD-SSB case 1, if MAC-CE/RRC based activation / deactivation:</w:t>
      </w:r>
    </w:p>
    <w:p w14:paraId="5CDBF21D" w14:textId="77777777" w:rsidR="006E2B4F" w:rsidRDefault="006E2B4F" w:rsidP="006E2B4F">
      <w:pPr>
        <w:pStyle w:val="Agreement"/>
        <w:numPr>
          <w:ilvl w:val="0"/>
          <w:numId w:val="0"/>
        </w:numPr>
        <w:ind w:left="1800"/>
      </w:pPr>
      <w:r>
        <w:t>•</w:t>
      </w:r>
      <w:r>
        <w:tab/>
        <w:t xml:space="preserve">The UE starts L3 measurement towards the activated OD-SSB based on configured servingCellMO after reception of the activation </w:t>
      </w:r>
    </w:p>
    <w:p w14:paraId="7CE41747" w14:textId="77777777" w:rsidR="006E2B4F" w:rsidRDefault="006E2B4F" w:rsidP="006E2B4F">
      <w:pPr>
        <w:pStyle w:val="Agreement"/>
        <w:numPr>
          <w:ilvl w:val="0"/>
          <w:numId w:val="0"/>
        </w:numPr>
        <w:ind w:left="1800"/>
      </w:pPr>
      <w:r>
        <w:t>•</w:t>
      </w:r>
      <w:r>
        <w:tab/>
        <w:t>The UE stops L3 measurements after it determines the OD-SSB is deactivated implicitly or explicitly.</w:t>
      </w:r>
    </w:p>
    <w:p w14:paraId="555DE957" w14:textId="77777777" w:rsidR="006E2B4F" w:rsidRPr="00C6220A" w:rsidRDefault="006E2B4F" w:rsidP="006E2B4F">
      <w:pPr>
        <w:pStyle w:val="Doc-text2"/>
      </w:pPr>
    </w:p>
    <w:p w14:paraId="0ECD93D6" w14:textId="77777777" w:rsidR="006E2B4F" w:rsidRPr="00446682" w:rsidRDefault="006E2B4F" w:rsidP="006E2B4F">
      <w:pPr>
        <w:pStyle w:val="Agreement"/>
        <w:tabs>
          <w:tab w:val="clear" w:pos="1619"/>
          <w:tab w:val="clear" w:pos="9872"/>
          <w:tab w:val="num" w:pos="1800"/>
        </w:tabs>
        <w:ind w:left="1800"/>
      </w:pPr>
      <w:r>
        <w:t xml:space="preserve">Spec impact can be further discussed in running CR preparation. </w:t>
      </w:r>
    </w:p>
    <w:p w14:paraId="04893FBE" w14:textId="01767CD0" w:rsidR="001D5915" w:rsidRDefault="003B0A0C" w:rsidP="001D5915">
      <w:pPr>
        <w:pStyle w:val="aff6"/>
        <w:spacing w:before="180"/>
        <w:ind w:firstLineChars="0" w:firstLine="0"/>
        <w:rPr>
          <w:rFonts w:eastAsiaTheme="minorEastAsia"/>
          <w:lang w:eastAsia="zh-CN"/>
        </w:rPr>
      </w:pPr>
      <w:r>
        <w:rPr>
          <w:rFonts w:eastAsiaTheme="minorEastAsia"/>
          <w:lang w:eastAsia="zh-CN"/>
        </w:rPr>
        <w:t xml:space="preserve">The UE measurement behaviour is based on measurement object, with the introduction of </w:t>
      </w:r>
      <w:r w:rsidRPr="003B0A0C">
        <w:rPr>
          <w:rFonts w:eastAsiaTheme="minorEastAsia"/>
          <w:i/>
          <w:lang w:eastAsia="zh-CN"/>
        </w:rPr>
        <w:t>servingCellMO-OD</w:t>
      </w:r>
      <w:r>
        <w:rPr>
          <w:rFonts w:eastAsiaTheme="minorEastAsia"/>
          <w:lang w:eastAsia="zh-CN"/>
        </w:rPr>
        <w:t xml:space="preserve">, we think it is necessary to specify how the selects between the legacy </w:t>
      </w:r>
      <w:r w:rsidRPr="003B0A0C">
        <w:rPr>
          <w:rFonts w:eastAsiaTheme="minorEastAsia"/>
          <w:i/>
          <w:lang w:eastAsia="zh-CN"/>
        </w:rPr>
        <w:t>servingCellMO</w:t>
      </w:r>
      <w:r>
        <w:rPr>
          <w:rFonts w:eastAsiaTheme="minorEastAsia"/>
          <w:lang w:eastAsia="zh-CN"/>
        </w:rPr>
        <w:t xml:space="preserve"> and the </w:t>
      </w:r>
      <w:r w:rsidRPr="003B0A0C">
        <w:rPr>
          <w:rFonts w:eastAsiaTheme="minorEastAsia"/>
          <w:i/>
          <w:lang w:eastAsia="zh-CN"/>
        </w:rPr>
        <w:t>servingCellMO-OD</w:t>
      </w:r>
      <w:r>
        <w:rPr>
          <w:rFonts w:eastAsiaTheme="minorEastAsia"/>
          <w:lang w:eastAsia="zh-CN"/>
        </w:rPr>
        <w:t>.</w:t>
      </w:r>
    </w:p>
    <w:p w14:paraId="5ACE045C" w14:textId="3BC40027" w:rsidR="000342E8" w:rsidRDefault="000342E8" w:rsidP="001D5915">
      <w:pPr>
        <w:pStyle w:val="aff6"/>
        <w:spacing w:before="180"/>
        <w:ind w:firstLineChars="0" w:firstLine="0"/>
        <w:rPr>
          <w:rFonts w:eastAsiaTheme="minorEastAsia"/>
          <w:lang w:eastAsia="zh-CN"/>
        </w:rPr>
      </w:pPr>
      <w:r>
        <w:rPr>
          <w:rFonts w:eastAsiaTheme="minorEastAsia"/>
          <w:lang w:eastAsia="zh-CN"/>
        </w:rPr>
        <w:t>The suggested TP is provided in the Annex.</w:t>
      </w:r>
    </w:p>
    <w:p w14:paraId="205485F7" w14:textId="1FB8AC9A" w:rsidR="004102F8" w:rsidRDefault="004102F8" w:rsidP="004102F8">
      <w:pPr>
        <w:pStyle w:val="aff6"/>
        <w:ind w:firstLineChars="0" w:firstLine="0"/>
        <w:rPr>
          <w:rFonts w:eastAsiaTheme="minorEastAsia"/>
          <w:b/>
          <w:lang w:eastAsia="zh-CN"/>
        </w:rPr>
      </w:pPr>
      <w:r>
        <w:rPr>
          <w:rFonts w:eastAsiaTheme="minorEastAsia"/>
          <w:b/>
          <w:lang w:eastAsia="zh-CN"/>
        </w:rPr>
        <w:lastRenderedPageBreak/>
        <w:t xml:space="preserve">[RRC open issue 3] </w:t>
      </w:r>
      <w:r w:rsidRPr="00E5433E">
        <w:rPr>
          <w:rFonts w:eastAsiaTheme="minorEastAsia"/>
          <w:b/>
          <w:lang w:eastAsia="zh-CN"/>
        </w:rPr>
        <w:t xml:space="preserve">Proposal </w:t>
      </w:r>
      <w:r>
        <w:rPr>
          <w:rFonts w:eastAsiaTheme="minorEastAsia"/>
          <w:b/>
          <w:lang w:eastAsia="zh-CN"/>
        </w:rPr>
        <w:t xml:space="preserve">3-2: Specify in 5.5.3.1 and 5.5.5.1 that both legacy </w:t>
      </w:r>
      <w:r w:rsidRPr="004102F8">
        <w:rPr>
          <w:rFonts w:eastAsiaTheme="minorEastAsia"/>
          <w:b/>
          <w:i/>
          <w:lang w:eastAsia="zh-CN"/>
        </w:rPr>
        <w:t>servingCellMO</w:t>
      </w:r>
      <w:r>
        <w:rPr>
          <w:rFonts w:eastAsiaTheme="minorEastAsia"/>
          <w:b/>
          <w:lang w:eastAsia="zh-CN"/>
        </w:rPr>
        <w:t xml:space="preserve"> and </w:t>
      </w:r>
      <w:r w:rsidRPr="004102F8">
        <w:rPr>
          <w:rFonts w:eastAsiaTheme="minorEastAsia"/>
          <w:b/>
          <w:i/>
          <w:lang w:eastAsia="zh-CN"/>
        </w:rPr>
        <w:t>servingCellMO-OD</w:t>
      </w:r>
      <w:r>
        <w:rPr>
          <w:rFonts w:eastAsiaTheme="minorEastAsia"/>
          <w:b/>
          <w:lang w:eastAsia="zh-CN"/>
        </w:rPr>
        <w:t xml:space="preserve"> can be used for serving cell measurements, which one to use depends on whether OD-SSB is activated. Adopt the TP in the annex.</w:t>
      </w:r>
    </w:p>
    <w:p w14:paraId="6946B8AC" w14:textId="77777777" w:rsidR="004102F8" w:rsidRDefault="004102F8" w:rsidP="001D5915">
      <w:pPr>
        <w:pStyle w:val="aff6"/>
        <w:spacing w:before="180"/>
        <w:ind w:firstLineChars="0" w:firstLine="0"/>
        <w:rPr>
          <w:rFonts w:eastAsiaTheme="minorEastAsia"/>
          <w:lang w:eastAsia="zh-CN"/>
        </w:rPr>
      </w:pPr>
    </w:p>
    <w:p w14:paraId="481C6C90" w14:textId="4C5222B3" w:rsidR="00B16A06" w:rsidRPr="0035232A" w:rsidRDefault="00DF09E7" w:rsidP="00B16A06">
      <w:pPr>
        <w:keepNext/>
        <w:overflowPunct/>
        <w:snapToGrid w:val="0"/>
        <w:spacing w:before="120" w:after="120"/>
        <w:ind w:left="403" w:hanging="403"/>
        <w:jc w:val="both"/>
        <w:textAlignment w:val="auto"/>
        <w:outlineLvl w:val="1"/>
        <w:rPr>
          <w:rFonts w:ascii="Arial" w:eastAsia="宋体" w:hAnsi="Arial" w:cs="Arial"/>
          <w:sz w:val="28"/>
          <w:szCs w:val="28"/>
          <w:lang w:eastAsia="zh-CN"/>
        </w:rPr>
      </w:pPr>
      <w:r>
        <w:rPr>
          <w:rFonts w:ascii="Arial" w:eastAsia="宋体" w:hAnsi="Arial" w:cs="Arial"/>
          <w:sz w:val="28"/>
          <w:szCs w:val="28"/>
          <w:lang w:eastAsia="zh-CN"/>
        </w:rPr>
        <w:t>Other issues</w:t>
      </w:r>
    </w:p>
    <w:p w14:paraId="460FAB94" w14:textId="7AC2DF3A" w:rsidR="009B2DEB" w:rsidRDefault="009B2DEB" w:rsidP="009B2DEB">
      <w:pPr>
        <w:pStyle w:val="aff6"/>
        <w:ind w:firstLineChars="0" w:firstLine="0"/>
        <w:rPr>
          <w:rFonts w:eastAsiaTheme="minorEastAsia"/>
          <w:lang w:eastAsia="zh-CN"/>
        </w:rPr>
      </w:pPr>
      <w:r>
        <w:rPr>
          <w:rFonts w:eastAsiaTheme="minorEastAsia"/>
          <w:lang w:eastAsia="zh-CN"/>
        </w:rPr>
        <w:t xml:space="preserve">The following agreement from last meeting is focused on serving cell measurement. Considering neighbour cell SSBs may not be covered by the OD-SSB specific SMTC, it is still unclear which </w:t>
      </w:r>
      <w:r w:rsidRPr="005E5021">
        <w:rPr>
          <w:rFonts w:eastAsiaTheme="minorEastAsia"/>
          <w:i/>
          <w:lang w:eastAsia="zh-CN"/>
        </w:rPr>
        <w:t>servingCellMO</w:t>
      </w:r>
      <w:r>
        <w:rPr>
          <w:rFonts w:eastAsiaTheme="minorEastAsia"/>
          <w:lang w:eastAsia="zh-CN"/>
        </w:rPr>
        <w:t xml:space="preserve">/SMTC to use for neighbour cell measurements. </w:t>
      </w:r>
      <w:r>
        <w:rPr>
          <w:rFonts w:eastAsiaTheme="minorEastAsia" w:hint="eastAsia"/>
          <w:lang w:eastAsia="zh-CN"/>
        </w:rPr>
        <w:t>If</w:t>
      </w:r>
      <w:r>
        <w:rPr>
          <w:rFonts w:eastAsiaTheme="minorEastAsia"/>
          <w:lang w:eastAsia="zh-CN"/>
        </w:rPr>
        <w:t xml:space="preserve"> the SCell has both </w:t>
      </w:r>
      <w:r w:rsidRPr="009B2DEB">
        <w:rPr>
          <w:rFonts w:eastAsiaTheme="minorEastAsia"/>
          <w:i/>
          <w:lang w:eastAsia="zh-CN"/>
        </w:rPr>
        <w:t>servingCellMO-OD</w:t>
      </w:r>
      <w:r>
        <w:rPr>
          <w:rFonts w:eastAsiaTheme="minorEastAsia"/>
          <w:lang w:eastAsia="zh-CN"/>
        </w:rPr>
        <w:t xml:space="preserve"> (for OD-SSB) and legacy </w:t>
      </w:r>
      <w:r w:rsidRPr="009B2DEB">
        <w:rPr>
          <w:rFonts w:eastAsiaTheme="minorEastAsia"/>
          <w:i/>
          <w:lang w:eastAsia="zh-CN"/>
        </w:rPr>
        <w:t xml:space="preserve">servingCellMO </w:t>
      </w:r>
      <w:r>
        <w:rPr>
          <w:rFonts w:eastAsiaTheme="minorEastAsia"/>
          <w:lang w:eastAsia="zh-CN"/>
        </w:rPr>
        <w:t>(for AO-</w:t>
      </w:r>
      <w:r>
        <w:rPr>
          <w:rFonts w:eastAsiaTheme="minorEastAsia" w:hint="eastAsia"/>
          <w:lang w:eastAsia="zh-CN"/>
        </w:rPr>
        <w:t>SSB)</w:t>
      </w:r>
      <w:r>
        <w:rPr>
          <w:rFonts w:eastAsiaTheme="minorEastAsia"/>
          <w:lang w:eastAsia="zh-CN"/>
        </w:rPr>
        <w:t>, whether neighbour cells measurements are always performed on both? Or neighbour cell measurements only performed on one of them along with the OD-SSB transmission status switching?</w:t>
      </w:r>
    </w:p>
    <w:p w14:paraId="37D13D80" w14:textId="77777777" w:rsidR="009B2DEB" w:rsidRDefault="009B2DEB" w:rsidP="009B2DEB">
      <w:pPr>
        <w:pStyle w:val="Agreement"/>
        <w:tabs>
          <w:tab w:val="clear" w:pos="1619"/>
          <w:tab w:val="clear" w:pos="9872"/>
          <w:tab w:val="num" w:pos="1800"/>
        </w:tabs>
        <w:ind w:left="1800"/>
      </w:pPr>
      <w:r>
        <w:t xml:space="preserve">(modified) </w:t>
      </w:r>
      <w:r w:rsidRPr="00E33568">
        <w:t>The UE applies the OD-SSB specific SMTC when the OD-SSB is activated</w:t>
      </w:r>
      <w:r>
        <w:t xml:space="preserve"> and SCell is activated. </w:t>
      </w:r>
    </w:p>
    <w:p w14:paraId="29AA957D" w14:textId="77777777" w:rsidR="009B2DEB" w:rsidRPr="00DB06F7" w:rsidRDefault="009B2DEB" w:rsidP="009B2DEB">
      <w:pPr>
        <w:pStyle w:val="Agreement"/>
        <w:tabs>
          <w:tab w:val="clear" w:pos="1619"/>
          <w:tab w:val="clear" w:pos="9872"/>
          <w:tab w:val="num" w:pos="1800"/>
        </w:tabs>
        <w:ind w:left="1800"/>
      </w:pPr>
      <w:r>
        <w:t xml:space="preserve">Decision above does not impact RAN4 discussion whether both OD-SSB and AO-SSB can be measured. </w:t>
      </w:r>
    </w:p>
    <w:p w14:paraId="02543344" w14:textId="21D30104" w:rsidR="005E5021" w:rsidRDefault="005E5021" w:rsidP="009B2DEB">
      <w:pPr>
        <w:pStyle w:val="aff6"/>
        <w:spacing w:before="180"/>
        <w:ind w:firstLineChars="0" w:firstLine="0"/>
        <w:rPr>
          <w:rFonts w:eastAsiaTheme="minorEastAsia"/>
          <w:bCs/>
          <w:lang w:eastAsia="zh-CN"/>
        </w:rPr>
      </w:pPr>
      <w:r>
        <w:rPr>
          <w:rFonts w:eastAsiaTheme="minorEastAsia"/>
          <w:bCs/>
          <w:lang w:eastAsia="zh-CN"/>
        </w:rPr>
        <w:t>There could be several possibilities:</w:t>
      </w:r>
    </w:p>
    <w:p w14:paraId="733F5EE3" w14:textId="3F6771E3" w:rsidR="005E5021" w:rsidRDefault="005E5021" w:rsidP="009B2DEB">
      <w:pPr>
        <w:pStyle w:val="aff6"/>
        <w:ind w:firstLineChars="0" w:firstLine="0"/>
        <w:rPr>
          <w:rFonts w:eastAsiaTheme="minorEastAsia"/>
          <w:bCs/>
          <w:lang w:eastAsia="zh-CN"/>
        </w:rPr>
      </w:pPr>
      <w:bookmarkStart w:id="229" w:name="_Hlk205991174"/>
      <w:r>
        <w:rPr>
          <w:rFonts w:eastAsiaTheme="minorEastAsia" w:hint="eastAsia"/>
          <w:bCs/>
          <w:lang w:eastAsia="zh-CN"/>
        </w:rPr>
        <w:t>O</w:t>
      </w:r>
      <w:r>
        <w:rPr>
          <w:rFonts w:eastAsiaTheme="minorEastAsia"/>
          <w:bCs/>
          <w:lang w:eastAsia="zh-CN"/>
        </w:rPr>
        <w:t xml:space="preserve">ption 1: When OD-SSB is activated, UE uses </w:t>
      </w:r>
      <w:r w:rsidRPr="009B2DEB">
        <w:rPr>
          <w:rFonts w:eastAsiaTheme="minorEastAsia"/>
          <w:bCs/>
          <w:i/>
          <w:lang w:eastAsia="zh-CN"/>
        </w:rPr>
        <w:t>servingCellMO-OD</w:t>
      </w:r>
      <w:r>
        <w:rPr>
          <w:rFonts w:eastAsiaTheme="minorEastAsia"/>
          <w:bCs/>
          <w:lang w:eastAsia="zh-CN"/>
        </w:rPr>
        <w:t xml:space="preserve"> to intra-f neighbour cells; when OD-SSB is deactivated, UE uses </w:t>
      </w:r>
      <w:r w:rsidRPr="009B2DEB">
        <w:rPr>
          <w:rFonts w:eastAsiaTheme="minorEastAsia"/>
          <w:bCs/>
          <w:i/>
          <w:lang w:eastAsia="zh-CN"/>
        </w:rPr>
        <w:t>servingCellMO-AO</w:t>
      </w:r>
      <w:r>
        <w:rPr>
          <w:rFonts w:eastAsiaTheme="minorEastAsia"/>
          <w:bCs/>
          <w:lang w:eastAsia="zh-CN"/>
        </w:rPr>
        <w:t xml:space="preserve"> (i.e., legacy </w:t>
      </w:r>
      <w:r w:rsidRPr="001C657A">
        <w:rPr>
          <w:rFonts w:eastAsiaTheme="minorEastAsia"/>
          <w:bCs/>
          <w:i/>
          <w:lang w:eastAsia="zh-CN"/>
        </w:rPr>
        <w:t>servingCellMO</w:t>
      </w:r>
      <w:r>
        <w:rPr>
          <w:rFonts w:eastAsiaTheme="minorEastAsia"/>
          <w:bCs/>
          <w:lang w:eastAsia="zh-CN"/>
        </w:rPr>
        <w:t>)</w:t>
      </w:r>
      <w:r w:rsidRPr="00355E05">
        <w:rPr>
          <w:rFonts w:eastAsiaTheme="minorEastAsia"/>
          <w:bCs/>
          <w:lang w:eastAsia="zh-CN"/>
        </w:rPr>
        <w:t xml:space="preserve"> </w:t>
      </w:r>
      <w:r>
        <w:rPr>
          <w:rFonts w:eastAsiaTheme="minorEastAsia"/>
          <w:bCs/>
          <w:lang w:eastAsia="zh-CN"/>
        </w:rPr>
        <w:t>to measure intra-f neighbour cells.</w:t>
      </w:r>
    </w:p>
    <w:p w14:paraId="61282A98" w14:textId="3C7703BF" w:rsidR="005E5021" w:rsidRDefault="005E5021" w:rsidP="009B2DEB">
      <w:pPr>
        <w:pStyle w:val="aff6"/>
        <w:ind w:firstLineChars="0" w:firstLine="0"/>
        <w:rPr>
          <w:rFonts w:eastAsiaTheme="minorEastAsia"/>
          <w:bCs/>
          <w:lang w:eastAsia="zh-CN"/>
        </w:rPr>
      </w:pPr>
      <w:r>
        <w:rPr>
          <w:rFonts w:eastAsiaTheme="minorEastAsia" w:hint="eastAsia"/>
          <w:bCs/>
          <w:lang w:eastAsia="zh-CN"/>
        </w:rPr>
        <w:t>O</w:t>
      </w:r>
      <w:r>
        <w:rPr>
          <w:rFonts w:eastAsiaTheme="minorEastAsia"/>
          <w:bCs/>
          <w:lang w:eastAsia="zh-CN"/>
        </w:rPr>
        <w:t xml:space="preserve">ption 2: Regardless of the activation status of OD-SSB, UE uses both </w:t>
      </w:r>
      <w:r w:rsidRPr="001C657A">
        <w:rPr>
          <w:rFonts w:eastAsiaTheme="minorEastAsia"/>
          <w:bCs/>
          <w:i/>
          <w:lang w:eastAsia="zh-CN"/>
        </w:rPr>
        <w:t>servingCellMO-OD</w:t>
      </w:r>
      <w:r>
        <w:rPr>
          <w:rFonts w:eastAsiaTheme="minorEastAsia"/>
          <w:bCs/>
          <w:lang w:eastAsia="zh-CN"/>
        </w:rPr>
        <w:t xml:space="preserve"> and </w:t>
      </w:r>
      <w:r w:rsidRPr="001C657A">
        <w:rPr>
          <w:rFonts w:eastAsiaTheme="minorEastAsia"/>
          <w:bCs/>
          <w:i/>
          <w:lang w:eastAsia="zh-CN"/>
        </w:rPr>
        <w:t>servingCellMO-AO</w:t>
      </w:r>
      <w:r>
        <w:rPr>
          <w:rFonts w:eastAsiaTheme="minorEastAsia"/>
          <w:bCs/>
          <w:lang w:eastAsia="zh-CN"/>
        </w:rPr>
        <w:t xml:space="preserve"> (i.e., legacy </w:t>
      </w:r>
      <w:r w:rsidRPr="001C657A">
        <w:rPr>
          <w:rFonts w:eastAsiaTheme="minorEastAsia"/>
          <w:bCs/>
          <w:i/>
          <w:lang w:eastAsia="zh-CN"/>
        </w:rPr>
        <w:t>servingCellMO</w:t>
      </w:r>
      <w:r>
        <w:rPr>
          <w:rFonts w:eastAsiaTheme="minorEastAsia"/>
          <w:bCs/>
          <w:lang w:eastAsia="zh-CN"/>
        </w:rPr>
        <w:t>) to measure intra-f neighbour cells. FFS how the network determines the serving cell measurement results come from which MO.</w:t>
      </w:r>
    </w:p>
    <w:p w14:paraId="3CD78523" w14:textId="733A1DA4" w:rsidR="001C657A" w:rsidRPr="001B67FB" w:rsidRDefault="001C657A" w:rsidP="009B2DEB">
      <w:pPr>
        <w:pStyle w:val="aff6"/>
        <w:ind w:firstLineChars="0" w:firstLine="0"/>
        <w:rPr>
          <w:rFonts w:eastAsiaTheme="minorEastAsia"/>
          <w:bCs/>
          <w:lang w:eastAsia="zh-CN"/>
        </w:rPr>
      </w:pPr>
      <w:r>
        <w:rPr>
          <w:rFonts w:eastAsiaTheme="minorEastAsia"/>
          <w:bCs/>
          <w:lang w:eastAsia="zh-CN"/>
        </w:rPr>
        <w:t xml:space="preserve">Option 3: Indicate in the each </w:t>
      </w:r>
      <w:r w:rsidRPr="001C657A">
        <w:rPr>
          <w:rFonts w:eastAsiaTheme="minorEastAsia"/>
          <w:bCs/>
          <w:i/>
          <w:lang w:eastAsia="zh-CN"/>
        </w:rPr>
        <w:t>servingCellMO</w:t>
      </w:r>
      <w:r>
        <w:rPr>
          <w:rFonts w:eastAsiaTheme="minorEastAsia"/>
          <w:bCs/>
          <w:lang w:eastAsia="zh-CN"/>
        </w:rPr>
        <w:t xml:space="preserve"> whether neighbour cell measurement in this MO is performed.</w:t>
      </w:r>
    </w:p>
    <w:bookmarkEnd w:id="229"/>
    <w:p w14:paraId="5CF6EB00" w14:textId="77777777" w:rsidR="005E5021" w:rsidRDefault="005E5021" w:rsidP="009B2DEB">
      <w:pPr>
        <w:pStyle w:val="aff6"/>
        <w:ind w:firstLineChars="0" w:firstLine="0"/>
        <w:rPr>
          <w:rFonts w:eastAsiaTheme="minorEastAsia"/>
          <w:bCs/>
          <w:lang w:eastAsia="zh-CN"/>
        </w:rPr>
      </w:pPr>
      <w:r>
        <w:rPr>
          <w:rFonts w:eastAsiaTheme="minorEastAsia"/>
          <w:bCs/>
          <w:lang w:eastAsia="zh-CN"/>
        </w:rPr>
        <w:t xml:space="preserve">One aspect that needs to be addressed in Option 2 is that, the available serving cell measurement result is piggybacked in all the measurement report (regardless of triggered by which </w:t>
      </w:r>
      <w:r w:rsidRPr="001C657A">
        <w:rPr>
          <w:rFonts w:eastAsiaTheme="minorEastAsia"/>
          <w:bCs/>
          <w:i/>
          <w:lang w:eastAsia="zh-CN"/>
        </w:rPr>
        <w:t>measID</w:t>
      </w:r>
      <w:r>
        <w:rPr>
          <w:rFonts w:eastAsiaTheme="minorEastAsia"/>
          <w:bCs/>
          <w:lang w:eastAsia="zh-CN"/>
        </w:rPr>
        <w:t xml:space="preserve">). In other words, when a measurement report is triggered by a certain measID (not linked to the </w:t>
      </w:r>
      <w:r w:rsidRPr="00355E05">
        <w:rPr>
          <w:rFonts w:eastAsiaTheme="minorEastAsia"/>
          <w:bCs/>
          <w:i/>
          <w:iCs/>
          <w:lang w:eastAsia="zh-CN"/>
        </w:rPr>
        <w:t>servingCellMO</w:t>
      </w:r>
      <w:r>
        <w:rPr>
          <w:rFonts w:eastAsiaTheme="minorEastAsia"/>
          <w:bCs/>
          <w:lang w:eastAsia="zh-CN"/>
        </w:rPr>
        <w:t>), the network will have no idea whether the included serving cell results come from OD-SSB or AO-SSB. This should be further considered if Option 2 is adopted.</w:t>
      </w:r>
    </w:p>
    <w:p w14:paraId="07A23A6B" w14:textId="1051E63E" w:rsidR="005E5021" w:rsidRDefault="005E5021" w:rsidP="009B2DEB">
      <w:pPr>
        <w:pStyle w:val="aff6"/>
        <w:ind w:firstLineChars="0" w:firstLine="0"/>
        <w:rPr>
          <w:rFonts w:eastAsiaTheme="minorEastAsia"/>
          <w:b/>
          <w:lang w:eastAsia="zh-CN"/>
        </w:rPr>
      </w:pPr>
      <w:r w:rsidRPr="00F37C42">
        <w:rPr>
          <w:rFonts w:eastAsiaTheme="minorEastAsia"/>
          <w:b/>
          <w:lang w:eastAsia="zh-CN"/>
        </w:rPr>
        <w:t xml:space="preserve">Proposal </w:t>
      </w:r>
      <w:r w:rsidR="001C0A96">
        <w:rPr>
          <w:rFonts w:eastAsiaTheme="minorEastAsia"/>
          <w:b/>
          <w:lang w:eastAsia="zh-CN"/>
        </w:rPr>
        <w:t>4</w:t>
      </w:r>
      <w:r w:rsidRPr="00F37C42">
        <w:rPr>
          <w:rFonts w:eastAsiaTheme="minorEastAsia"/>
          <w:b/>
          <w:lang w:eastAsia="zh-CN"/>
        </w:rPr>
        <w:t>:</w:t>
      </w:r>
      <w:r>
        <w:rPr>
          <w:rFonts w:eastAsiaTheme="minorEastAsia"/>
          <w:b/>
          <w:lang w:eastAsia="zh-CN"/>
        </w:rPr>
        <w:t xml:space="preserve"> On </w:t>
      </w:r>
      <w:r w:rsidR="001C0A96">
        <w:rPr>
          <w:rFonts w:eastAsiaTheme="minorEastAsia"/>
          <w:b/>
          <w:lang w:eastAsia="zh-CN"/>
        </w:rPr>
        <w:t>neighbour cell measurements</w:t>
      </w:r>
      <w:r>
        <w:rPr>
          <w:rFonts w:eastAsiaTheme="minorEastAsia"/>
          <w:b/>
          <w:lang w:eastAsia="zh-CN"/>
        </w:rPr>
        <w:t>, RAN2 to down-select from the following:</w:t>
      </w:r>
    </w:p>
    <w:p w14:paraId="0694358C" w14:textId="77777777" w:rsidR="001C0A96" w:rsidRPr="001C0A96" w:rsidRDefault="001C0A96" w:rsidP="001C74BB">
      <w:pPr>
        <w:pStyle w:val="aff6"/>
        <w:numPr>
          <w:ilvl w:val="0"/>
          <w:numId w:val="17"/>
        </w:numPr>
        <w:ind w:firstLineChars="0"/>
        <w:rPr>
          <w:rFonts w:eastAsiaTheme="minorEastAsia"/>
          <w:b/>
          <w:bCs/>
          <w:lang w:eastAsia="zh-CN"/>
        </w:rPr>
      </w:pPr>
      <w:r w:rsidRPr="001C0A96">
        <w:rPr>
          <w:rFonts w:eastAsiaTheme="minorEastAsia" w:hint="eastAsia"/>
          <w:b/>
          <w:bCs/>
          <w:lang w:eastAsia="zh-CN"/>
        </w:rPr>
        <w:t>O</w:t>
      </w:r>
      <w:r w:rsidRPr="001C0A96">
        <w:rPr>
          <w:rFonts w:eastAsiaTheme="minorEastAsia"/>
          <w:b/>
          <w:bCs/>
          <w:lang w:eastAsia="zh-CN"/>
        </w:rPr>
        <w:t xml:space="preserve">ption 1: When OD-SSB is activated, UE uses </w:t>
      </w:r>
      <w:r w:rsidRPr="001C0A96">
        <w:rPr>
          <w:rFonts w:eastAsiaTheme="minorEastAsia"/>
          <w:b/>
          <w:bCs/>
          <w:i/>
          <w:lang w:eastAsia="zh-CN"/>
        </w:rPr>
        <w:t>servingCellMO-OD</w:t>
      </w:r>
      <w:r w:rsidRPr="001C0A96">
        <w:rPr>
          <w:rFonts w:eastAsiaTheme="minorEastAsia"/>
          <w:b/>
          <w:bCs/>
          <w:lang w:eastAsia="zh-CN"/>
        </w:rPr>
        <w:t xml:space="preserve"> to intra-f neighbour cells; when OD-SSB is deactivated, UE uses </w:t>
      </w:r>
      <w:r w:rsidRPr="001C0A96">
        <w:rPr>
          <w:rFonts w:eastAsiaTheme="minorEastAsia"/>
          <w:b/>
          <w:bCs/>
          <w:i/>
          <w:lang w:eastAsia="zh-CN"/>
        </w:rPr>
        <w:t>servingCellMO-AO</w:t>
      </w:r>
      <w:r w:rsidRPr="001C0A96">
        <w:rPr>
          <w:rFonts w:eastAsiaTheme="minorEastAsia"/>
          <w:b/>
          <w:bCs/>
          <w:lang w:eastAsia="zh-CN"/>
        </w:rPr>
        <w:t xml:space="preserve"> (i.e., legacy </w:t>
      </w:r>
      <w:r w:rsidRPr="001C0A96">
        <w:rPr>
          <w:rFonts w:eastAsiaTheme="minorEastAsia"/>
          <w:b/>
          <w:bCs/>
          <w:i/>
          <w:lang w:eastAsia="zh-CN"/>
        </w:rPr>
        <w:t>servingCellMO</w:t>
      </w:r>
      <w:r w:rsidRPr="001C0A96">
        <w:rPr>
          <w:rFonts w:eastAsiaTheme="minorEastAsia"/>
          <w:b/>
          <w:bCs/>
          <w:lang w:eastAsia="zh-CN"/>
        </w:rPr>
        <w:t>) to measure intra-f neighbour cells.</w:t>
      </w:r>
    </w:p>
    <w:p w14:paraId="7ED6E0A5" w14:textId="77777777" w:rsidR="001C0A96" w:rsidRPr="001C0A96" w:rsidRDefault="001C0A96" w:rsidP="001C74BB">
      <w:pPr>
        <w:pStyle w:val="aff6"/>
        <w:numPr>
          <w:ilvl w:val="0"/>
          <w:numId w:val="17"/>
        </w:numPr>
        <w:ind w:firstLineChars="0"/>
        <w:rPr>
          <w:rFonts w:eastAsiaTheme="minorEastAsia"/>
          <w:b/>
          <w:bCs/>
          <w:lang w:eastAsia="zh-CN"/>
        </w:rPr>
      </w:pPr>
      <w:r w:rsidRPr="001C0A96">
        <w:rPr>
          <w:rFonts w:eastAsiaTheme="minorEastAsia" w:hint="eastAsia"/>
          <w:b/>
          <w:bCs/>
          <w:lang w:eastAsia="zh-CN"/>
        </w:rPr>
        <w:t>O</w:t>
      </w:r>
      <w:r w:rsidRPr="001C0A96">
        <w:rPr>
          <w:rFonts w:eastAsiaTheme="minorEastAsia"/>
          <w:b/>
          <w:bCs/>
          <w:lang w:eastAsia="zh-CN"/>
        </w:rPr>
        <w:t xml:space="preserve">ption 2: Regardless of the activation status of OD-SSB, UE uses both </w:t>
      </w:r>
      <w:r w:rsidRPr="001C0A96">
        <w:rPr>
          <w:rFonts w:eastAsiaTheme="minorEastAsia"/>
          <w:b/>
          <w:bCs/>
          <w:i/>
          <w:lang w:eastAsia="zh-CN"/>
        </w:rPr>
        <w:t>servingCellMO-OD</w:t>
      </w:r>
      <w:r w:rsidRPr="001C0A96">
        <w:rPr>
          <w:rFonts w:eastAsiaTheme="minorEastAsia"/>
          <w:b/>
          <w:bCs/>
          <w:lang w:eastAsia="zh-CN"/>
        </w:rPr>
        <w:t xml:space="preserve"> and </w:t>
      </w:r>
      <w:r w:rsidRPr="001C0A96">
        <w:rPr>
          <w:rFonts w:eastAsiaTheme="minorEastAsia"/>
          <w:b/>
          <w:bCs/>
          <w:i/>
          <w:lang w:eastAsia="zh-CN"/>
        </w:rPr>
        <w:t>servingCellMO-AO</w:t>
      </w:r>
      <w:r w:rsidRPr="001C0A96">
        <w:rPr>
          <w:rFonts w:eastAsiaTheme="minorEastAsia"/>
          <w:b/>
          <w:bCs/>
          <w:lang w:eastAsia="zh-CN"/>
        </w:rPr>
        <w:t xml:space="preserve"> (i.e., legacy </w:t>
      </w:r>
      <w:r w:rsidRPr="001C0A96">
        <w:rPr>
          <w:rFonts w:eastAsiaTheme="minorEastAsia"/>
          <w:b/>
          <w:bCs/>
          <w:i/>
          <w:lang w:eastAsia="zh-CN"/>
        </w:rPr>
        <w:t>servingCellMO</w:t>
      </w:r>
      <w:r w:rsidRPr="001C0A96">
        <w:rPr>
          <w:rFonts w:eastAsiaTheme="minorEastAsia"/>
          <w:b/>
          <w:bCs/>
          <w:lang w:eastAsia="zh-CN"/>
        </w:rPr>
        <w:t>) to measure intra-f neighbour cells. FFS how the network determines the serving cell measurement results come from which MO.</w:t>
      </w:r>
    </w:p>
    <w:p w14:paraId="444D5343" w14:textId="40131B53" w:rsidR="001C0A96" w:rsidRDefault="001C0A96" w:rsidP="001C74BB">
      <w:pPr>
        <w:pStyle w:val="aff6"/>
        <w:numPr>
          <w:ilvl w:val="0"/>
          <w:numId w:val="17"/>
        </w:numPr>
        <w:ind w:firstLineChars="0"/>
        <w:rPr>
          <w:rFonts w:eastAsiaTheme="minorEastAsia"/>
          <w:b/>
          <w:bCs/>
          <w:lang w:eastAsia="zh-CN"/>
        </w:rPr>
      </w:pPr>
      <w:r w:rsidRPr="001C0A96">
        <w:rPr>
          <w:rFonts w:eastAsiaTheme="minorEastAsia"/>
          <w:b/>
          <w:bCs/>
          <w:lang w:eastAsia="zh-CN"/>
        </w:rPr>
        <w:t xml:space="preserve">Option 3: Indicate in the each </w:t>
      </w:r>
      <w:r w:rsidRPr="001C0A96">
        <w:rPr>
          <w:rFonts w:eastAsiaTheme="minorEastAsia"/>
          <w:b/>
          <w:bCs/>
          <w:i/>
          <w:lang w:eastAsia="zh-CN"/>
        </w:rPr>
        <w:t>servingCellMO</w:t>
      </w:r>
      <w:r w:rsidRPr="001C0A96">
        <w:rPr>
          <w:rFonts w:eastAsiaTheme="minorEastAsia"/>
          <w:b/>
          <w:bCs/>
          <w:lang w:eastAsia="zh-CN"/>
        </w:rPr>
        <w:t xml:space="preserve"> whether neighbour cell measurement in this MO is performed.</w:t>
      </w:r>
    </w:p>
    <w:p w14:paraId="58C285B4" w14:textId="39B93014" w:rsidR="005E5021" w:rsidRDefault="005E5021" w:rsidP="009B2DEB">
      <w:pPr>
        <w:pStyle w:val="aff6"/>
        <w:ind w:firstLineChars="0" w:firstLine="0"/>
        <w:rPr>
          <w:rFonts w:eastAsiaTheme="minorEastAsia"/>
          <w:lang w:eastAsia="zh-CN"/>
        </w:rPr>
      </w:pPr>
      <w:r>
        <w:rPr>
          <w:rFonts w:eastAsiaTheme="minorEastAsia"/>
          <w:lang w:eastAsia="zh-CN"/>
        </w:rPr>
        <w:t>There are also some stage-2 impacts related to L3 measurements, including:</w:t>
      </w:r>
    </w:p>
    <w:p w14:paraId="399021C2" w14:textId="77777777" w:rsidR="005E5021" w:rsidRDefault="005E5021" w:rsidP="009B2DEB">
      <w:pPr>
        <w:pStyle w:val="aff6"/>
        <w:ind w:firstLineChars="0" w:firstLine="0"/>
        <w:rPr>
          <w:rFonts w:eastAsiaTheme="minorEastAsia"/>
          <w:lang w:eastAsia="zh-CN"/>
        </w:rPr>
      </w:pPr>
      <w:r>
        <w:rPr>
          <w:rFonts w:eastAsiaTheme="minorEastAsia"/>
          <w:lang w:eastAsia="zh-CN"/>
        </w:rPr>
        <w:t>1) How to determine whether neighbour cell measurement is intra-frequency or inter-frequency</w:t>
      </w:r>
    </w:p>
    <w:p w14:paraId="696BE15F" w14:textId="77777777" w:rsidR="005E5021" w:rsidRDefault="005E5021" w:rsidP="009B2DEB">
      <w:pPr>
        <w:pStyle w:val="aff6"/>
        <w:ind w:firstLineChars="0" w:firstLine="0"/>
        <w:rPr>
          <w:rFonts w:eastAsiaTheme="minorEastAsia"/>
          <w:lang w:eastAsia="zh-CN"/>
        </w:rPr>
      </w:pPr>
      <w:r>
        <w:rPr>
          <w:rFonts w:eastAsiaTheme="minorEastAsia"/>
          <w:lang w:eastAsia="zh-CN"/>
        </w:rPr>
        <w:t>2) How to determine gap-less measurement and gap-based measurement</w:t>
      </w:r>
    </w:p>
    <w:p w14:paraId="6AB1E7CE" w14:textId="77777777" w:rsidR="005E5021" w:rsidRDefault="005E5021" w:rsidP="009B2DEB">
      <w:pPr>
        <w:pStyle w:val="aff6"/>
        <w:ind w:firstLineChars="0" w:firstLine="0"/>
        <w:rPr>
          <w:rFonts w:eastAsiaTheme="minorEastAsia"/>
          <w:lang w:eastAsia="zh-CN"/>
        </w:rPr>
      </w:pPr>
      <w:r>
        <w:rPr>
          <w:rFonts w:eastAsiaTheme="minorEastAsia"/>
          <w:lang w:eastAsia="zh-CN"/>
        </w:rPr>
        <w:t xml:space="preserve">In legacy spec, </w:t>
      </w:r>
      <w:r w:rsidRPr="00BB486B">
        <w:rPr>
          <w:rFonts w:eastAsiaTheme="minorEastAsia"/>
          <w:lang w:eastAsia="zh-CN"/>
        </w:rPr>
        <w:t xml:space="preserve">whether an SSB based measurement is considered as intra-frequency or inter-frequency measurement depends on whether the neighbour cell SSB is of the same frequency with the SSB of serving cell, and whether the SCS is the same as serving cell SSB. If </w:t>
      </w:r>
      <w:r>
        <w:rPr>
          <w:rFonts w:eastAsiaTheme="minorEastAsia"/>
          <w:lang w:eastAsia="zh-CN"/>
        </w:rPr>
        <w:t xml:space="preserve">two </w:t>
      </w:r>
      <w:r w:rsidRPr="003A14AB">
        <w:rPr>
          <w:rFonts w:eastAsiaTheme="minorEastAsia"/>
          <w:i/>
          <w:lang w:eastAsia="zh-CN"/>
        </w:rPr>
        <w:t>servingCellMO</w:t>
      </w:r>
      <w:r>
        <w:rPr>
          <w:rFonts w:eastAsiaTheme="minorEastAsia"/>
          <w:lang w:eastAsia="zh-CN"/>
        </w:rPr>
        <w:t>s</w:t>
      </w:r>
      <w:r w:rsidRPr="00BB486B">
        <w:rPr>
          <w:rFonts w:eastAsiaTheme="minorEastAsia"/>
          <w:lang w:eastAsia="zh-CN"/>
        </w:rPr>
        <w:t xml:space="preserve"> are configured for serving cell measurements, RAN2 needs to clarify </w:t>
      </w:r>
      <w:r>
        <w:rPr>
          <w:rFonts w:eastAsiaTheme="minorEastAsia"/>
          <w:lang w:eastAsia="zh-CN"/>
        </w:rPr>
        <w:t xml:space="preserve">the SSB frequency in which </w:t>
      </w:r>
      <w:r w:rsidRPr="003A14AB">
        <w:rPr>
          <w:rFonts w:eastAsiaTheme="minorEastAsia"/>
          <w:i/>
          <w:lang w:eastAsia="zh-CN"/>
        </w:rPr>
        <w:t>servingCellMO</w:t>
      </w:r>
      <w:r>
        <w:rPr>
          <w:rFonts w:eastAsiaTheme="minorEastAsia"/>
          <w:i/>
          <w:lang w:eastAsia="zh-CN"/>
        </w:rPr>
        <w:t xml:space="preserve"> </w:t>
      </w:r>
      <w:r w:rsidRPr="00BB486B">
        <w:rPr>
          <w:rFonts w:eastAsiaTheme="minorEastAsia"/>
          <w:lang w:eastAsia="zh-CN"/>
        </w:rPr>
        <w:t>will be used as baseline to identify intra-frequency/inter-frequency measurements.</w:t>
      </w:r>
      <w:r>
        <w:rPr>
          <w:rFonts w:eastAsiaTheme="minorEastAsia"/>
          <w:lang w:eastAsia="zh-CN"/>
        </w:rPr>
        <w:t xml:space="preserve"> </w:t>
      </w:r>
    </w:p>
    <w:p w14:paraId="4616B210" w14:textId="59DD5515" w:rsidR="005E5021" w:rsidRPr="005C23A3" w:rsidRDefault="005E5021" w:rsidP="009B2DEB">
      <w:pPr>
        <w:pStyle w:val="aff6"/>
        <w:ind w:firstLineChars="0" w:firstLine="0"/>
        <w:rPr>
          <w:rFonts w:eastAsiaTheme="minorEastAsia"/>
          <w:b/>
          <w:lang w:eastAsia="zh-CN"/>
        </w:rPr>
      </w:pPr>
      <w:r>
        <w:rPr>
          <w:rFonts w:eastAsiaTheme="minorEastAsia"/>
          <w:b/>
          <w:lang w:eastAsia="zh-CN"/>
        </w:rPr>
        <w:t xml:space="preserve">Proposal </w:t>
      </w:r>
      <w:r w:rsidR="001C0A96">
        <w:rPr>
          <w:rFonts w:eastAsiaTheme="minorEastAsia"/>
          <w:b/>
          <w:lang w:eastAsia="zh-CN"/>
        </w:rPr>
        <w:t>5</w:t>
      </w:r>
      <w:r>
        <w:rPr>
          <w:rFonts w:eastAsiaTheme="minorEastAsia"/>
          <w:b/>
          <w:lang w:eastAsia="zh-CN"/>
        </w:rPr>
        <w:t>: On determining intra-frequency measurements and inter-frequency measurements: w</w:t>
      </w:r>
      <w:r w:rsidRPr="005C23A3">
        <w:rPr>
          <w:rFonts w:eastAsiaTheme="minorEastAsia"/>
          <w:b/>
          <w:lang w:eastAsia="zh-CN"/>
        </w:rPr>
        <w:t xml:space="preserve">hen serving cell OD-SSB and AO-SSB are on different frequencies, the UE determines whether neighbour cell measurements is intra-f or inter-f measurements based on AO-SSB </w:t>
      </w:r>
      <w:r w:rsidRPr="005C23A3">
        <w:rPr>
          <w:rFonts w:eastAsiaTheme="minorEastAsia"/>
          <w:b/>
          <w:i/>
          <w:lang w:eastAsia="zh-CN"/>
        </w:rPr>
        <w:t>servingCellMO</w:t>
      </w:r>
      <w:r w:rsidRPr="005C23A3">
        <w:rPr>
          <w:rFonts w:eastAsiaTheme="minorEastAsia"/>
          <w:b/>
          <w:lang w:eastAsia="zh-CN"/>
        </w:rPr>
        <w:t xml:space="preserve"> when OD-SSB is not transmitted, based on </w:t>
      </w:r>
      <w:r w:rsidRPr="005C23A3">
        <w:rPr>
          <w:rFonts w:eastAsiaTheme="minorEastAsia"/>
          <w:b/>
          <w:i/>
          <w:lang w:eastAsia="zh-CN"/>
        </w:rPr>
        <w:t>servingCellMO</w:t>
      </w:r>
      <w:r>
        <w:rPr>
          <w:rFonts w:eastAsiaTheme="minorEastAsia"/>
          <w:b/>
          <w:i/>
          <w:lang w:eastAsia="zh-CN"/>
        </w:rPr>
        <w:t>-MO</w:t>
      </w:r>
      <w:r w:rsidRPr="005C23A3">
        <w:rPr>
          <w:rFonts w:eastAsiaTheme="minorEastAsia"/>
          <w:b/>
          <w:lang w:eastAsia="zh-CN"/>
        </w:rPr>
        <w:t xml:space="preserve"> when OD-SSB is transmitted.</w:t>
      </w:r>
    </w:p>
    <w:p w14:paraId="6FB9DCB0" w14:textId="77777777" w:rsidR="005E5021" w:rsidRDefault="005E5021" w:rsidP="009B2DEB">
      <w:pPr>
        <w:pStyle w:val="aff6"/>
        <w:ind w:firstLineChars="0" w:firstLine="0"/>
        <w:rPr>
          <w:rFonts w:eastAsiaTheme="minorEastAsia"/>
          <w:lang w:eastAsia="zh-CN"/>
        </w:rPr>
      </w:pPr>
      <w:r w:rsidRPr="0050129E">
        <w:rPr>
          <w:rFonts w:eastAsiaTheme="minorEastAsia"/>
          <w:lang w:eastAsia="zh-CN"/>
        </w:rPr>
        <w:lastRenderedPageBreak/>
        <w:t xml:space="preserve">In existing spec, other than the cases where UE reports gap requirement (e.g. via </w:t>
      </w:r>
      <w:r w:rsidRPr="0050129E">
        <w:rPr>
          <w:rFonts w:eastAsiaTheme="minorEastAsia"/>
          <w:i/>
          <w:lang w:eastAsia="zh-CN"/>
        </w:rPr>
        <w:t>NeedForGapsInfoNR</w:t>
      </w:r>
      <w:r w:rsidRPr="0050129E">
        <w:rPr>
          <w:rFonts w:eastAsiaTheme="minorEastAsia"/>
          <w:lang w:eastAsia="zh-CN"/>
        </w:rPr>
        <w:t xml:space="preserve"> reporting), if any of the configured BWPs do not contain serving cell SSB (which refers to the SSB of </w:t>
      </w:r>
      <w:r w:rsidRPr="0050129E">
        <w:rPr>
          <w:rFonts w:eastAsiaTheme="minorEastAsia"/>
          <w:i/>
          <w:lang w:eastAsia="zh-CN"/>
        </w:rPr>
        <w:t>servingCellMO</w:t>
      </w:r>
      <w:r w:rsidRPr="0050129E">
        <w:rPr>
          <w:rFonts w:eastAsiaTheme="minorEastAsia"/>
          <w:lang w:eastAsia="zh-CN"/>
        </w:rPr>
        <w:t>) and are not configured with NCD-SSB for serving cell measurement (which was introduced in RedCap), the network should configure gaps to the UE for intra-frequency measurements. However, if the SCell can be configured with AO-SSB and an inter-frequency OD-SSB, it is unclear whether gaps are needed if a BWP contains AO-SSB but not OD-SSB.</w:t>
      </w:r>
    </w:p>
    <w:tbl>
      <w:tblPr>
        <w:tblStyle w:val="aff1"/>
        <w:tblW w:w="0" w:type="auto"/>
        <w:tblLook w:val="04A0" w:firstRow="1" w:lastRow="0" w:firstColumn="1" w:lastColumn="0" w:noHBand="0" w:noVBand="1"/>
      </w:tblPr>
      <w:tblGrid>
        <w:gridCol w:w="9630"/>
      </w:tblGrid>
      <w:tr w:rsidR="005E5021" w14:paraId="20C30213" w14:textId="77777777" w:rsidTr="00D84FBD">
        <w:tc>
          <w:tcPr>
            <w:tcW w:w="9630" w:type="dxa"/>
          </w:tcPr>
          <w:p w14:paraId="485433B7" w14:textId="77777777" w:rsidR="005E5021" w:rsidRPr="00EE1F15" w:rsidRDefault="005E5021" w:rsidP="00D84FBD">
            <w:pPr>
              <w:spacing w:after="120"/>
              <w:rPr>
                <w:rFonts w:eastAsiaTheme="minorEastAsia"/>
                <w:lang w:eastAsia="zh-CN"/>
              </w:rPr>
            </w:pPr>
            <w:r>
              <w:rPr>
                <w:rFonts w:eastAsiaTheme="minorEastAsia"/>
                <w:lang w:eastAsia="zh-CN"/>
              </w:rPr>
              <w:t xml:space="preserve">---- </w:t>
            </w:r>
            <w:r w:rsidRPr="00EE1F15">
              <w:rPr>
                <w:rFonts w:eastAsiaTheme="minorEastAsia"/>
                <w:i/>
                <w:lang w:eastAsia="zh-CN"/>
              </w:rPr>
              <w:t>cited from</w:t>
            </w:r>
            <w:r>
              <w:rPr>
                <w:rFonts w:eastAsiaTheme="minorEastAsia"/>
                <w:i/>
                <w:lang w:eastAsia="zh-CN"/>
              </w:rPr>
              <w:t xml:space="preserve"> 38.300 v18.6.0</w:t>
            </w:r>
          </w:p>
          <w:p w14:paraId="6150BCFC" w14:textId="77777777" w:rsidR="005E5021" w:rsidRPr="00CE3B75" w:rsidRDefault="005E5021" w:rsidP="00D84FBD">
            <w:pPr>
              <w:pStyle w:val="B1"/>
            </w:pPr>
            <w:r w:rsidRPr="00CE3B75">
              <w:t>-</w:t>
            </w:r>
            <w:r w:rsidRPr="00CE3B75">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716EF0A7" w14:textId="77777777" w:rsidR="005E5021" w:rsidRPr="00CE3B75" w:rsidRDefault="005E5021" w:rsidP="00D84FBD">
            <w:pPr>
              <w:pStyle w:val="B2"/>
              <w:rPr>
                <w:rFonts w:eastAsiaTheme="minorEastAsia"/>
                <w:lang w:eastAsia="ja-JP"/>
              </w:rPr>
            </w:pPr>
            <w:r w:rsidRPr="005C23A3">
              <w:rPr>
                <w:highlight w:val="yellow"/>
              </w:rPr>
              <w:t>-</w:t>
            </w:r>
            <w:r w:rsidRPr="005C23A3">
              <w:rPr>
                <w:highlight w:val="yellow"/>
              </w:rPr>
              <w:tab/>
              <w:t>If the serving cell is associated with SSB, other than the initial BWP, if any of the UE configured BWPs do not contain the frequency domain resources of the SSB associated to the initial DL BWP, and are not configured with NCD-SSB for serving cell measurement</w:t>
            </w:r>
            <w:r w:rsidRPr="005C23A3">
              <w:rPr>
                <w:rFonts w:eastAsiaTheme="minorEastAsia"/>
                <w:highlight w:val="yellow"/>
                <w:lang w:eastAsia="ja-JP"/>
              </w:rPr>
              <w:t>;</w:t>
            </w:r>
          </w:p>
          <w:p w14:paraId="48132018" w14:textId="77777777" w:rsidR="005E5021" w:rsidRPr="005C23A3" w:rsidRDefault="005E5021" w:rsidP="00D84FBD">
            <w:pPr>
              <w:pStyle w:val="B2"/>
            </w:pPr>
            <w:r w:rsidRPr="00CE3B75">
              <w:t>-</w:t>
            </w:r>
            <w:r w:rsidRPr="00CE3B75">
              <w:tab/>
              <w:t>If the serving cell is not associated with SSB (i.e. SSB-less SCell), if the initial BWP or any of the UE configured BWPs do not contain the SSB frequency configured in the measurement object associated with the serving cell, and are not configured with NCD-SSB for serving cell measurement.</w:t>
            </w:r>
          </w:p>
        </w:tc>
      </w:tr>
    </w:tbl>
    <w:p w14:paraId="08B68D4B" w14:textId="28798E69" w:rsidR="00767522" w:rsidRPr="001C0A96" w:rsidRDefault="005E5021" w:rsidP="001C0A96">
      <w:pPr>
        <w:pStyle w:val="aff6"/>
        <w:spacing w:before="180"/>
        <w:ind w:firstLineChars="0" w:firstLine="0"/>
        <w:rPr>
          <w:rFonts w:eastAsiaTheme="minorEastAsia"/>
          <w:b/>
          <w:lang w:eastAsia="zh-CN"/>
        </w:rPr>
      </w:pPr>
      <w:r>
        <w:rPr>
          <w:rFonts w:eastAsiaTheme="minorEastAsia"/>
          <w:b/>
          <w:lang w:eastAsia="zh-CN"/>
        </w:rPr>
        <w:t xml:space="preserve">Proposal </w:t>
      </w:r>
      <w:r w:rsidR="001C0A96">
        <w:rPr>
          <w:rFonts w:eastAsiaTheme="minorEastAsia"/>
          <w:b/>
          <w:lang w:eastAsia="zh-CN"/>
        </w:rPr>
        <w:t>6</w:t>
      </w:r>
      <w:r>
        <w:rPr>
          <w:rFonts w:eastAsiaTheme="minorEastAsia"/>
          <w:b/>
          <w:lang w:eastAsia="zh-CN"/>
        </w:rPr>
        <w:t xml:space="preserve">: For SSB based intra-f measurement, if gap requirement is not reported by the UE: </w:t>
      </w:r>
      <w:r w:rsidR="008334C6">
        <w:rPr>
          <w:rFonts w:eastAsiaTheme="minorEastAsia"/>
          <w:b/>
          <w:lang w:eastAsia="zh-CN"/>
        </w:rPr>
        <w:t>o</w:t>
      </w:r>
      <w:r w:rsidRPr="00C87BAF">
        <w:rPr>
          <w:rFonts w:eastAsiaTheme="minorEastAsia"/>
          <w:b/>
          <w:lang w:eastAsia="zh-CN"/>
        </w:rPr>
        <w:t xml:space="preserve">ther than the initial BWP, if any of the UE configured BWPs do not contain the frequency domain resources of the SSB </w:t>
      </w:r>
      <w:r w:rsidRPr="00C87BAF">
        <w:rPr>
          <w:rFonts w:eastAsiaTheme="minorEastAsia"/>
          <w:b/>
          <w:color w:val="000000" w:themeColor="text1"/>
          <w:lang w:eastAsia="zh-CN"/>
        </w:rPr>
        <w:t xml:space="preserve">indicated by </w:t>
      </w:r>
      <w:r w:rsidRPr="00C87BAF">
        <w:rPr>
          <w:rFonts w:eastAsiaTheme="minorEastAsia"/>
          <w:b/>
          <w:i/>
          <w:color w:val="000000" w:themeColor="text1"/>
          <w:lang w:eastAsia="zh-CN"/>
        </w:rPr>
        <w:t>servingCellMO</w:t>
      </w:r>
      <w:r>
        <w:rPr>
          <w:rFonts w:eastAsiaTheme="minorEastAsia"/>
          <w:b/>
          <w:i/>
          <w:color w:val="000000" w:themeColor="text1"/>
          <w:lang w:eastAsia="zh-CN"/>
        </w:rPr>
        <w:t>-</w:t>
      </w:r>
      <w:r>
        <w:rPr>
          <w:rFonts w:eastAsiaTheme="minorEastAsia" w:hint="eastAsia"/>
          <w:b/>
          <w:i/>
          <w:color w:val="000000" w:themeColor="text1"/>
          <w:lang w:eastAsia="zh-CN"/>
        </w:rPr>
        <w:t>OD</w:t>
      </w:r>
      <w:r w:rsidRPr="00C87BAF">
        <w:rPr>
          <w:rFonts w:eastAsiaTheme="minorEastAsia"/>
          <w:b/>
          <w:color w:val="000000" w:themeColor="text1"/>
          <w:lang w:eastAsia="zh-CN"/>
        </w:rPr>
        <w:t xml:space="preserve"> when OD-SSB transmission is activated</w:t>
      </w:r>
      <w:r w:rsidRPr="00C87BAF">
        <w:rPr>
          <w:rFonts w:eastAsiaTheme="minorEastAsia"/>
          <w:b/>
          <w:lang w:eastAsia="zh-CN"/>
        </w:rPr>
        <w:t xml:space="preserve">, </w:t>
      </w:r>
      <w:r>
        <w:rPr>
          <w:rFonts w:eastAsiaTheme="minorEastAsia"/>
          <w:b/>
          <w:lang w:eastAsia="zh-CN"/>
        </w:rPr>
        <w:t>a measurement gap is always provided.</w:t>
      </w:r>
      <w:bookmarkEnd w:id="5"/>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504232F7" w:rsidR="00F324DD" w:rsidRDefault="00F324DD" w:rsidP="00F324DD">
      <w:pPr>
        <w:jc w:val="both"/>
        <w:rPr>
          <w:rFonts w:eastAsia="宋体"/>
          <w:kern w:val="2"/>
          <w:szCs w:val="22"/>
        </w:rPr>
      </w:pPr>
      <w:bookmarkStart w:id="230"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bookmarkEnd w:id="230"/>
    <w:p w14:paraId="76F6EFE8" w14:textId="77777777" w:rsidR="0042289D" w:rsidRDefault="0042289D" w:rsidP="0042289D">
      <w:pPr>
        <w:pStyle w:val="aff6"/>
        <w:ind w:firstLineChars="0" w:firstLine="0"/>
        <w:rPr>
          <w:rFonts w:eastAsiaTheme="minorEastAsia"/>
          <w:b/>
          <w:lang w:eastAsia="zh-CN"/>
        </w:rPr>
      </w:pPr>
      <w:r>
        <w:rPr>
          <w:rFonts w:eastAsiaTheme="minorEastAsia"/>
          <w:b/>
          <w:lang w:eastAsia="zh-CN"/>
        </w:rPr>
        <w:t xml:space="preserve">[RRC open issue 1] </w:t>
      </w:r>
      <w:r w:rsidRPr="00E5433E">
        <w:rPr>
          <w:rFonts w:eastAsiaTheme="minorEastAsia"/>
          <w:b/>
          <w:lang w:eastAsia="zh-CN"/>
        </w:rPr>
        <w:t xml:space="preserve">Proposal 1: </w:t>
      </w:r>
      <w:r w:rsidRPr="00E5433E">
        <w:rPr>
          <w:rFonts w:eastAsiaTheme="minorEastAsia"/>
          <w:b/>
          <w:i/>
          <w:lang w:eastAsia="zh-CN"/>
        </w:rPr>
        <w:t>maxNrofOD-SSB</w:t>
      </w:r>
      <w:r w:rsidRPr="00E5433E">
        <w:rPr>
          <w:rFonts w:eastAsiaTheme="minorEastAsia"/>
          <w:b/>
          <w:lang w:eastAsia="zh-CN"/>
        </w:rPr>
        <w:t xml:space="preserve"> is set to 16.</w:t>
      </w:r>
    </w:p>
    <w:p w14:paraId="344D050E" w14:textId="77777777" w:rsidR="0042289D" w:rsidRDefault="0042289D" w:rsidP="0042289D">
      <w:pPr>
        <w:pStyle w:val="aff6"/>
        <w:ind w:firstLineChars="0" w:firstLine="0"/>
        <w:rPr>
          <w:rFonts w:eastAsiaTheme="minorEastAsia"/>
          <w:b/>
          <w:lang w:eastAsia="zh-CN"/>
        </w:rPr>
      </w:pPr>
      <w:r>
        <w:rPr>
          <w:rFonts w:eastAsiaTheme="minorEastAsia"/>
          <w:b/>
          <w:lang w:eastAsia="zh-CN"/>
        </w:rPr>
        <w:t xml:space="preserve">[RRC open issue 2] </w:t>
      </w:r>
      <w:r w:rsidRPr="00E5433E">
        <w:rPr>
          <w:rFonts w:eastAsiaTheme="minorEastAsia"/>
          <w:b/>
          <w:lang w:eastAsia="zh-CN"/>
        </w:rPr>
        <w:t xml:space="preserve">Proposal </w:t>
      </w:r>
      <w:r>
        <w:rPr>
          <w:rFonts w:eastAsiaTheme="minorEastAsia"/>
          <w:b/>
          <w:lang w:eastAsia="zh-CN"/>
        </w:rPr>
        <w:t xml:space="preserve">2: Support RRC activation of OD-SSB transmission configuring </w:t>
      </w:r>
      <w:r w:rsidRPr="00203156">
        <w:rPr>
          <w:rFonts w:eastAsiaTheme="minorEastAsia"/>
          <w:b/>
          <w:i/>
          <w:lang w:eastAsia="zh-CN"/>
        </w:rPr>
        <w:t>od-ssb-nrofBurst</w:t>
      </w:r>
      <w:r w:rsidRPr="00E5433E">
        <w:rPr>
          <w:rFonts w:eastAsiaTheme="minorEastAsia"/>
          <w:b/>
          <w:lang w:eastAsia="zh-CN"/>
        </w:rPr>
        <w:t>.</w:t>
      </w:r>
    </w:p>
    <w:p w14:paraId="20F16BF8" w14:textId="77777777" w:rsidR="004102F8" w:rsidRDefault="004102F8" w:rsidP="004102F8">
      <w:pPr>
        <w:pStyle w:val="aff6"/>
        <w:ind w:firstLineChars="0" w:firstLine="0"/>
        <w:rPr>
          <w:rFonts w:eastAsiaTheme="minorEastAsia"/>
          <w:b/>
          <w:lang w:eastAsia="zh-CN"/>
        </w:rPr>
      </w:pPr>
      <w:r>
        <w:rPr>
          <w:rFonts w:eastAsiaTheme="minorEastAsia"/>
          <w:b/>
          <w:lang w:eastAsia="zh-CN"/>
        </w:rPr>
        <w:t xml:space="preserve">[RRC open issue 3] </w:t>
      </w:r>
      <w:r w:rsidRPr="00E5433E">
        <w:rPr>
          <w:rFonts w:eastAsiaTheme="minorEastAsia"/>
          <w:b/>
          <w:lang w:eastAsia="zh-CN"/>
        </w:rPr>
        <w:t xml:space="preserve">Proposal </w:t>
      </w:r>
      <w:r>
        <w:rPr>
          <w:rFonts w:eastAsiaTheme="minorEastAsia"/>
          <w:b/>
          <w:lang w:eastAsia="zh-CN"/>
        </w:rPr>
        <w:t xml:space="preserve">3-1: Include the </w:t>
      </w:r>
      <w:r w:rsidRPr="00B353CA">
        <w:rPr>
          <w:rFonts w:eastAsiaTheme="minorEastAsia"/>
          <w:b/>
          <w:i/>
          <w:lang w:eastAsia="zh-CN"/>
        </w:rPr>
        <w:t>servingCellMO</w:t>
      </w:r>
      <w:r>
        <w:rPr>
          <w:rFonts w:eastAsiaTheme="minorEastAsia"/>
          <w:b/>
          <w:i/>
          <w:lang w:eastAsia="zh-CN"/>
        </w:rPr>
        <w:t>-OD</w:t>
      </w:r>
      <w:r>
        <w:rPr>
          <w:rFonts w:eastAsiaTheme="minorEastAsia"/>
          <w:b/>
          <w:lang w:eastAsia="zh-CN"/>
        </w:rPr>
        <w:t xml:space="preserve"> under </w:t>
      </w:r>
      <w:r w:rsidRPr="00B353CA">
        <w:rPr>
          <w:rFonts w:eastAsiaTheme="minorEastAsia"/>
          <w:b/>
          <w:i/>
          <w:lang w:eastAsia="zh-CN"/>
        </w:rPr>
        <w:t>ServingCellConfig</w:t>
      </w:r>
      <w:r>
        <w:rPr>
          <w:rFonts w:eastAsiaTheme="minorEastAsia"/>
          <w:b/>
          <w:lang w:eastAsia="zh-CN"/>
        </w:rPr>
        <w:t>, adopt the TP in the annex.</w:t>
      </w:r>
    </w:p>
    <w:p w14:paraId="2BF862FA" w14:textId="77777777" w:rsidR="004102F8" w:rsidRDefault="004102F8" w:rsidP="004102F8">
      <w:pPr>
        <w:pStyle w:val="aff6"/>
        <w:ind w:firstLineChars="0" w:firstLine="0"/>
        <w:rPr>
          <w:rFonts w:eastAsiaTheme="minorEastAsia"/>
          <w:b/>
          <w:lang w:eastAsia="zh-CN"/>
        </w:rPr>
      </w:pPr>
      <w:r>
        <w:rPr>
          <w:rFonts w:eastAsiaTheme="minorEastAsia"/>
          <w:b/>
          <w:lang w:eastAsia="zh-CN"/>
        </w:rPr>
        <w:t xml:space="preserve">[RRC open issue 3] </w:t>
      </w:r>
      <w:r w:rsidRPr="00E5433E">
        <w:rPr>
          <w:rFonts w:eastAsiaTheme="minorEastAsia"/>
          <w:b/>
          <w:lang w:eastAsia="zh-CN"/>
        </w:rPr>
        <w:t xml:space="preserve">Proposal </w:t>
      </w:r>
      <w:r>
        <w:rPr>
          <w:rFonts w:eastAsiaTheme="minorEastAsia"/>
          <w:b/>
          <w:lang w:eastAsia="zh-CN"/>
        </w:rPr>
        <w:t xml:space="preserve">3-2: Specify in 5.5.3.1 and 5.5.5.1 that both legacy </w:t>
      </w:r>
      <w:r w:rsidRPr="004102F8">
        <w:rPr>
          <w:rFonts w:eastAsiaTheme="minorEastAsia"/>
          <w:b/>
          <w:i/>
          <w:lang w:eastAsia="zh-CN"/>
        </w:rPr>
        <w:t>servingCellMO</w:t>
      </w:r>
      <w:r>
        <w:rPr>
          <w:rFonts w:eastAsiaTheme="minorEastAsia"/>
          <w:b/>
          <w:lang w:eastAsia="zh-CN"/>
        </w:rPr>
        <w:t xml:space="preserve"> and </w:t>
      </w:r>
      <w:r w:rsidRPr="004102F8">
        <w:rPr>
          <w:rFonts w:eastAsiaTheme="minorEastAsia"/>
          <w:b/>
          <w:i/>
          <w:lang w:eastAsia="zh-CN"/>
        </w:rPr>
        <w:t>servingCellMO-OD</w:t>
      </w:r>
      <w:r>
        <w:rPr>
          <w:rFonts w:eastAsiaTheme="minorEastAsia"/>
          <w:b/>
          <w:lang w:eastAsia="zh-CN"/>
        </w:rPr>
        <w:t xml:space="preserve"> can be used for serving cell measurements, which one to use depends on whether OD-SSB is activated. Adopt the TP in the annex.</w:t>
      </w:r>
    </w:p>
    <w:p w14:paraId="7F800842" w14:textId="77777777" w:rsidR="0042289D" w:rsidRDefault="0042289D" w:rsidP="0042289D">
      <w:pPr>
        <w:pStyle w:val="aff6"/>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4</w:t>
      </w:r>
      <w:r w:rsidRPr="00F37C42">
        <w:rPr>
          <w:rFonts w:eastAsiaTheme="minorEastAsia"/>
          <w:b/>
          <w:lang w:eastAsia="zh-CN"/>
        </w:rPr>
        <w:t>:</w:t>
      </w:r>
      <w:r>
        <w:rPr>
          <w:rFonts w:eastAsiaTheme="minorEastAsia"/>
          <w:b/>
          <w:lang w:eastAsia="zh-CN"/>
        </w:rPr>
        <w:t xml:space="preserve"> On neighbour cell measurements, RAN2 to down-select from the following:</w:t>
      </w:r>
    </w:p>
    <w:p w14:paraId="6DC9CA61" w14:textId="77777777" w:rsidR="0042289D" w:rsidRPr="001C0A96" w:rsidRDefault="0042289D" w:rsidP="001C74BB">
      <w:pPr>
        <w:pStyle w:val="aff6"/>
        <w:numPr>
          <w:ilvl w:val="0"/>
          <w:numId w:val="17"/>
        </w:numPr>
        <w:ind w:firstLineChars="0"/>
        <w:rPr>
          <w:rFonts w:eastAsiaTheme="minorEastAsia"/>
          <w:b/>
          <w:bCs/>
          <w:lang w:eastAsia="zh-CN"/>
        </w:rPr>
      </w:pPr>
      <w:r w:rsidRPr="001C0A96">
        <w:rPr>
          <w:rFonts w:eastAsiaTheme="minorEastAsia" w:hint="eastAsia"/>
          <w:b/>
          <w:bCs/>
          <w:lang w:eastAsia="zh-CN"/>
        </w:rPr>
        <w:t>O</w:t>
      </w:r>
      <w:r w:rsidRPr="001C0A96">
        <w:rPr>
          <w:rFonts w:eastAsiaTheme="minorEastAsia"/>
          <w:b/>
          <w:bCs/>
          <w:lang w:eastAsia="zh-CN"/>
        </w:rPr>
        <w:t xml:space="preserve">ption 1: When OD-SSB is activated, UE uses </w:t>
      </w:r>
      <w:r w:rsidRPr="001C0A96">
        <w:rPr>
          <w:rFonts w:eastAsiaTheme="minorEastAsia"/>
          <w:b/>
          <w:bCs/>
          <w:i/>
          <w:lang w:eastAsia="zh-CN"/>
        </w:rPr>
        <w:t>servingCellMO-OD</w:t>
      </w:r>
      <w:r w:rsidRPr="001C0A96">
        <w:rPr>
          <w:rFonts w:eastAsiaTheme="minorEastAsia"/>
          <w:b/>
          <w:bCs/>
          <w:lang w:eastAsia="zh-CN"/>
        </w:rPr>
        <w:t xml:space="preserve"> to intra-f neighbour cells; when OD-SSB is deactivated, UE uses </w:t>
      </w:r>
      <w:r w:rsidRPr="001C0A96">
        <w:rPr>
          <w:rFonts w:eastAsiaTheme="minorEastAsia"/>
          <w:b/>
          <w:bCs/>
          <w:i/>
          <w:lang w:eastAsia="zh-CN"/>
        </w:rPr>
        <w:t>servingCellMO-AO</w:t>
      </w:r>
      <w:r w:rsidRPr="001C0A96">
        <w:rPr>
          <w:rFonts w:eastAsiaTheme="minorEastAsia"/>
          <w:b/>
          <w:bCs/>
          <w:lang w:eastAsia="zh-CN"/>
        </w:rPr>
        <w:t xml:space="preserve"> (i.e., legacy </w:t>
      </w:r>
      <w:r w:rsidRPr="001C0A96">
        <w:rPr>
          <w:rFonts w:eastAsiaTheme="minorEastAsia"/>
          <w:b/>
          <w:bCs/>
          <w:i/>
          <w:lang w:eastAsia="zh-CN"/>
        </w:rPr>
        <w:t>servingCellMO</w:t>
      </w:r>
      <w:r w:rsidRPr="001C0A96">
        <w:rPr>
          <w:rFonts w:eastAsiaTheme="minorEastAsia"/>
          <w:b/>
          <w:bCs/>
          <w:lang w:eastAsia="zh-CN"/>
        </w:rPr>
        <w:t>) to measure intra-f neighbour cells.</w:t>
      </w:r>
    </w:p>
    <w:p w14:paraId="7165D58F" w14:textId="77777777" w:rsidR="0042289D" w:rsidRPr="001C0A96" w:rsidRDefault="0042289D" w:rsidP="001C74BB">
      <w:pPr>
        <w:pStyle w:val="aff6"/>
        <w:numPr>
          <w:ilvl w:val="0"/>
          <w:numId w:val="17"/>
        </w:numPr>
        <w:ind w:firstLineChars="0"/>
        <w:rPr>
          <w:rFonts w:eastAsiaTheme="minorEastAsia"/>
          <w:b/>
          <w:bCs/>
          <w:lang w:eastAsia="zh-CN"/>
        </w:rPr>
      </w:pPr>
      <w:r w:rsidRPr="001C0A96">
        <w:rPr>
          <w:rFonts w:eastAsiaTheme="minorEastAsia" w:hint="eastAsia"/>
          <w:b/>
          <w:bCs/>
          <w:lang w:eastAsia="zh-CN"/>
        </w:rPr>
        <w:t>O</w:t>
      </w:r>
      <w:r w:rsidRPr="001C0A96">
        <w:rPr>
          <w:rFonts w:eastAsiaTheme="minorEastAsia"/>
          <w:b/>
          <w:bCs/>
          <w:lang w:eastAsia="zh-CN"/>
        </w:rPr>
        <w:t xml:space="preserve">ption 2: Regardless of the activation status of OD-SSB, UE uses both </w:t>
      </w:r>
      <w:r w:rsidRPr="001C0A96">
        <w:rPr>
          <w:rFonts w:eastAsiaTheme="minorEastAsia"/>
          <w:b/>
          <w:bCs/>
          <w:i/>
          <w:lang w:eastAsia="zh-CN"/>
        </w:rPr>
        <w:t>servingCellMO-OD</w:t>
      </w:r>
      <w:r w:rsidRPr="001C0A96">
        <w:rPr>
          <w:rFonts w:eastAsiaTheme="minorEastAsia"/>
          <w:b/>
          <w:bCs/>
          <w:lang w:eastAsia="zh-CN"/>
        </w:rPr>
        <w:t xml:space="preserve"> and </w:t>
      </w:r>
      <w:r w:rsidRPr="001C0A96">
        <w:rPr>
          <w:rFonts w:eastAsiaTheme="minorEastAsia"/>
          <w:b/>
          <w:bCs/>
          <w:i/>
          <w:lang w:eastAsia="zh-CN"/>
        </w:rPr>
        <w:t>servingCellMO-AO</w:t>
      </w:r>
      <w:r w:rsidRPr="001C0A96">
        <w:rPr>
          <w:rFonts w:eastAsiaTheme="minorEastAsia"/>
          <w:b/>
          <w:bCs/>
          <w:lang w:eastAsia="zh-CN"/>
        </w:rPr>
        <w:t xml:space="preserve"> (i.e., legacy </w:t>
      </w:r>
      <w:r w:rsidRPr="001C0A96">
        <w:rPr>
          <w:rFonts w:eastAsiaTheme="minorEastAsia"/>
          <w:b/>
          <w:bCs/>
          <w:i/>
          <w:lang w:eastAsia="zh-CN"/>
        </w:rPr>
        <w:t>servingCellMO</w:t>
      </w:r>
      <w:r w:rsidRPr="001C0A96">
        <w:rPr>
          <w:rFonts w:eastAsiaTheme="minorEastAsia"/>
          <w:b/>
          <w:bCs/>
          <w:lang w:eastAsia="zh-CN"/>
        </w:rPr>
        <w:t>) to measure intra-f neighbour cells. FFS how the network determines the serving cell measurement results come from which MO.</w:t>
      </w:r>
    </w:p>
    <w:p w14:paraId="6ABEC58F" w14:textId="77777777" w:rsidR="0042289D" w:rsidRDefault="0042289D" w:rsidP="001C74BB">
      <w:pPr>
        <w:pStyle w:val="aff6"/>
        <w:numPr>
          <w:ilvl w:val="0"/>
          <w:numId w:val="17"/>
        </w:numPr>
        <w:ind w:firstLineChars="0"/>
        <w:rPr>
          <w:rFonts w:eastAsiaTheme="minorEastAsia"/>
          <w:b/>
          <w:bCs/>
          <w:lang w:eastAsia="zh-CN"/>
        </w:rPr>
      </w:pPr>
      <w:r w:rsidRPr="001C0A96">
        <w:rPr>
          <w:rFonts w:eastAsiaTheme="minorEastAsia"/>
          <w:b/>
          <w:bCs/>
          <w:lang w:eastAsia="zh-CN"/>
        </w:rPr>
        <w:t xml:space="preserve">Option 3: Indicate in the each </w:t>
      </w:r>
      <w:r w:rsidRPr="001C0A96">
        <w:rPr>
          <w:rFonts w:eastAsiaTheme="minorEastAsia"/>
          <w:b/>
          <w:bCs/>
          <w:i/>
          <w:lang w:eastAsia="zh-CN"/>
        </w:rPr>
        <w:t>servingCellMO</w:t>
      </w:r>
      <w:r w:rsidRPr="001C0A96">
        <w:rPr>
          <w:rFonts w:eastAsiaTheme="minorEastAsia"/>
          <w:b/>
          <w:bCs/>
          <w:lang w:eastAsia="zh-CN"/>
        </w:rPr>
        <w:t xml:space="preserve"> whether neighbour cell measurement in this MO is performed.</w:t>
      </w:r>
    </w:p>
    <w:p w14:paraId="290484F6" w14:textId="77777777" w:rsidR="0042289D" w:rsidRPr="005C23A3" w:rsidRDefault="0042289D" w:rsidP="0042289D">
      <w:pPr>
        <w:pStyle w:val="aff6"/>
        <w:ind w:firstLineChars="0" w:firstLine="0"/>
        <w:rPr>
          <w:rFonts w:eastAsiaTheme="minorEastAsia"/>
          <w:b/>
          <w:lang w:eastAsia="zh-CN"/>
        </w:rPr>
      </w:pPr>
      <w:r>
        <w:rPr>
          <w:rFonts w:eastAsiaTheme="minorEastAsia"/>
          <w:b/>
          <w:lang w:eastAsia="zh-CN"/>
        </w:rPr>
        <w:t>Proposal 5: On determining intra-frequency measurements and inter-frequency measurements: w</w:t>
      </w:r>
      <w:r w:rsidRPr="005C23A3">
        <w:rPr>
          <w:rFonts w:eastAsiaTheme="minorEastAsia"/>
          <w:b/>
          <w:lang w:eastAsia="zh-CN"/>
        </w:rPr>
        <w:t xml:space="preserve">hen serving cell OD-SSB and AO-SSB are on different frequencies, the UE determines whether neighbour cell measurements is intra-f or inter-f measurements based on AO-SSB </w:t>
      </w:r>
      <w:r w:rsidRPr="005C23A3">
        <w:rPr>
          <w:rFonts w:eastAsiaTheme="minorEastAsia"/>
          <w:b/>
          <w:i/>
          <w:lang w:eastAsia="zh-CN"/>
        </w:rPr>
        <w:t>servingCellMO</w:t>
      </w:r>
      <w:r w:rsidRPr="005C23A3">
        <w:rPr>
          <w:rFonts w:eastAsiaTheme="minorEastAsia"/>
          <w:b/>
          <w:lang w:eastAsia="zh-CN"/>
        </w:rPr>
        <w:t xml:space="preserve"> when OD-SSB is not transmitted, based on </w:t>
      </w:r>
      <w:r w:rsidRPr="005C23A3">
        <w:rPr>
          <w:rFonts w:eastAsiaTheme="minorEastAsia"/>
          <w:b/>
          <w:i/>
          <w:lang w:eastAsia="zh-CN"/>
        </w:rPr>
        <w:t>servingCellMO</w:t>
      </w:r>
      <w:r>
        <w:rPr>
          <w:rFonts w:eastAsiaTheme="minorEastAsia"/>
          <w:b/>
          <w:i/>
          <w:lang w:eastAsia="zh-CN"/>
        </w:rPr>
        <w:t>-MO</w:t>
      </w:r>
      <w:r w:rsidRPr="005C23A3">
        <w:rPr>
          <w:rFonts w:eastAsiaTheme="minorEastAsia"/>
          <w:b/>
          <w:lang w:eastAsia="zh-CN"/>
        </w:rPr>
        <w:t xml:space="preserve"> when OD-SSB is transmitted.</w:t>
      </w:r>
    </w:p>
    <w:p w14:paraId="238DEB7A" w14:textId="0866FAB3" w:rsidR="000F77C6" w:rsidRPr="00006422" w:rsidRDefault="0042289D" w:rsidP="000F77C6">
      <w:pPr>
        <w:pStyle w:val="aff6"/>
        <w:ind w:firstLineChars="0" w:firstLine="0"/>
        <w:rPr>
          <w:rFonts w:eastAsiaTheme="minorEastAsia"/>
          <w:b/>
          <w:lang w:eastAsia="zh-CN"/>
        </w:rPr>
      </w:pPr>
      <w:r>
        <w:rPr>
          <w:rFonts w:eastAsiaTheme="minorEastAsia"/>
          <w:b/>
          <w:lang w:eastAsia="zh-CN"/>
        </w:rPr>
        <w:t xml:space="preserve">Proposal 6: For SSB based intra-f measurement, if gap requirement is not reported by the UE: </w:t>
      </w:r>
      <w:r w:rsidR="008334C6">
        <w:rPr>
          <w:rFonts w:eastAsiaTheme="minorEastAsia"/>
          <w:b/>
          <w:lang w:eastAsia="zh-CN"/>
        </w:rPr>
        <w:t>o</w:t>
      </w:r>
      <w:r w:rsidRPr="00C87BAF">
        <w:rPr>
          <w:rFonts w:eastAsiaTheme="minorEastAsia"/>
          <w:b/>
          <w:lang w:eastAsia="zh-CN"/>
        </w:rPr>
        <w:t xml:space="preserve">ther than the initial BWP, if any of the UE configured BWPs do not contain the frequency domain resources of the SSB </w:t>
      </w:r>
      <w:r w:rsidRPr="00C87BAF">
        <w:rPr>
          <w:rFonts w:eastAsiaTheme="minorEastAsia"/>
          <w:b/>
          <w:color w:val="000000" w:themeColor="text1"/>
          <w:lang w:eastAsia="zh-CN"/>
        </w:rPr>
        <w:t xml:space="preserve">indicated by </w:t>
      </w:r>
      <w:r w:rsidRPr="00C87BAF">
        <w:rPr>
          <w:rFonts w:eastAsiaTheme="minorEastAsia"/>
          <w:b/>
          <w:i/>
          <w:color w:val="000000" w:themeColor="text1"/>
          <w:lang w:eastAsia="zh-CN"/>
        </w:rPr>
        <w:t>servingCellMO</w:t>
      </w:r>
      <w:r>
        <w:rPr>
          <w:rFonts w:eastAsiaTheme="minorEastAsia"/>
          <w:b/>
          <w:i/>
          <w:color w:val="000000" w:themeColor="text1"/>
          <w:lang w:eastAsia="zh-CN"/>
        </w:rPr>
        <w:t>-</w:t>
      </w:r>
      <w:r>
        <w:rPr>
          <w:rFonts w:eastAsiaTheme="minorEastAsia" w:hint="eastAsia"/>
          <w:b/>
          <w:i/>
          <w:color w:val="000000" w:themeColor="text1"/>
          <w:lang w:eastAsia="zh-CN"/>
        </w:rPr>
        <w:t>OD</w:t>
      </w:r>
      <w:r w:rsidRPr="00C87BAF">
        <w:rPr>
          <w:rFonts w:eastAsiaTheme="minorEastAsia"/>
          <w:b/>
          <w:color w:val="000000" w:themeColor="text1"/>
          <w:lang w:eastAsia="zh-CN"/>
        </w:rPr>
        <w:t xml:space="preserve"> when OD-SSB transmission is activated</w:t>
      </w:r>
      <w:r w:rsidRPr="00C87BAF">
        <w:rPr>
          <w:rFonts w:eastAsiaTheme="minorEastAsia"/>
          <w:b/>
          <w:lang w:eastAsia="zh-CN"/>
        </w:rPr>
        <w:t xml:space="preserve">, </w:t>
      </w:r>
      <w:r>
        <w:rPr>
          <w:rFonts w:eastAsiaTheme="minorEastAsia"/>
          <w:b/>
          <w:lang w:eastAsia="zh-CN"/>
        </w:rPr>
        <w:t>a measurement gap is always provided.</w:t>
      </w:r>
    </w:p>
    <w:p w14:paraId="4BFBAE55" w14:textId="6EAE63C2" w:rsidR="004811D8" w:rsidRPr="005E6C3B" w:rsidRDefault="004811D8" w:rsidP="00156761">
      <w:pPr>
        <w:pStyle w:val="1"/>
        <w:jc w:val="both"/>
        <w:rPr>
          <w:lang w:eastAsia="zh-CN"/>
        </w:rPr>
      </w:pPr>
      <w:r w:rsidRPr="005E6C3B">
        <w:lastRenderedPageBreak/>
        <w:t>References</w:t>
      </w:r>
    </w:p>
    <w:p w14:paraId="5B3A305B" w14:textId="405D0780" w:rsidR="000C1065" w:rsidRDefault="00642A10" w:rsidP="00C66C92">
      <w:pPr>
        <w:numPr>
          <w:ilvl w:val="0"/>
          <w:numId w:val="10"/>
        </w:numPr>
        <w:overflowPunct/>
        <w:autoSpaceDE/>
        <w:autoSpaceDN/>
        <w:adjustRightInd/>
        <w:textAlignment w:val="auto"/>
        <w:rPr>
          <w:lang w:eastAsia="zh-CN"/>
        </w:rPr>
      </w:pPr>
      <w:r w:rsidRPr="00642A10">
        <w:rPr>
          <w:lang w:eastAsia="zh-CN"/>
        </w:rPr>
        <w:t>R2-2504671</w:t>
      </w:r>
      <w:r>
        <w:rPr>
          <w:lang w:eastAsia="zh-CN"/>
        </w:rPr>
        <w:t xml:space="preserve">, </w:t>
      </w:r>
      <w:r w:rsidRPr="00642A10">
        <w:rPr>
          <w:lang w:eastAsia="zh-CN"/>
        </w:rPr>
        <w:t>Report from session on R18 SL, R18/19 MOB, and R19 NES</w:t>
      </w:r>
      <w:r>
        <w:rPr>
          <w:lang w:eastAsia="zh-CN"/>
        </w:rPr>
        <w:t xml:space="preserve">, </w:t>
      </w:r>
      <w:r w:rsidRPr="00642A10">
        <w:rPr>
          <w:lang w:eastAsia="zh-CN"/>
        </w:rPr>
        <w:t>Vice Chairman (Samsung)</w:t>
      </w:r>
    </w:p>
    <w:p w14:paraId="7FDD49B6" w14:textId="1CCEC989" w:rsidR="002C1AC2" w:rsidRDefault="002C1AC2" w:rsidP="002C1AC2">
      <w:pPr>
        <w:overflowPunct/>
        <w:autoSpaceDE/>
        <w:autoSpaceDN/>
        <w:adjustRightInd/>
        <w:textAlignment w:val="auto"/>
        <w:rPr>
          <w:lang w:eastAsia="zh-CN"/>
        </w:rPr>
        <w:sectPr w:rsidR="002C1AC2" w:rsidSect="00D91A6C">
          <w:footerReference w:type="default" r:id="rId8"/>
          <w:footnotePr>
            <w:numRestart w:val="eachSect"/>
          </w:footnotePr>
          <w:type w:val="continuous"/>
          <w:pgSz w:w="11907" w:h="16840" w:code="9"/>
          <w:pgMar w:top="1416" w:right="1134" w:bottom="1133" w:left="1133" w:header="850" w:footer="340" w:gutter="0"/>
          <w:cols w:space="720"/>
        </w:sectPr>
      </w:pPr>
    </w:p>
    <w:p w14:paraId="39F101AC" w14:textId="0330BD5D" w:rsidR="002C1AC2" w:rsidRDefault="002C1AC2" w:rsidP="002C1AC2">
      <w:pPr>
        <w:overflowPunct/>
        <w:autoSpaceDE/>
        <w:autoSpaceDN/>
        <w:adjustRightInd/>
        <w:textAlignment w:val="auto"/>
        <w:rPr>
          <w:lang w:eastAsia="zh-CN"/>
        </w:rPr>
      </w:pPr>
    </w:p>
    <w:p w14:paraId="0BB78AFB" w14:textId="34B727DD" w:rsidR="002C1AC2" w:rsidRPr="005E6C3B" w:rsidRDefault="002C1AC2" w:rsidP="002C1AC2">
      <w:pPr>
        <w:pStyle w:val="1"/>
        <w:jc w:val="both"/>
        <w:rPr>
          <w:lang w:eastAsia="zh-CN"/>
        </w:rPr>
      </w:pPr>
      <w:r>
        <w:t>Annex – TP for P</w:t>
      </w:r>
      <w:r w:rsidR="004102F8">
        <w:t>3-1</w:t>
      </w:r>
    </w:p>
    <w:p w14:paraId="592DD0F5" w14:textId="77777777" w:rsidR="00691594" w:rsidRPr="00EE6E73" w:rsidRDefault="00691594" w:rsidP="00691594">
      <w:pPr>
        <w:pStyle w:val="41"/>
        <w:spacing w:before="100" w:after="240"/>
      </w:pPr>
      <w:bookmarkStart w:id="231" w:name="_Toc60777379"/>
      <w:bookmarkStart w:id="232" w:name="_Toc193446392"/>
      <w:bookmarkStart w:id="233" w:name="_Toc193452197"/>
      <w:bookmarkStart w:id="234" w:name="_Toc193463469"/>
      <w:bookmarkStart w:id="235" w:name="_Toc201295756"/>
      <w:bookmarkStart w:id="236" w:name="MCCQCTEMPBM_00000476"/>
      <w:r w:rsidRPr="00EE6E73">
        <w:t>–</w:t>
      </w:r>
      <w:r w:rsidRPr="00EE6E73">
        <w:tab/>
      </w:r>
      <w:r w:rsidRPr="00EE6E73">
        <w:rPr>
          <w:i/>
        </w:rPr>
        <w:t>ServingCellConfig</w:t>
      </w:r>
      <w:bookmarkEnd w:id="231"/>
      <w:bookmarkEnd w:id="232"/>
      <w:bookmarkEnd w:id="233"/>
      <w:bookmarkEnd w:id="234"/>
      <w:bookmarkEnd w:id="235"/>
    </w:p>
    <w:bookmarkEnd w:id="236"/>
    <w:p w14:paraId="4DB61F32" w14:textId="77777777" w:rsidR="00691594" w:rsidRPr="00EE6E73" w:rsidRDefault="00691594" w:rsidP="00691594">
      <w:r w:rsidRPr="00EE6E73">
        <w:t xml:space="preserve">The IE </w:t>
      </w:r>
      <w:r w:rsidRPr="00EE6E73">
        <w:rPr>
          <w:i/>
        </w:rPr>
        <w:t xml:space="preserve">ServingCellConfig </w:t>
      </w:r>
      <w:r w:rsidRPr="00EE6E73">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ED792FC" w14:textId="77777777" w:rsidR="00691594" w:rsidRPr="00EE6E73" w:rsidRDefault="00691594" w:rsidP="00691594">
      <w:pPr>
        <w:pStyle w:val="TH"/>
      </w:pPr>
      <w:r w:rsidRPr="00EE6E73">
        <w:rPr>
          <w:bCs/>
          <w:i/>
          <w:iCs/>
        </w:rPr>
        <w:t xml:space="preserve">ServingCellConfig </w:t>
      </w:r>
      <w:r w:rsidRPr="00EE6E73">
        <w:t>information element</w:t>
      </w:r>
    </w:p>
    <w:p w14:paraId="0DA0FE1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color w:val="808080"/>
          <w:sz w:val="16"/>
          <w:lang w:eastAsia="en-GB"/>
        </w:rPr>
        <w:t>-- ASN1START</w:t>
      </w:r>
    </w:p>
    <w:p w14:paraId="743F6FC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color w:val="808080"/>
          <w:sz w:val="16"/>
          <w:lang w:eastAsia="en-GB"/>
        </w:rPr>
        <w:t>-- TAG-SERVINGCELLCONFIG-START</w:t>
      </w:r>
    </w:p>
    <w:p w14:paraId="40AFCF1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A9001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ServingCellConfig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7574946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tdd-UL-DL-ConfigurationDedicated    TDD-UL-DL-ConfigDedicated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TDD</w:t>
      </w:r>
    </w:p>
    <w:p w14:paraId="146DC91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initialDownlinkBWP                  BWP-DownlinkDedicated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52C7A46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downlinkBWP-ToReleaseList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(1..maxNrofBWPs))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BWP-Id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4FFB271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downlinkBWP-ToAddModList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(1..maxNrofBWPs))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BWP-Downlink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71165F4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firstActiveDownlinkBWP-Id           BWP-Id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SyncAndCellAdd</w:t>
      </w:r>
    </w:p>
    <w:p w14:paraId="02516E0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bwp-InactivityTimer                 </w:t>
      </w:r>
      <w:r w:rsidRPr="00691594">
        <w:rPr>
          <w:rFonts w:ascii="Courier New" w:hAnsi="Courier New"/>
          <w:color w:val="993366"/>
          <w:sz w:val="16"/>
          <w:lang w:eastAsia="en-GB"/>
        </w:rPr>
        <w:t>ENUMERATED</w:t>
      </w:r>
      <w:r w:rsidRPr="00691594">
        <w:rPr>
          <w:rFonts w:ascii="Courier New" w:hAnsi="Courier New"/>
          <w:sz w:val="16"/>
          <w:lang w:eastAsia="en-GB"/>
        </w:rPr>
        <w:t xml:space="preserve"> {ms2, ms3, ms4, ms5, ms6, ms8, ms10, ms20, ms30,</w:t>
      </w:r>
    </w:p>
    <w:p w14:paraId="08F5B5C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ms40,ms50, ms60, ms80,ms100, ms200,ms300, ms500,</w:t>
      </w:r>
    </w:p>
    <w:p w14:paraId="554AE9C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ms750, ms1280, ms1920, ms2560, spare10, spare9, spare8,</w:t>
      </w:r>
    </w:p>
    <w:p w14:paraId="35F79CB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spare7, spare6, spare5, spare4, spare3, spare2, spare1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--Need R</w:t>
      </w:r>
    </w:p>
    <w:p w14:paraId="7744588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defaultDownlinkBWP-Id               BWP-Id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S</w:t>
      </w:r>
    </w:p>
    <w:p w14:paraId="1404D51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uplinkConfig                        UplinkConfig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186E8C4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supplementaryUplink                 UplinkConfig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64081B8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pdcch-ServingCellConfig             SetupRelease { PDCCH-ServingCellConfig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261478B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pdsch-ServingCellConfig             SetupRelease { PDSCH-ServingCellConfig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7A689FB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csi-MeasConfig                      SetupRelease { CSI-MeasConfig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1AC3D3A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sCellDeactivationTimer              </w:t>
      </w:r>
      <w:r w:rsidRPr="00691594">
        <w:rPr>
          <w:rFonts w:ascii="Courier New" w:hAnsi="Courier New"/>
          <w:color w:val="993366"/>
          <w:sz w:val="16"/>
          <w:lang w:eastAsia="en-GB"/>
        </w:rPr>
        <w:t>ENUMERATED</w:t>
      </w:r>
      <w:r w:rsidRPr="00691594">
        <w:rPr>
          <w:rFonts w:ascii="Courier New" w:hAnsi="Courier New"/>
          <w:sz w:val="16"/>
          <w:lang w:eastAsia="en-GB"/>
        </w:rPr>
        <w:t xml:space="preserve"> {ms20, ms40, ms80, ms160, ms200, ms240,</w:t>
      </w:r>
    </w:p>
    <w:p w14:paraId="659C3D2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ms320, ms400, ms480, ms520, ms640, ms720,</w:t>
      </w:r>
    </w:p>
    <w:p w14:paraId="35E21E6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ms840, ms1280, spare2,spare1}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ServingCellWithoutPUCCH</w:t>
      </w:r>
    </w:p>
    <w:p w14:paraId="3EB592E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crossCarrierSchedulingConfig        CrossCarrierSchedulingConfig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56D1DCA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tag-Id                              TAG-Id,</w:t>
      </w:r>
    </w:p>
    <w:p w14:paraId="4C0A844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dummy1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4A81659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pathlossReferenceLinking            </w:t>
      </w:r>
      <w:r w:rsidRPr="00691594">
        <w:rPr>
          <w:rFonts w:ascii="Courier New" w:hAnsi="Courier New"/>
          <w:color w:val="993366"/>
          <w:sz w:val="16"/>
          <w:lang w:eastAsia="en-GB"/>
        </w:rPr>
        <w:t>ENUMERATED</w:t>
      </w:r>
      <w:r w:rsidRPr="00691594">
        <w:rPr>
          <w:rFonts w:ascii="Courier New" w:hAnsi="Courier New"/>
          <w:sz w:val="16"/>
          <w:lang w:eastAsia="en-GB"/>
        </w:rPr>
        <w:t xml:space="preserve"> {spCell, sCell}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SCellOnly</w:t>
      </w:r>
    </w:p>
    <w:p w14:paraId="61225A5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servingCellMO                       MeasObjectId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MeasObject</w:t>
      </w:r>
    </w:p>
    <w:p w14:paraId="7DF0C6A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1902931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691594">
        <w:rPr>
          <w:rFonts w:ascii="Courier New" w:hAnsi="Courier New"/>
          <w:sz w:val="16"/>
          <w:lang w:eastAsia="en-GB"/>
        </w:rPr>
        <w:t xml:space="preserve">    </w:t>
      </w:r>
      <w:r w:rsidRPr="00691594">
        <w:rPr>
          <w:rFonts w:ascii="Courier New" w:eastAsia="宋体" w:hAnsi="Courier New"/>
          <w:sz w:val="16"/>
          <w:lang w:eastAsia="en-GB"/>
        </w:rPr>
        <w:t>[[</w:t>
      </w:r>
    </w:p>
    <w:p w14:paraId="12D2CFA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lte-CRS-ToMatchAround               SetupRelease { RateMatchPatternLTE-CRS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3C73EBE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rateMatchPatternToAddModList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(1..maxNrofRateMatchPatterns))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RateMatchPattern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462E521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rateMatchPatternToReleaseList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(1..maxNrofRateMatchPatterns))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RateMatchPatternId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7A100D4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downlinkChannelBW-PerSCS-List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(1..maxSCSs))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SCS-SpecificCarrier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S</w:t>
      </w:r>
    </w:p>
    <w:p w14:paraId="54DA3D3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691594">
        <w:rPr>
          <w:rFonts w:ascii="Courier New" w:hAnsi="Courier New"/>
          <w:sz w:val="16"/>
          <w:lang w:eastAsia="en-GB"/>
        </w:rPr>
        <w:t xml:space="preserve">    </w:t>
      </w:r>
      <w:r w:rsidRPr="00691594">
        <w:rPr>
          <w:rFonts w:ascii="Courier New" w:eastAsia="宋体" w:hAnsi="Courier New"/>
          <w:sz w:val="16"/>
          <w:lang w:eastAsia="en-GB"/>
        </w:rPr>
        <w:t>]],</w:t>
      </w:r>
    </w:p>
    <w:p w14:paraId="536BAB3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691594">
        <w:rPr>
          <w:rFonts w:ascii="Courier New" w:hAnsi="Courier New"/>
          <w:sz w:val="16"/>
          <w:lang w:eastAsia="en-GB"/>
        </w:rPr>
        <w:t xml:space="preserve">    </w:t>
      </w:r>
      <w:r w:rsidRPr="00691594">
        <w:rPr>
          <w:rFonts w:ascii="Courier New" w:eastAsia="宋体" w:hAnsi="Courier New"/>
          <w:sz w:val="16"/>
          <w:lang w:eastAsia="en-GB"/>
        </w:rPr>
        <w:t>[[</w:t>
      </w:r>
    </w:p>
    <w:p w14:paraId="6494525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691594">
        <w:rPr>
          <w:rFonts w:ascii="Courier New" w:hAnsi="Courier New"/>
          <w:sz w:val="16"/>
          <w:lang w:eastAsia="en-GB"/>
        </w:rPr>
        <w:t xml:space="preserve">    supplementaryUplinkRelease-r16      </w:t>
      </w:r>
      <w:r w:rsidRPr="00691594">
        <w:rPr>
          <w:rFonts w:ascii="Courier New" w:hAnsi="Courier New"/>
          <w:color w:val="993366"/>
          <w:sz w:val="16"/>
          <w:lang w:eastAsia="en-GB"/>
        </w:rPr>
        <w:t>ENUMERATED</w:t>
      </w:r>
      <w:r w:rsidRPr="00691594">
        <w:rPr>
          <w:rFonts w:ascii="Courier New" w:hAnsi="Courier New"/>
          <w:sz w:val="16"/>
          <w:lang w:eastAsia="en-GB"/>
        </w:rPr>
        <w:t xml:space="preserve"> {true}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2926D88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lastRenderedPageBreak/>
        <w:t xml:space="preserve">    tdd-UL-DL-ConfigurationDedicated-IAB-MT-r16    TDD-UL-DL-ConfigDedicated-IAB-MT-r16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TDD_IAB</w:t>
      </w:r>
    </w:p>
    <w:p w14:paraId="524C6FA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dormantBWP-Config-r16               SetupRelease { DormantBWP-Config-r16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5963581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ca-SlotOffset-r16                   </w:t>
      </w:r>
      <w:r w:rsidRPr="00691594">
        <w:rPr>
          <w:rFonts w:ascii="Courier New" w:hAnsi="Courier New"/>
          <w:color w:val="993366"/>
          <w:sz w:val="16"/>
          <w:lang w:eastAsia="en-GB"/>
        </w:rPr>
        <w:t>CHOICE</w:t>
      </w:r>
      <w:r w:rsidRPr="00691594">
        <w:rPr>
          <w:rFonts w:ascii="Courier New" w:hAnsi="Courier New"/>
          <w:sz w:val="16"/>
          <w:lang w:eastAsia="en-GB"/>
        </w:rPr>
        <w:t xml:space="preserve"> {</w:t>
      </w:r>
    </w:p>
    <w:p w14:paraId="53384E9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refSCS15kHz                         </w:t>
      </w:r>
      <w:r w:rsidRPr="00691594">
        <w:rPr>
          <w:rFonts w:ascii="Courier New" w:hAnsi="Courier New"/>
          <w:color w:val="993366"/>
          <w:sz w:val="16"/>
          <w:lang w:eastAsia="en-GB"/>
        </w:rPr>
        <w:t>INTEGER</w:t>
      </w:r>
      <w:r w:rsidRPr="00691594">
        <w:rPr>
          <w:rFonts w:ascii="Courier New" w:hAnsi="Courier New"/>
          <w:sz w:val="16"/>
          <w:lang w:eastAsia="en-GB"/>
        </w:rPr>
        <w:t xml:space="preserve"> (-2..2),</w:t>
      </w:r>
    </w:p>
    <w:p w14:paraId="322AD81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refSCS30KHz                         </w:t>
      </w:r>
      <w:r w:rsidRPr="00691594">
        <w:rPr>
          <w:rFonts w:ascii="Courier New" w:hAnsi="Courier New"/>
          <w:color w:val="993366"/>
          <w:sz w:val="16"/>
          <w:lang w:eastAsia="en-GB"/>
        </w:rPr>
        <w:t>INTEGER</w:t>
      </w:r>
      <w:r w:rsidRPr="00691594">
        <w:rPr>
          <w:rFonts w:ascii="Courier New" w:hAnsi="Courier New"/>
          <w:sz w:val="16"/>
          <w:lang w:eastAsia="en-GB"/>
        </w:rPr>
        <w:t xml:space="preserve"> (-5..5),</w:t>
      </w:r>
    </w:p>
    <w:p w14:paraId="30B07B7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refSCS60KHz                         </w:t>
      </w:r>
      <w:r w:rsidRPr="00691594">
        <w:rPr>
          <w:rFonts w:ascii="Courier New" w:hAnsi="Courier New"/>
          <w:color w:val="993366"/>
          <w:sz w:val="16"/>
          <w:lang w:eastAsia="en-GB"/>
        </w:rPr>
        <w:t>INTEGER</w:t>
      </w:r>
      <w:r w:rsidRPr="00691594">
        <w:rPr>
          <w:rFonts w:ascii="Courier New" w:hAnsi="Courier New"/>
          <w:sz w:val="16"/>
          <w:lang w:eastAsia="en-GB"/>
        </w:rPr>
        <w:t xml:space="preserve"> (-10..10),</w:t>
      </w:r>
    </w:p>
    <w:p w14:paraId="7D7C616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refSCS120KHz                        </w:t>
      </w:r>
      <w:r w:rsidRPr="00691594">
        <w:rPr>
          <w:rFonts w:ascii="Courier New" w:hAnsi="Courier New"/>
          <w:color w:val="993366"/>
          <w:sz w:val="16"/>
          <w:lang w:eastAsia="en-GB"/>
        </w:rPr>
        <w:t>INTEGER</w:t>
      </w:r>
      <w:r w:rsidRPr="00691594">
        <w:rPr>
          <w:rFonts w:ascii="Courier New" w:hAnsi="Courier New"/>
          <w:sz w:val="16"/>
          <w:lang w:eastAsia="en-GB"/>
        </w:rPr>
        <w:t xml:space="preserve"> (-20..20)</w:t>
      </w:r>
    </w:p>
    <w:p w14:paraId="27B1DE4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AsyncCA</w:t>
      </w:r>
    </w:p>
    <w:p w14:paraId="6DA9EBD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w:t>
      </w:r>
      <w:r w:rsidRPr="00691594">
        <w:rPr>
          <w:rFonts w:ascii="Courier New" w:eastAsia="宋体" w:hAnsi="Courier New"/>
          <w:sz w:val="16"/>
          <w:lang w:eastAsia="en-GB"/>
        </w:rPr>
        <w:t>dummy2</w:t>
      </w:r>
      <w:r w:rsidRPr="00691594">
        <w:rPr>
          <w:rFonts w:ascii="Courier New" w:hAnsi="Courier New"/>
          <w:sz w:val="16"/>
          <w:lang w:eastAsia="en-GB"/>
        </w:rPr>
        <w:t xml:space="preserve">                              SetupRelease { </w:t>
      </w:r>
      <w:r w:rsidRPr="00691594">
        <w:rPr>
          <w:rFonts w:ascii="Courier New" w:eastAsia="宋体" w:hAnsi="Courier New"/>
          <w:sz w:val="16"/>
          <w:lang w:eastAsia="en-GB"/>
        </w:rPr>
        <w:t>DummyJ</w:t>
      </w:r>
      <w:r w:rsidRPr="00691594">
        <w:rPr>
          <w:rFonts w:ascii="Courier New" w:hAnsi="Courier New"/>
          <w:sz w:val="16"/>
          <w:lang w:eastAsia="en-GB"/>
        </w:rPr>
        <w:t xml:space="preserve">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2AC975F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intraCellGuardBandsDL-List-r16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(1..maxSCSs))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IntraCellGuardBandsPerSCS-r16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S</w:t>
      </w:r>
    </w:p>
    <w:p w14:paraId="0DBF5D1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intraCellGuardBandsUL-List-r16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(1..maxSCSs))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IntraCellGuardBandsPerSCS-r16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S</w:t>
      </w:r>
    </w:p>
    <w:p w14:paraId="01625B4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csi-RS-ValidationWithDCI-r16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355551B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lte-CRS-PatternList1-r16            SetupRelease { LTE-CRS-PatternList-r16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252BE06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lte-CRS-PatternList2-r16            SetupRelease { LTE-CRS-PatternList-r16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1F4C7A0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crs-RateMatch-PerCORESETPoolIndex-r16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53F1BC3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enableTwoDefaultTCI-States-r16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7BCD5FA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enableDefaultTCI-StatePerCoresetPoolIndex-r16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0DA921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enableBeamSwitchTiming-r16          </w:t>
      </w:r>
      <w:r w:rsidRPr="00691594">
        <w:rPr>
          <w:rFonts w:ascii="Courier New" w:hAnsi="Courier New"/>
          <w:color w:val="993366"/>
          <w:sz w:val="16"/>
          <w:lang w:eastAsia="en-GB"/>
        </w:rPr>
        <w:t>ENUMERATED</w:t>
      </w:r>
      <w:r w:rsidRPr="00691594">
        <w:rPr>
          <w:rFonts w:ascii="Courier New" w:hAnsi="Courier New"/>
          <w:sz w:val="16"/>
          <w:lang w:eastAsia="en-GB"/>
        </w:rPr>
        <w:t xml:space="preserve"> {true}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2C230D5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cbg-TxDiffTBsProcessingType1-r16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57C48B8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cbg-TxDiffTBsProcessingType2-r16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2A2A166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691594">
        <w:rPr>
          <w:rFonts w:ascii="Courier New" w:hAnsi="Courier New"/>
          <w:sz w:val="16"/>
          <w:lang w:eastAsia="en-GB"/>
        </w:rPr>
        <w:t xml:space="preserve">    </w:t>
      </w:r>
      <w:r w:rsidRPr="00691594">
        <w:rPr>
          <w:rFonts w:ascii="Courier New" w:eastAsia="宋体" w:hAnsi="Courier New"/>
          <w:sz w:val="16"/>
          <w:lang w:eastAsia="en-GB"/>
        </w:rPr>
        <w:t>]],</w:t>
      </w:r>
    </w:p>
    <w:p w14:paraId="2BAA757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456A10D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directionalCollisionHandling-r16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115703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w:t>
      </w:r>
      <w:r w:rsidRPr="00691594">
        <w:rPr>
          <w:rFonts w:ascii="Courier New" w:eastAsia="宋体" w:hAnsi="Courier New"/>
          <w:sz w:val="16"/>
          <w:lang w:eastAsia="en-GB"/>
        </w:rPr>
        <w:t>channelAccessConfig-r16</w:t>
      </w:r>
      <w:r w:rsidRPr="00691594">
        <w:rPr>
          <w:rFonts w:ascii="Courier New" w:hAnsi="Courier New"/>
          <w:sz w:val="16"/>
          <w:lang w:eastAsia="en-GB"/>
        </w:rPr>
        <w:t xml:space="preserve">             SetupRelease { </w:t>
      </w:r>
      <w:r w:rsidRPr="00691594">
        <w:rPr>
          <w:rFonts w:ascii="Courier New" w:eastAsia="宋体" w:hAnsi="Courier New"/>
          <w:sz w:val="16"/>
          <w:lang w:eastAsia="en-GB"/>
        </w:rPr>
        <w:t>ChannelAccessConfig-</w:t>
      </w:r>
      <w:r w:rsidRPr="00691594">
        <w:rPr>
          <w:rFonts w:ascii="Courier New" w:hAnsi="Courier New"/>
          <w:sz w:val="16"/>
          <w:lang w:eastAsia="en-GB"/>
        </w:rPr>
        <w:t xml:space="preserve">r16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7E7F7CF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7BEB1C3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05A7A66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nr-dl-PRS-PDC-Info-r17                 SetupRelease {NR-DL-PRS-PDC-Info-r17}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0BA6BD1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semiStaticChannelAccessConfigUE-r17    SetupRelease {SemiStaticChannelAccessConfigUE-r17}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16B0094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mimoParam-r17                       SetupRelease {MIMOParam-r17}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7A5F881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channelAccessMode2-r17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3DF4716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timeDomainHARQ-BundlingType1-r17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65B0871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nrofHARQ-BundlingGroups-r17         </w:t>
      </w:r>
      <w:r w:rsidRPr="00691594">
        <w:rPr>
          <w:rFonts w:ascii="Courier New" w:hAnsi="Courier New"/>
          <w:color w:val="993366"/>
          <w:sz w:val="16"/>
          <w:lang w:eastAsia="en-GB"/>
        </w:rPr>
        <w:t>ENUMERATED</w:t>
      </w:r>
      <w:r w:rsidRPr="00691594">
        <w:rPr>
          <w:rFonts w:ascii="Courier New" w:hAnsi="Courier New"/>
          <w:sz w:val="16"/>
          <w:lang w:eastAsia="en-GB"/>
        </w:rPr>
        <w:t xml:space="preserve"> {n1, n2, n4}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403A658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fdmed-ReceptionMulticast-r17        </w:t>
      </w:r>
      <w:r w:rsidRPr="00691594">
        <w:rPr>
          <w:rFonts w:ascii="Courier New" w:hAnsi="Courier New"/>
          <w:color w:val="993366"/>
          <w:sz w:val="16"/>
          <w:lang w:eastAsia="en-GB"/>
        </w:rPr>
        <w:t>ENUMERATED</w:t>
      </w:r>
      <w:r w:rsidRPr="00691594">
        <w:rPr>
          <w:rFonts w:ascii="Courier New" w:hAnsi="Courier New"/>
          <w:sz w:val="16"/>
          <w:lang w:eastAsia="en-GB"/>
        </w:rPr>
        <w:t xml:space="preserve"> {true}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B56ABE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moreThanOneNackOnlyMode-r17         </w:t>
      </w:r>
      <w:r w:rsidRPr="00691594">
        <w:rPr>
          <w:rFonts w:ascii="Courier New" w:hAnsi="Courier New"/>
          <w:color w:val="993366"/>
          <w:sz w:val="16"/>
          <w:lang w:eastAsia="en-GB"/>
        </w:rPr>
        <w:t>ENUMERATED</w:t>
      </w:r>
      <w:r w:rsidRPr="00691594">
        <w:rPr>
          <w:rFonts w:ascii="Courier New" w:hAnsi="Courier New"/>
          <w:sz w:val="16"/>
          <w:lang w:eastAsia="en-GB"/>
        </w:rPr>
        <w:t xml:space="preserve"> {mode2}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S</w:t>
      </w:r>
    </w:p>
    <w:p w14:paraId="670DF3B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tci-ActivatedConfig-r17             TCI-ActivatedConfig-r17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TCI_ActivatedConfig</w:t>
      </w:r>
    </w:p>
    <w:p w14:paraId="1D4CA1A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directionalCollisionHandling-DC-r17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FE2778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lte-NeighCellsCRS-AssistInfoList-r17  SetupRelease { LTE-NeighCellsCRS-AssistInfoList-r17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4E0F890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45087A0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713D557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lte-NeighCellsCRS-Assumptions-r17   </w:t>
      </w:r>
      <w:r w:rsidRPr="00691594">
        <w:rPr>
          <w:rFonts w:ascii="Courier New" w:hAnsi="Courier New"/>
          <w:color w:val="993366"/>
          <w:sz w:val="16"/>
          <w:lang w:eastAsia="en-GB"/>
        </w:rPr>
        <w:t>ENUMERATED</w:t>
      </w:r>
      <w:r w:rsidRPr="00691594">
        <w:rPr>
          <w:rFonts w:ascii="Courier New" w:hAnsi="Courier New"/>
          <w:sz w:val="16"/>
          <w:lang w:eastAsia="en-GB"/>
        </w:rPr>
        <w:t xml:space="preserve"> {false}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5905E0D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5190AF0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3697FF4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crossCarrierSchedulingConfigRelease-r17 </w:t>
      </w:r>
      <w:r w:rsidRPr="00691594">
        <w:rPr>
          <w:rFonts w:ascii="Courier New" w:hAnsi="Courier New"/>
          <w:color w:val="993366"/>
          <w:sz w:val="16"/>
          <w:lang w:eastAsia="en-GB"/>
        </w:rPr>
        <w:t>ENUMERATED</w:t>
      </w:r>
      <w:r w:rsidRPr="00691594">
        <w:rPr>
          <w:rFonts w:ascii="Courier New" w:hAnsi="Courier New"/>
          <w:sz w:val="16"/>
          <w:lang w:eastAsia="en-GB"/>
        </w:rPr>
        <w:t xml:space="preserve"> {true}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00292F2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47035F6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677104D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multiPDSCH-PerSlotType1-CB-r17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disabled}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75D4447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6B543DB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19D041E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lte-CRS-PatternList3-r18            SetupRelease { LTE-CRS-PatternList-r16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657D7CE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lte-CRS-PatternList4-r18            SetupRelease { LTE-CRS-PatternList-r16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1A2DB46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pdcch-CandidateReceptionWithCRS-Overlap-r18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666E073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cjt-Scheme-PDSCH-r18                </w:t>
      </w:r>
      <w:r w:rsidRPr="00691594">
        <w:rPr>
          <w:rFonts w:ascii="Courier New" w:hAnsi="Courier New"/>
          <w:color w:val="993366"/>
          <w:sz w:val="16"/>
          <w:lang w:eastAsia="en-GB"/>
        </w:rPr>
        <w:t>ENUMERATED</w:t>
      </w:r>
      <w:r w:rsidRPr="00691594">
        <w:rPr>
          <w:rFonts w:ascii="Courier New" w:hAnsi="Courier New"/>
          <w:sz w:val="16"/>
          <w:lang w:eastAsia="en-GB"/>
        </w:rPr>
        <w:t xml:space="preserve"> {cjtSchemeA, cjtSchemeB}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2617AD3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lastRenderedPageBreak/>
        <w:t xml:space="preserve">    tag2-r18                            Tag2-r18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755DB1F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cellDTX-DRX-Config-r18              SetupRelease { CellDTX-DRX-Config-r18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2681EC9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positionInDCI-cellDTRX-r18          </w:t>
      </w:r>
      <w:r w:rsidRPr="00691594">
        <w:rPr>
          <w:rFonts w:ascii="Courier New" w:hAnsi="Courier New"/>
          <w:color w:val="993366"/>
          <w:sz w:val="16"/>
          <w:lang w:eastAsia="en-GB"/>
        </w:rPr>
        <w:t>INTEGER</w:t>
      </w:r>
      <w:r w:rsidRPr="00691594">
        <w:rPr>
          <w:rFonts w:ascii="Courier New" w:hAnsi="Courier New"/>
          <w:sz w:val="16"/>
          <w:lang w:eastAsia="en-GB"/>
        </w:rPr>
        <w:t xml:space="preserve"> (0..maxDCI-2-9-Size-1-r18)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615D05E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cellDTX-DRX-L1activation-r18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48B7AA6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w:t>
      </w:r>
      <w:r w:rsidRPr="00691594">
        <w:rPr>
          <w:rFonts w:ascii="Courier New" w:eastAsia="MS Mincho" w:hAnsi="Courier New"/>
          <w:sz w:val="16"/>
          <w:lang w:eastAsia="en-GB"/>
        </w:rPr>
        <w:t>mc-DCI-SetOfCellsToAddModList-r18</w:t>
      </w:r>
      <w:r w:rsidRPr="00691594">
        <w:rPr>
          <w:rFonts w:ascii="Courier New" w:hAnsi="Courier New"/>
          <w:sz w:val="16"/>
          <w:lang w:eastAsia="en-GB"/>
        </w:rPr>
        <w:t xml:space="preserve">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(1..maxNrofSetsOfCells-r18))</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MC-DCI-SetOfCells-r18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49123D6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w:t>
      </w:r>
      <w:r w:rsidRPr="00691594">
        <w:rPr>
          <w:rFonts w:ascii="Courier New" w:eastAsia="MS Mincho" w:hAnsi="Courier New"/>
          <w:sz w:val="16"/>
          <w:lang w:eastAsia="en-GB"/>
        </w:rPr>
        <w:t>mc-DCI-SetOfCellsToReleaseList-r18</w:t>
      </w:r>
      <w:r w:rsidRPr="00691594">
        <w:rPr>
          <w:rFonts w:ascii="Courier New" w:hAnsi="Courier New"/>
          <w:sz w:val="16"/>
          <w:lang w:eastAsia="en-GB"/>
        </w:rPr>
        <w:t xml:space="preserve">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(1..maxNrofSetsOfCells-r18))</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SetOfCellsId-r18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5BCAE43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11A23AF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17BC206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mimoParam-v1850                     SetupRelease {MIMOParam-v1850}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27338B4C" w14:textId="5D2458C5"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ins w:id="237" w:author="Huawei, HiSilicon" w:date="2025-08-13T10:23:00Z">
        <w:r w:rsidR="00C762E2">
          <w:rPr>
            <w:rFonts w:ascii="Courier New" w:hAnsi="Courier New"/>
            <w:sz w:val="16"/>
            <w:lang w:eastAsia="en-GB"/>
          </w:rPr>
          <w:t>,</w:t>
        </w:r>
      </w:ins>
    </w:p>
    <w:p w14:paraId="2F32756F" w14:textId="0C047B54" w:rsidR="00C762E2" w:rsidRPr="001A7785" w:rsidRDefault="00C762E2" w:rsidP="00C762E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8" w:author="Huawei, HiSilicon" w:date="2025-08-13T10:23:00Z"/>
          <w:rFonts w:ascii="Courier New" w:hAnsi="Courier New" w:cs="Courier New"/>
          <w:noProof/>
          <w:color w:val="808080"/>
          <w:sz w:val="16"/>
          <w:lang w:eastAsia="zh-CN"/>
        </w:rPr>
      </w:pPr>
      <w:ins w:id="239" w:author="Huawei, HiSilicon" w:date="2025-08-13T10:23:00Z">
        <w:r w:rsidRPr="001A7785">
          <w:rPr>
            <w:rFonts w:ascii="Courier New" w:hAnsi="Courier New" w:cs="Courier New"/>
            <w:noProof/>
            <w:sz w:val="16"/>
            <w:lang w:eastAsia="zh-CN"/>
          </w:rPr>
          <w:t xml:space="preserve">    servingCellMO</w:t>
        </w:r>
        <w:r>
          <w:rPr>
            <w:rFonts w:ascii="Courier New" w:hAnsi="Courier New" w:cs="Courier New"/>
            <w:noProof/>
            <w:sz w:val="16"/>
            <w:lang w:eastAsia="zh-CN"/>
          </w:rPr>
          <w:t>-OD-r19</w:t>
        </w:r>
        <w:r w:rsidRPr="001A7785">
          <w:rPr>
            <w:rFonts w:ascii="Courier New" w:hAnsi="Courier New" w:cs="Courier New"/>
            <w:noProof/>
            <w:sz w:val="16"/>
            <w:lang w:eastAsia="zh-CN"/>
          </w:rPr>
          <w:t xml:space="preserve">                MeasObjectId                                                            </w:t>
        </w:r>
        <w:r w:rsidRPr="001A7785">
          <w:rPr>
            <w:rFonts w:ascii="Courier New" w:hAnsi="Courier New" w:cs="Courier New"/>
            <w:noProof/>
            <w:color w:val="993366"/>
            <w:sz w:val="16"/>
            <w:lang w:eastAsia="zh-CN"/>
          </w:rPr>
          <w:t>OPTIONAL</w:t>
        </w:r>
        <w:r w:rsidRPr="001A7785">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1A7785">
          <w:rPr>
            <w:rFonts w:ascii="Courier New" w:hAnsi="Courier New" w:cs="Courier New"/>
            <w:noProof/>
            <w:color w:val="808080"/>
            <w:sz w:val="16"/>
            <w:lang w:eastAsia="zh-CN"/>
          </w:rPr>
          <w:t>-- Cond MeasObject</w:t>
        </w:r>
        <w:r>
          <w:rPr>
            <w:rFonts w:ascii="Courier New" w:hAnsi="Courier New" w:cs="Courier New"/>
            <w:noProof/>
            <w:color w:val="808080"/>
            <w:sz w:val="16"/>
            <w:lang w:eastAsia="zh-CN"/>
          </w:rPr>
          <w:t>-OD-SSB</w:t>
        </w:r>
      </w:ins>
    </w:p>
    <w:p w14:paraId="7F73BCD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161FB8C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017BB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Tag2-r18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05F332B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tag2-Id-r18                         TAG-Id,</w:t>
      </w:r>
    </w:p>
    <w:p w14:paraId="5DEE0C5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tag2-flag-r18                       </w:t>
      </w:r>
      <w:r w:rsidRPr="00691594">
        <w:rPr>
          <w:rFonts w:ascii="Courier New" w:hAnsi="Courier New"/>
          <w:color w:val="993366"/>
          <w:sz w:val="16"/>
          <w:lang w:eastAsia="en-GB"/>
        </w:rPr>
        <w:t>BOOLEAN</w:t>
      </w:r>
      <w:r w:rsidRPr="00691594">
        <w:rPr>
          <w:rFonts w:ascii="Courier New" w:hAnsi="Courier New"/>
          <w:sz w:val="16"/>
          <w:lang w:eastAsia="en-GB"/>
        </w:rPr>
        <w:t>,</w:t>
      </w:r>
    </w:p>
    <w:p w14:paraId="105B7E3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n-TimingAdvanceOffset2-r18          </w:t>
      </w:r>
      <w:r w:rsidRPr="00691594">
        <w:rPr>
          <w:rFonts w:ascii="Courier New" w:hAnsi="Courier New"/>
          <w:color w:val="993366"/>
          <w:sz w:val="16"/>
          <w:lang w:eastAsia="en-GB"/>
        </w:rPr>
        <w:t>ENUMERATED</w:t>
      </w:r>
      <w:r w:rsidRPr="00691594">
        <w:rPr>
          <w:rFonts w:ascii="Courier New" w:hAnsi="Courier New"/>
          <w:sz w:val="16"/>
          <w:lang w:eastAsia="en-GB"/>
        </w:rPr>
        <w:t xml:space="preserve"> { n0, n25600, n39936, spare1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S</w:t>
      </w:r>
    </w:p>
    <w:p w14:paraId="2105779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69CAC35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B58DE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UplinkConfig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2A114C2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initialUplinkBWP                    BWP-UplinkDedicated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74A261D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uplinkBWP-ToReleaseList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(1..maxNrofBWPs))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BWP-Id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14900C0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uplinkBWP-ToAddModList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(1..maxNrofBWPs))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BWP-Uplink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752A7F3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firstActiveUplinkBWP-Id             BWP-Id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SyncAndCellAdd</w:t>
      </w:r>
    </w:p>
    <w:p w14:paraId="7A5F924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pusch-ServingCellConfig             SetupRelease { PUSCH-ServingCellConfig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3F7AE53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carrierSwitching                    SetupRelease { SRS-CarrierSwitching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68B73BF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5884C1F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7812A40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powerBoostPi2BPSK                   </w:t>
      </w:r>
      <w:r w:rsidRPr="00691594">
        <w:rPr>
          <w:rFonts w:ascii="Courier New" w:hAnsi="Courier New"/>
          <w:color w:val="993366"/>
          <w:sz w:val="16"/>
          <w:lang w:eastAsia="en-GB"/>
        </w:rPr>
        <w:t>BOOLEAN</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7E2CA02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uplinkChannelBW-PerSCS-List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(1..maxSCSs))</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SCS-SpecificCarrier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S</w:t>
      </w:r>
    </w:p>
    <w:p w14:paraId="1109B83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3CEBDB2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3F447A6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enablePL-RS-UpdateForPUSCH-SRS-r16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4119BE6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enableDefaultBeamPL-ForPUSCH0-0-r16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3AB4E1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enableDefaultBeamPL-ForPUCCH-r16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2DDF90D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enableDefaultBeamPL-ForSRS-r16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74C347D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uplinkTxSwitching-r16               SetupRelease { UplinkTxSwitching-r16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02A7D98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mpr-PowerBoost-FR2-r16              </w:t>
      </w:r>
      <w:r w:rsidRPr="00691594">
        <w:rPr>
          <w:rFonts w:ascii="Courier New" w:hAnsi="Courier New"/>
          <w:color w:val="993366"/>
          <w:sz w:val="16"/>
          <w:lang w:eastAsia="en-GB"/>
        </w:rPr>
        <w:t>ENUMERATED</w:t>
      </w:r>
      <w:r w:rsidRPr="00691594">
        <w:rPr>
          <w:rFonts w:ascii="Courier New" w:hAnsi="Courier New"/>
          <w:sz w:val="16"/>
          <w:lang w:eastAsia="en-GB"/>
        </w:rPr>
        <w:t xml:space="preserve"> {true}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7C4FC79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1BA989C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5217B3F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lang w:eastAsia="en-GB"/>
        </w:rPr>
      </w:pPr>
      <w:r w:rsidRPr="00691594">
        <w:rPr>
          <w:rFonts w:ascii="Courier New" w:hAnsi="Courier New"/>
          <w:sz w:val="16"/>
          <w:lang w:eastAsia="en-GB"/>
        </w:rPr>
        <w:t xml:space="preserve">    srs-PosTx-Hopping-r18               SetupRelease { SRS-PosTx-Hopping-r18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726003A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enablePL-RS-UpdateForType1CG-PUSCH-r18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6879710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powerBoostPi2BPSK-r18               </w:t>
      </w:r>
      <w:r w:rsidRPr="00691594">
        <w:rPr>
          <w:rFonts w:ascii="Courier New" w:hAnsi="Courier New"/>
          <w:color w:val="993366"/>
          <w:sz w:val="16"/>
          <w:lang w:eastAsia="en-GB"/>
        </w:rPr>
        <w:t>BOOLEAN</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5F2763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powerBoostQPSK-r18                  </w:t>
      </w:r>
      <w:r w:rsidRPr="00691594">
        <w:rPr>
          <w:rFonts w:ascii="Courier New" w:hAnsi="Courier New"/>
          <w:color w:val="993366"/>
          <w:sz w:val="16"/>
          <w:lang w:eastAsia="en-GB"/>
        </w:rPr>
        <w:t>BOOLEAN</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1ADA67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p>
    <w:p w14:paraId="4DD833E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7A4C8E8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0551F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DummyJ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7526917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maxEnergyDetectionThreshold-r16         </w:t>
      </w:r>
      <w:r w:rsidRPr="00691594">
        <w:rPr>
          <w:rFonts w:ascii="Courier New" w:hAnsi="Courier New"/>
          <w:color w:val="993366"/>
          <w:sz w:val="16"/>
          <w:lang w:eastAsia="en-GB"/>
        </w:rPr>
        <w:t>INTEGER</w:t>
      </w:r>
      <w:r w:rsidRPr="00691594">
        <w:rPr>
          <w:rFonts w:ascii="Courier New" w:hAnsi="Courier New"/>
          <w:sz w:val="16"/>
          <w:lang w:eastAsia="en-GB"/>
        </w:rPr>
        <w:t>(-85..-52),</w:t>
      </w:r>
    </w:p>
    <w:p w14:paraId="63A6DA5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energyDetectionThresholdOffset-r16      </w:t>
      </w:r>
      <w:r w:rsidRPr="00691594">
        <w:rPr>
          <w:rFonts w:ascii="Courier New" w:hAnsi="Courier New"/>
          <w:color w:val="993366"/>
          <w:sz w:val="16"/>
          <w:lang w:eastAsia="en-GB"/>
        </w:rPr>
        <w:t>INTEGER</w:t>
      </w:r>
      <w:r w:rsidRPr="00691594">
        <w:rPr>
          <w:rFonts w:ascii="Courier New" w:hAnsi="Courier New"/>
          <w:sz w:val="16"/>
          <w:lang w:eastAsia="en-GB"/>
        </w:rPr>
        <w:t xml:space="preserve"> (-20..-13),</w:t>
      </w:r>
    </w:p>
    <w:p w14:paraId="1314301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ul-toDL-COT-SharingED-Threshold-r16     </w:t>
      </w:r>
      <w:r w:rsidRPr="00691594">
        <w:rPr>
          <w:rFonts w:ascii="Courier New" w:hAnsi="Courier New"/>
          <w:color w:val="993366"/>
          <w:sz w:val="16"/>
          <w:lang w:eastAsia="en-GB"/>
        </w:rPr>
        <w:t>INTEGER</w:t>
      </w:r>
      <w:r w:rsidRPr="00691594">
        <w:rPr>
          <w:rFonts w:ascii="Courier New" w:hAnsi="Courier New"/>
          <w:sz w:val="16"/>
          <w:lang w:eastAsia="en-GB"/>
        </w:rPr>
        <w:t xml:space="preserve"> (-85..-52)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0885204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absenceOfAnyOtherTechnology-r16         </w:t>
      </w:r>
      <w:r w:rsidRPr="00691594">
        <w:rPr>
          <w:rFonts w:ascii="Courier New" w:hAnsi="Courier New"/>
          <w:color w:val="993366"/>
          <w:sz w:val="16"/>
          <w:lang w:eastAsia="en-GB"/>
        </w:rPr>
        <w:t>ENUMERATED</w:t>
      </w:r>
      <w:r w:rsidRPr="00691594">
        <w:rPr>
          <w:rFonts w:ascii="Courier New" w:hAnsi="Courier New"/>
          <w:sz w:val="16"/>
          <w:lang w:eastAsia="en-GB"/>
        </w:rPr>
        <w:t xml:space="preserve"> {true}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7633C8F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lastRenderedPageBreak/>
        <w:t>}</w:t>
      </w:r>
    </w:p>
    <w:p w14:paraId="3BB173A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F029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ChannelAccessConfig-r16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52045AA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energyDetectionConfig-r16           </w:t>
      </w:r>
      <w:r w:rsidRPr="00691594">
        <w:rPr>
          <w:rFonts w:ascii="Courier New" w:hAnsi="Courier New"/>
          <w:color w:val="993366"/>
          <w:sz w:val="16"/>
          <w:lang w:eastAsia="en-GB"/>
        </w:rPr>
        <w:t>CHOICE</w:t>
      </w:r>
      <w:r w:rsidRPr="00691594">
        <w:rPr>
          <w:rFonts w:ascii="Courier New" w:hAnsi="Courier New"/>
          <w:sz w:val="16"/>
          <w:lang w:eastAsia="en-GB"/>
        </w:rPr>
        <w:t xml:space="preserve"> {</w:t>
      </w:r>
    </w:p>
    <w:p w14:paraId="0C1606F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maxEnergyDetectionThreshold-r16         </w:t>
      </w:r>
      <w:r w:rsidRPr="00691594">
        <w:rPr>
          <w:rFonts w:ascii="Courier New" w:hAnsi="Courier New"/>
          <w:color w:val="993366"/>
          <w:sz w:val="16"/>
          <w:lang w:eastAsia="en-GB"/>
        </w:rPr>
        <w:t>INTEGER</w:t>
      </w:r>
      <w:r w:rsidRPr="00691594">
        <w:rPr>
          <w:rFonts w:ascii="Courier New" w:hAnsi="Courier New"/>
          <w:sz w:val="16"/>
          <w:lang w:eastAsia="en-GB"/>
        </w:rPr>
        <w:t xml:space="preserve"> (-85..-52),</w:t>
      </w:r>
    </w:p>
    <w:p w14:paraId="441707B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energyDetectionThresholdOffset-r16      </w:t>
      </w:r>
      <w:r w:rsidRPr="00691594">
        <w:rPr>
          <w:rFonts w:ascii="Courier New" w:hAnsi="Courier New"/>
          <w:color w:val="993366"/>
          <w:sz w:val="16"/>
          <w:lang w:eastAsia="en-GB"/>
        </w:rPr>
        <w:t>INTEGER</w:t>
      </w:r>
      <w:r w:rsidRPr="00691594">
        <w:rPr>
          <w:rFonts w:ascii="Courier New" w:hAnsi="Courier New"/>
          <w:sz w:val="16"/>
          <w:lang w:eastAsia="en-GB"/>
        </w:rPr>
        <w:t xml:space="preserve"> (-13..20)</w:t>
      </w:r>
    </w:p>
    <w:p w14:paraId="428F5E8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12A4E9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ul-toDL-COT-SharingED-Threshold-r16         </w:t>
      </w:r>
      <w:r w:rsidRPr="00691594">
        <w:rPr>
          <w:rFonts w:ascii="Courier New" w:hAnsi="Courier New"/>
          <w:color w:val="993366"/>
          <w:sz w:val="16"/>
          <w:lang w:eastAsia="en-GB"/>
        </w:rPr>
        <w:t>INTEGER</w:t>
      </w:r>
      <w:r w:rsidRPr="00691594">
        <w:rPr>
          <w:rFonts w:ascii="Courier New" w:hAnsi="Courier New"/>
          <w:sz w:val="16"/>
          <w:lang w:eastAsia="en-GB"/>
        </w:rPr>
        <w:t xml:space="preserve"> (-85..-52)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F15BFC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absenceOfAnyOtherTechnology-r16             </w:t>
      </w:r>
      <w:r w:rsidRPr="00691594">
        <w:rPr>
          <w:rFonts w:ascii="Courier New" w:hAnsi="Courier New"/>
          <w:color w:val="993366"/>
          <w:sz w:val="16"/>
          <w:lang w:eastAsia="en-GB"/>
        </w:rPr>
        <w:t>ENUMERATED</w:t>
      </w:r>
      <w:r w:rsidRPr="00691594">
        <w:rPr>
          <w:rFonts w:ascii="Courier New" w:hAnsi="Courier New"/>
          <w:sz w:val="16"/>
          <w:lang w:eastAsia="en-GB"/>
        </w:rPr>
        <w:t xml:space="preserve"> {true}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206A6B9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2DAD575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FC914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IntraCellGuardBandsPerSCS-r16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0D5D2CA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guardBandSCS-r16                       SubcarrierSpacing,</w:t>
      </w:r>
    </w:p>
    <w:p w14:paraId="4A85D10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intraCellGuardBands-r16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(1..4))</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GuardBand-r16</w:t>
      </w:r>
    </w:p>
    <w:p w14:paraId="0AB0469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2790FB4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04A64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GuardBand-r16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4D6B3F8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startCRB-r16                          </w:t>
      </w:r>
      <w:r w:rsidRPr="00691594">
        <w:rPr>
          <w:rFonts w:ascii="Courier New" w:hAnsi="Courier New"/>
          <w:color w:val="993366"/>
          <w:sz w:val="16"/>
          <w:lang w:eastAsia="en-GB"/>
        </w:rPr>
        <w:t>INTEGER</w:t>
      </w:r>
      <w:r w:rsidRPr="00691594">
        <w:rPr>
          <w:rFonts w:ascii="Courier New" w:hAnsi="Courier New"/>
          <w:sz w:val="16"/>
          <w:lang w:eastAsia="en-GB"/>
        </w:rPr>
        <w:t xml:space="preserve"> (0..274),</w:t>
      </w:r>
    </w:p>
    <w:p w14:paraId="2670895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nrofCRBs-r16                          </w:t>
      </w:r>
      <w:r w:rsidRPr="00691594">
        <w:rPr>
          <w:rFonts w:ascii="Courier New" w:hAnsi="Courier New"/>
          <w:color w:val="993366"/>
          <w:sz w:val="16"/>
          <w:lang w:eastAsia="en-GB"/>
        </w:rPr>
        <w:t>INTEGER</w:t>
      </w:r>
      <w:r w:rsidRPr="00691594">
        <w:rPr>
          <w:rFonts w:ascii="Courier New" w:hAnsi="Courier New"/>
          <w:sz w:val="16"/>
          <w:lang w:eastAsia="en-GB"/>
        </w:rPr>
        <w:t xml:space="preserve"> (0..15)</w:t>
      </w:r>
    </w:p>
    <w:p w14:paraId="4652976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6986B2A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810DB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DormancyGroupID-r16 ::=         </w:t>
      </w:r>
      <w:r w:rsidRPr="00691594">
        <w:rPr>
          <w:rFonts w:ascii="Courier New" w:hAnsi="Courier New"/>
          <w:color w:val="993366"/>
          <w:sz w:val="16"/>
          <w:lang w:eastAsia="en-GB"/>
        </w:rPr>
        <w:t>INTEGER</w:t>
      </w:r>
      <w:r w:rsidRPr="00691594">
        <w:rPr>
          <w:rFonts w:ascii="Courier New" w:hAnsi="Courier New"/>
          <w:sz w:val="16"/>
          <w:lang w:eastAsia="en-GB"/>
        </w:rPr>
        <w:t xml:space="preserve"> (0..4)</w:t>
      </w:r>
    </w:p>
    <w:p w14:paraId="44F7AC7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9F8D9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DormantBWP-Config-r16::=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4006F30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dormantBWP-Id-r16                      BWP-Id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65A731D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withinActiveTimeConfig-r16             SetupRelease { WithinActiveTimeConfig-r16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5A2F98B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outsideActiveTimeConfig-r16            SetupRelease { OutsideActiveTimeConfig-r16 }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6F0354C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6DD7AF5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6E185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WithinActiveTimeConfig-r16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48A8679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firstWithinActiveTimeBWP-Id-r16         BWP-Id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7F9B0F9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dormancyGroupWithinActiveTime-r16       DormancyGroupID-r16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7AB1870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0796889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02C95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OutsideActiveTimeConfig-r16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46F4040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firstOutsideActiveTimeBWP-Id-r16        BWP-Id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M</w:t>
      </w:r>
    </w:p>
    <w:p w14:paraId="1A4C259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dormancyGroupOutsideActiveTime-r16      DormancyGroupID-r16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764AD48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2FC8A54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7A357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UplinkTxSwitching-r16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4E62F74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uplinkTxSwitchingPeriodLocation-r16    </w:t>
      </w:r>
      <w:r w:rsidRPr="00691594">
        <w:rPr>
          <w:rFonts w:ascii="Courier New" w:hAnsi="Courier New"/>
          <w:color w:val="993366"/>
          <w:sz w:val="16"/>
          <w:lang w:eastAsia="en-GB"/>
        </w:rPr>
        <w:t>BOOLEAN</w:t>
      </w:r>
      <w:r w:rsidRPr="00691594">
        <w:rPr>
          <w:rFonts w:ascii="Courier New" w:hAnsi="Courier New"/>
          <w:sz w:val="16"/>
          <w:lang w:eastAsia="en-GB"/>
        </w:rPr>
        <w:t>,</w:t>
      </w:r>
    </w:p>
    <w:p w14:paraId="45B5CDE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uplinkTxSwitchingCarrier-r16           </w:t>
      </w:r>
      <w:r w:rsidRPr="00691594">
        <w:rPr>
          <w:rFonts w:ascii="Courier New" w:hAnsi="Courier New"/>
          <w:color w:val="993366"/>
          <w:sz w:val="16"/>
          <w:lang w:eastAsia="en-GB"/>
        </w:rPr>
        <w:t>ENUMERATED</w:t>
      </w:r>
      <w:r w:rsidRPr="00691594">
        <w:rPr>
          <w:rFonts w:ascii="Courier New" w:hAnsi="Courier New"/>
          <w:sz w:val="16"/>
          <w:lang w:eastAsia="en-GB"/>
        </w:rPr>
        <w:t xml:space="preserve"> {carrier1, carrier2}</w:t>
      </w:r>
    </w:p>
    <w:p w14:paraId="6AA86EE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5AB3944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4BFAA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MIMOParam-r17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1BDC8FF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additionalPCI-ToAddModList-r17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(1..maxNrofAdditionalPCI-r17))</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SSB-MTC-AdditionalPCI-r17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778CF89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additionalPCI-ToReleaseList-r17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(1..maxNrofAdditionalPCI-r17))</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AdditionalPCIIndex-r17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762A63B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unifiedTCI-StateType-r17           </w:t>
      </w:r>
      <w:r w:rsidRPr="00691594">
        <w:rPr>
          <w:rFonts w:ascii="Courier New" w:hAnsi="Courier New"/>
          <w:color w:val="993366"/>
          <w:sz w:val="16"/>
          <w:lang w:eastAsia="en-GB"/>
        </w:rPr>
        <w:t>ENUMERATED</w:t>
      </w:r>
      <w:r w:rsidRPr="00691594">
        <w:rPr>
          <w:rFonts w:ascii="Courier New" w:hAnsi="Courier New"/>
          <w:sz w:val="16"/>
          <w:lang w:eastAsia="en-GB"/>
        </w:rPr>
        <w:t xml:space="preserve"> {separate, joint}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53415F9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uplink-PowerControlToAddModList-r17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(1..maxUL-TCI-r17))</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Uplink-powerControl-r17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0DFD0F8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uplink-PowerControlToReleaseList-r17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(1..maxUL-TCI-r17))</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Uplink-powerControlId-r17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4049888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sfnSchemePDCCH-r17                 </w:t>
      </w:r>
      <w:r w:rsidRPr="00691594">
        <w:rPr>
          <w:rFonts w:ascii="Courier New" w:hAnsi="Courier New"/>
          <w:color w:val="993366"/>
          <w:sz w:val="16"/>
          <w:lang w:eastAsia="en-GB"/>
        </w:rPr>
        <w:t>ENUMERATED</w:t>
      </w:r>
      <w:r w:rsidRPr="00691594">
        <w:rPr>
          <w:rFonts w:ascii="Courier New" w:hAnsi="Courier New"/>
          <w:sz w:val="16"/>
          <w:lang w:eastAsia="en-GB"/>
        </w:rPr>
        <w:t xml:space="preserve"> {sfnSchemeA,sfnSchemeB}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6008999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sfnSchemePDSCH-r17                 </w:t>
      </w:r>
      <w:r w:rsidRPr="00691594">
        <w:rPr>
          <w:rFonts w:ascii="Courier New" w:hAnsi="Courier New"/>
          <w:color w:val="993366"/>
          <w:sz w:val="16"/>
          <w:lang w:eastAsia="en-GB"/>
        </w:rPr>
        <w:t>ENUMERATED</w:t>
      </w:r>
      <w:r w:rsidRPr="00691594">
        <w:rPr>
          <w:rFonts w:ascii="Courier New" w:hAnsi="Courier New"/>
          <w:sz w:val="16"/>
          <w:lang w:eastAsia="en-GB"/>
        </w:rPr>
        <w:t xml:space="preserve"> {sfnSchemeA,sfnSchemeB}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44F9D05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3EBA44D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EFBE8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MIMOParam-v1850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2A6D136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additionalTDDConfig-perPCI-ToAddModList-r18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(1..maxNrofAdditionalPCI-r17))</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AdditionalTDDConfig-perPCI-ToAddMod-r18</w:t>
      </w:r>
    </w:p>
    <w:p w14:paraId="358DAEB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2TA-TDD-Only</w:t>
      </w:r>
    </w:p>
    <w:p w14:paraId="1774254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additionalTDDConfig-perPCI-ToReleaseList-r18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(1..maxNrofAdditionalPCI-r17))</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AdditionalPCIIndex-r17</w:t>
      </w:r>
    </w:p>
    <w:p w14:paraId="5DC5FDB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N</w:t>
      </w:r>
    </w:p>
    <w:p w14:paraId="0FA40E4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23C5AD9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A138D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AdditionalTDDConfig-perPCI-ToAddMod-r18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510F93A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additionalTDDConfig-Index-r18                     AdditionalPCIIndex-r17,</w:t>
      </w:r>
    </w:p>
    <w:p w14:paraId="5D9F98C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tdd-UL-DL-ConfigurationCommon-r18                 TDD-UL-DL-ConfigCommon</w:t>
      </w:r>
    </w:p>
    <w:p w14:paraId="4EB4C57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080912E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27984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MC-DCI-SetOfCells-r18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p>
    <w:p w14:paraId="0D0A1D5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setOfCellsId-r18                   SetOfCellsId-r18,</w:t>
      </w:r>
    </w:p>
    <w:p w14:paraId="5814268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    </w:t>
      </w:r>
      <w:r w:rsidRPr="00691594">
        <w:rPr>
          <w:rFonts w:ascii="Courier New" w:eastAsia="MS Mincho" w:hAnsi="Courier New"/>
          <w:sz w:val="16"/>
          <w:lang w:eastAsia="en-GB"/>
        </w:rPr>
        <w:t>nCI-Value-r18</w:t>
      </w:r>
      <w:r w:rsidRPr="00691594">
        <w:rPr>
          <w:rFonts w:ascii="Courier New" w:hAnsi="Courier New"/>
          <w:sz w:val="16"/>
          <w:lang w:eastAsia="en-GB"/>
        </w:rPr>
        <w:t xml:space="preserve">                      </w:t>
      </w:r>
      <w:r w:rsidRPr="00691594">
        <w:rPr>
          <w:rFonts w:ascii="Courier New" w:hAnsi="Courier New"/>
          <w:color w:val="993366"/>
          <w:sz w:val="16"/>
          <w:lang w:eastAsia="en-GB"/>
        </w:rPr>
        <w:t>INTEGER</w:t>
      </w:r>
      <w:r w:rsidRPr="00691594">
        <w:rPr>
          <w:rFonts w:ascii="Courier New" w:hAnsi="Courier New"/>
          <w:sz w:val="16"/>
          <w:lang w:eastAsia="en-GB"/>
        </w:rPr>
        <w:t xml:space="preserve"> (0..7),</w:t>
      </w:r>
    </w:p>
    <w:p w14:paraId="18173BC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691594">
        <w:rPr>
          <w:rFonts w:ascii="Courier New" w:hAnsi="Courier New"/>
          <w:sz w:val="16"/>
          <w:lang w:eastAsia="en-GB"/>
        </w:rPr>
        <w:t xml:space="preserve">    </w:t>
      </w:r>
      <w:r w:rsidRPr="00691594">
        <w:rPr>
          <w:rFonts w:ascii="Courier New" w:eastAsia="MS Mincho" w:hAnsi="Courier New"/>
          <w:sz w:val="16"/>
          <w:lang w:eastAsia="en-GB"/>
        </w:rPr>
        <w:t>scheduledCellListDCI-1-3-r18</w:t>
      </w:r>
      <w:r w:rsidRPr="00691594">
        <w:rPr>
          <w:rFonts w:ascii="Courier New" w:hAnsi="Courier New"/>
          <w:sz w:val="16"/>
          <w:lang w:eastAsia="en-GB"/>
        </w:rPr>
        <w:t xml:space="preserve">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(2..maxNrofCellsInSet-r18))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ServCellIndex</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4E5BF06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691594">
        <w:rPr>
          <w:rFonts w:ascii="Courier New" w:hAnsi="Courier New"/>
          <w:sz w:val="16"/>
          <w:lang w:eastAsia="en-GB"/>
        </w:rPr>
        <w:t xml:space="preserve">    </w:t>
      </w:r>
      <w:r w:rsidRPr="00691594">
        <w:rPr>
          <w:rFonts w:ascii="Courier New" w:eastAsia="MS Mincho" w:hAnsi="Courier New"/>
          <w:sz w:val="16"/>
          <w:lang w:eastAsia="en-GB"/>
        </w:rPr>
        <w:t>scheduledCellListDCI-0-3-r18</w:t>
      </w:r>
      <w:r w:rsidRPr="00691594">
        <w:rPr>
          <w:rFonts w:ascii="Courier New" w:hAnsi="Courier New"/>
          <w:sz w:val="16"/>
          <w:lang w:eastAsia="en-GB"/>
        </w:rPr>
        <w:t xml:space="preserve">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(2..maxNrofCellsInSet-r18))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ServCellIndex</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38221CA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691594">
        <w:rPr>
          <w:rFonts w:ascii="Courier New" w:hAnsi="Courier New"/>
          <w:sz w:val="16"/>
          <w:lang w:eastAsia="en-GB"/>
        </w:rPr>
        <w:t xml:space="preserve">    scheduledCellComboListDCI-1-3-r18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(1..maxNrofCellCombos-r18))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ScheduledCellCombo-r18</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0FB1CA8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691594">
        <w:rPr>
          <w:rFonts w:ascii="Courier New" w:hAnsi="Courier New"/>
          <w:sz w:val="16"/>
          <w:lang w:eastAsia="en-GB"/>
        </w:rPr>
        <w:t xml:space="preserve">    scheduledCellComboListDCI-0-3-r18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(1..maxNrofCellCombos-r18))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ScheduledCellCombo-r18</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32B23AD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w:t>
      </w:r>
      <w:r w:rsidRPr="00691594">
        <w:rPr>
          <w:rFonts w:ascii="Courier New" w:eastAsia="MS Mincho" w:hAnsi="Courier New"/>
          <w:sz w:val="16"/>
          <w:lang w:eastAsia="en-GB"/>
        </w:rPr>
        <w:t>antennaPortsDCI1-3-r18</w:t>
      </w:r>
      <w:r w:rsidRPr="00691594">
        <w:rPr>
          <w:rFonts w:ascii="Courier New" w:hAnsi="Courier New"/>
          <w:sz w:val="16"/>
          <w:lang w:eastAsia="en-GB"/>
        </w:rPr>
        <w:t xml:space="preserve">             </w:t>
      </w:r>
      <w:r w:rsidRPr="00691594">
        <w:rPr>
          <w:rFonts w:ascii="Courier New" w:hAnsi="Courier New"/>
          <w:color w:val="993366"/>
          <w:sz w:val="16"/>
          <w:lang w:eastAsia="en-GB"/>
        </w:rPr>
        <w:t>ENUMERATED</w:t>
      </w:r>
      <w:r w:rsidRPr="00691594">
        <w:rPr>
          <w:rFonts w:ascii="Courier New" w:hAnsi="Courier New"/>
          <w:sz w:val="16"/>
          <w:lang w:eastAsia="en-GB"/>
        </w:rPr>
        <w:t xml:space="preserve"> {type1a, type2}</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TypeDCI1-3</w:t>
      </w:r>
    </w:p>
    <w:p w14:paraId="7A87EF4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w:t>
      </w:r>
      <w:r w:rsidRPr="00691594">
        <w:rPr>
          <w:rFonts w:ascii="Courier New" w:eastAsia="MS Mincho" w:hAnsi="Courier New"/>
          <w:sz w:val="16"/>
          <w:lang w:eastAsia="en-GB"/>
        </w:rPr>
        <w:t>antennaPortsDCI0-3-r18</w:t>
      </w:r>
      <w:r w:rsidRPr="00691594">
        <w:rPr>
          <w:rFonts w:ascii="Courier New" w:hAnsi="Courier New"/>
          <w:sz w:val="16"/>
          <w:lang w:eastAsia="en-GB"/>
        </w:rPr>
        <w:t xml:space="preserve">             </w:t>
      </w:r>
      <w:r w:rsidRPr="00691594">
        <w:rPr>
          <w:rFonts w:ascii="Courier New" w:hAnsi="Courier New"/>
          <w:color w:val="993366"/>
          <w:sz w:val="16"/>
          <w:lang w:eastAsia="en-GB"/>
        </w:rPr>
        <w:t>ENUMERATED</w:t>
      </w:r>
      <w:r w:rsidRPr="00691594">
        <w:rPr>
          <w:rFonts w:ascii="Courier New" w:hAnsi="Courier New"/>
          <w:sz w:val="16"/>
          <w:lang w:eastAsia="en-GB"/>
        </w:rPr>
        <w:t xml:space="preserve"> {type1a, type2}</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TypeDCI0-3</w:t>
      </w:r>
    </w:p>
    <w:p w14:paraId="4BF3078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tpmi-DCI0-3-r18                    </w:t>
      </w:r>
      <w:r w:rsidRPr="00691594">
        <w:rPr>
          <w:rFonts w:ascii="Courier New" w:hAnsi="Courier New"/>
          <w:color w:val="993366"/>
          <w:sz w:val="16"/>
          <w:lang w:eastAsia="en-GB"/>
        </w:rPr>
        <w:t>ENUMERATED</w:t>
      </w:r>
      <w:r w:rsidRPr="00691594">
        <w:rPr>
          <w:rFonts w:ascii="Courier New" w:hAnsi="Courier New"/>
          <w:sz w:val="16"/>
          <w:lang w:eastAsia="en-GB"/>
        </w:rPr>
        <w:t xml:space="preserve"> {type1a, type2}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TypeDCI0-3</w:t>
      </w:r>
    </w:p>
    <w:p w14:paraId="4573A6D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sri-DCI0-3-r18                     </w:t>
      </w:r>
      <w:r w:rsidRPr="00691594">
        <w:rPr>
          <w:rFonts w:ascii="Courier New" w:hAnsi="Courier New"/>
          <w:color w:val="993366"/>
          <w:sz w:val="16"/>
          <w:lang w:eastAsia="en-GB"/>
        </w:rPr>
        <w:t>ENUMERATED</w:t>
      </w:r>
      <w:r w:rsidRPr="00691594">
        <w:rPr>
          <w:rFonts w:ascii="Courier New" w:hAnsi="Courier New"/>
          <w:sz w:val="16"/>
          <w:lang w:eastAsia="en-GB"/>
        </w:rPr>
        <w:t xml:space="preserve"> {type1a, type2}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Cond TypeDCI0-3</w:t>
      </w:r>
    </w:p>
    <w:p w14:paraId="00D3A0A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priorityIndicatorDCI-1-3-r18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51C702C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priorityIndicatorDCI-0-3-r18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5AC1890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dormancyDCI-1-3-r18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4DB2612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dormancyDCI-0-3-r18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4F45006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pdcchMonAdaptDCI-1-3-r18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252E8D2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pdcchMonAdaptDCI-0-3-r18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05EAAB94"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minimumSchedulingOffsetK0DCI-1-3-r18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6C4F10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minimumSchedulingOffsetK0DCI-0-3-r18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C5F967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pdsch-HARQ-ACK-OneShotFeedbackDCI-1-3-r18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A1B8BC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pdsch-HARQ-ACK-enhType3DCI-1-3-r18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2DCD13A7"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pdsch-HARQ-ACK-enhType3DCIfieldDCI-1-3-r18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2F77AB6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pdsch-HARQ-ACK-retxDCI-1-3-r18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CF7A86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pucch-sSCellDynDCI-1-3-r18         </w:t>
      </w:r>
      <w:r w:rsidRPr="00691594">
        <w:rPr>
          <w:rFonts w:ascii="Courier New" w:hAnsi="Courier New"/>
          <w:color w:val="993366"/>
          <w:sz w:val="16"/>
          <w:lang w:eastAsia="en-GB"/>
        </w:rPr>
        <w:t>ENUMERATED</w:t>
      </w:r>
      <w:r w:rsidRPr="00691594">
        <w:rPr>
          <w:rFonts w:ascii="Courier New" w:hAnsi="Courier New"/>
          <w:sz w:val="16"/>
          <w:lang w:eastAsia="en-GB"/>
        </w:rPr>
        <w:t xml:space="preserve"> {enabled}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64040EF2"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tdra-FieldIndexListDCI-1-3-r18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(1..32))</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TDRA-FieldIndexDCI-1-3-r18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0ABE351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tdra-FieldIndexListDCI-0-3-r18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(1..64))</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TDRA-FieldIndexDCI-0-3-r18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3E08027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rateMatchListDCI-1-3-r18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(1..16))</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RateMatchDCI-1-3-r18</w:t>
      </w:r>
      <w:r w:rsidRPr="00691594">
        <w:rPr>
          <w:rFonts w:ascii="Courier New" w:hAnsi="Courier New"/>
          <w:sz w:val="16"/>
          <w:lang w:eastAsia="en-GB"/>
        </w:rPr>
        <w:t xml:space="preserve">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54531E7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zp-CSI-RSListDCI-1-3-r18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ZP-CSI-DCI-1-3-r18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3C3AA0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tci-ListDCI-1-3-r18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(1..16))</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TCI-DCI-1-3-r18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545E5AE8"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srs-RequestListDCI-1-3-r18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(1..16))</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SRS-RequestCombo-r18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42D24EF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srs-OffsetListDCI-1-3-r18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SRS-OffsetCombo-r18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192D68E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srs-RequestListDCI-0-3-r18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(1..16))</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SRS-RequestCombo-r18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7E1D23D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sz w:val="16"/>
          <w:lang w:eastAsia="en-GB"/>
        </w:rPr>
        <w:t xml:space="preserve">    srs-OffsetListDCI-0-3-r18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sz w:val="16"/>
          <w:lang w:eastAsia="en-GB"/>
        </w:rPr>
        <w:t xml:space="preserve">SRS-OffsetCombo-r18                        </w:t>
      </w:r>
      <w:r w:rsidRPr="00691594">
        <w:rPr>
          <w:rFonts w:ascii="Courier New" w:hAnsi="Courier New"/>
          <w:color w:val="993366"/>
          <w:sz w:val="16"/>
          <w:lang w:eastAsia="en-GB"/>
        </w:rPr>
        <w:t>OPTIONAL</w:t>
      </w:r>
      <w:r w:rsidRPr="00691594">
        <w:rPr>
          <w:rFonts w:ascii="Courier New" w:hAnsi="Courier New"/>
          <w:sz w:val="16"/>
          <w:lang w:eastAsia="en-GB"/>
        </w:rPr>
        <w:t xml:space="preserve">    </w:t>
      </w:r>
      <w:r w:rsidRPr="00691594">
        <w:rPr>
          <w:rFonts w:ascii="Courier New" w:hAnsi="Courier New"/>
          <w:color w:val="808080"/>
          <w:sz w:val="16"/>
          <w:lang w:eastAsia="en-GB"/>
        </w:rPr>
        <w:t>-- Need R</w:t>
      </w:r>
    </w:p>
    <w:p w14:paraId="3EF5512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w:t>
      </w:r>
    </w:p>
    <w:p w14:paraId="6437928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FDD9F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SetOfCellsId-r18 </w:t>
      </w:r>
      <w:r w:rsidRPr="00691594">
        <w:rPr>
          <w:rFonts w:ascii="Courier New" w:eastAsia="MS Mincho" w:hAnsi="Courier New"/>
          <w:sz w:val="16"/>
          <w:lang w:eastAsia="en-GB"/>
        </w:rPr>
        <w:t>::=</w:t>
      </w:r>
      <w:r w:rsidRPr="00691594">
        <w:rPr>
          <w:rFonts w:ascii="Courier New" w:hAnsi="Courier New"/>
          <w:sz w:val="16"/>
          <w:lang w:eastAsia="en-GB"/>
        </w:rPr>
        <w:t xml:space="preserve">                   </w:t>
      </w:r>
      <w:r w:rsidRPr="00691594">
        <w:rPr>
          <w:rFonts w:ascii="Courier New" w:hAnsi="Courier New"/>
          <w:color w:val="993366"/>
          <w:sz w:val="16"/>
          <w:lang w:eastAsia="en-GB"/>
        </w:rPr>
        <w:t>INTEGER</w:t>
      </w:r>
      <w:r w:rsidRPr="00691594">
        <w:rPr>
          <w:rFonts w:ascii="Courier New" w:hAnsi="Courier New"/>
          <w:sz w:val="16"/>
          <w:lang w:eastAsia="en-GB"/>
        </w:rPr>
        <w:t xml:space="preserve"> (0..maxNrofSetsOfCells-1-r18)</w:t>
      </w:r>
    </w:p>
    <w:p w14:paraId="1FA032D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CB7F4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eastAsia="MS Mincho" w:hAnsi="Courier New"/>
          <w:sz w:val="16"/>
          <w:lang w:eastAsia="en-GB"/>
        </w:rPr>
        <w:t xml:space="preserve">ScheduledCellCombo-r18 </w:t>
      </w:r>
      <w:r w:rsidRPr="00691594">
        <w:rPr>
          <w:rFonts w:ascii="Courier New" w:hAnsi="Courier New"/>
          <w:sz w:val="16"/>
          <w:lang w:eastAsia="en-GB"/>
        </w:rPr>
        <w:t xml:space="preserve">::=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(1..maxNrofCellsInSet-r18))</w:t>
      </w:r>
      <w:r w:rsidRPr="00691594">
        <w:rPr>
          <w:rFonts w:ascii="Courier New" w:hAnsi="Courier New"/>
          <w:color w:val="993366"/>
          <w:sz w:val="16"/>
          <w:lang w:eastAsia="en-GB"/>
        </w:rPr>
        <w:t xml:space="preserve"> OF</w:t>
      </w:r>
      <w:r w:rsidRPr="00691594">
        <w:rPr>
          <w:rFonts w:ascii="Courier New" w:hAnsi="Courier New"/>
          <w:sz w:val="16"/>
          <w:lang w:eastAsia="en-GB"/>
        </w:rPr>
        <w:t xml:space="preserve"> </w:t>
      </w:r>
      <w:r w:rsidRPr="00691594">
        <w:rPr>
          <w:rFonts w:ascii="Courier New" w:hAnsi="Courier New"/>
          <w:color w:val="993366"/>
          <w:sz w:val="16"/>
          <w:lang w:eastAsia="en-GB"/>
        </w:rPr>
        <w:t>INTEGER</w:t>
      </w:r>
      <w:r w:rsidRPr="00691594">
        <w:rPr>
          <w:rFonts w:ascii="Courier New" w:hAnsi="Courier New"/>
          <w:sz w:val="16"/>
          <w:lang w:eastAsia="en-GB"/>
        </w:rPr>
        <w:t xml:space="preserve"> (0..maxNrofCellsInSet-1-r18)</w:t>
      </w:r>
    </w:p>
    <w:p w14:paraId="1CDFB053"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7C2396"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RateMatchDCI-1-3-r18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(1..maxNrofCellsInSet-r18))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color w:val="993366"/>
          <w:sz w:val="16"/>
          <w:lang w:eastAsia="en-GB"/>
        </w:rPr>
        <w:t>BIT</w:t>
      </w:r>
      <w:r w:rsidRPr="00691594">
        <w:rPr>
          <w:rFonts w:ascii="Courier New" w:hAnsi="Courier New"/>
          <w:sz w:val="16"/>
          <w:lang w:eastAsia="en-GB"/>
        </w:rPr>
        <w:t xml:space="preserve"> </w:t>
      </w:r>
      <w:r w:rsidRPr="00691594">
        <w:rPr>
          <w:rFonts w:ascii="Courier New" w:hAnsi="Courier New"/>
          <w:color w:val="993366"/>
          <w:sz w:val="16"/>
          <w:lang w:eastAsia="en-GB"/>
        </w:rPr>
        <w:t>STRING</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(1..2))</w:t>
      </w:r>
    </w:p>
    <w:p w14:paraId="516E1D9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72EE00"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ZP-CSI-DCI-1-3-r18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 maxNrofCellsInSet-r18))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color w:val="993366"/>
          <w:sz w:val="16"/>
          <w:lang w:eastAsia="en-GB"/>
        </w:rPr>
        <w:t>BIT</w:t>
      </w:r>
      <w:r w:rsidRPr="00691594">
        <w:rPr>
          <w:rFonts w:ascii="Courier New" w:hAnsi="Courier New"/>
          <w:sz w:val="16"/>
          <w:lang w:eastAsia="en-GB"/>
        </w:rPr>
        <w:t xml:space="preserve"> </w:t>
      </w:r>
      <w:r w:rsidRPr="00691594">
        <w:rPr>
          <w:rFonts w:ascii="Courier New" w:hAnsi="Courier New"/>
          <w:color w:val="993366"/>
          <w:sz w:val="16"/>
          <w:lang w:eastAsia="en-GB"/>
        </w:rPr>
        <w:t>STRING</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(1..2))</w:t>
      </w:r>
    </w:p>
    <w:p w14:paraId="3C2120EF"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F94DB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TCI-DCI-1-3-r18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(2.. maxNrofCellsInSet-r18))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color w:val="993366"/>
          <w:sz w:val="16"/>
          <w:lang w:eastAsia="en-GB"/>
        </w:rPr>
        <w:t>BIT</w:t>
      </w:r>
      <w:r w:rsidRPr="00691594">
        <w:rPr>
          <w:rFonts w:ascii="Courier New" w:hAnsi="Courier New"/>
          <w:sz w:val="16"/>
          <w:lang w:eastAsia="en-GB"/>
        </w:rPr>
        <w:t xml:space="preserve"> </w:t>
      </w:r>
      <w:r w:rsidRPr="00691594">
        <w:rPr>
          <w:rFonts w:ascii="Courier New" w:hAnsi="Courier New"/>
          <w:color w:val="993366"/>
          <w:sz w:val="16"/>
          <w:lang w:eastAsia="en-GB"/>
        </w:rPr>
        <w:t>STRING</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(3))</w:t>
      </w:r>
    </w:p>
    <w:p w14:paraId="40280821"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CCA3D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SRS-RequestCombo-r18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 maxNrofCellsInSet-r18))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color w:val="993366"/>
          <w:sz w:val="16"/>
          <w:lang w:eastAsia="en-GB"/>
        </w:rPr>
        <w:t>BIT</w:t>
      </w:r>
      <w:r w:rsidRPr="00691594">
        <w:rPr>
          <w:rFonts w:ascii="Courier New" w:hAnsi="Courier New"/>
          <w:sz w:val="16"/>
          <w:lang w:eastAsia="en-GB"/>
        </w:rPr>
        <w:t xml:space="preserve"> </w:t>
      </w:r>
      <w:r w:rsidRPr="00691594">
        <w:rPr>
          <w:rFonts w:ascii="Courier New" w:hAnsi="Courier New"/>
          <w:color w:val="993366"/>
          <w:sz w:val="16"/>
          <w:lang w:eastAsia="en-GB"/>
        </w:rPr>
        <w:t>STRING</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hAnsi="Courier New"/>
          <w:sz w:val="16"/>
          <w:lang w:eastAsia="en-GB"/>
        </w:rPr>
        <w:t xml:space="preserve"> (2..3))</w:t>
      </w:r>
    </w:p>
    <w:p w14:paraId="77B7593B"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E7279D"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SRS-OffsetCombo-r18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(1.. maxNrofCellsInSet-r18))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color w:val="993366"/>
          <w:sz w:val="16"/>
          <w:lang w:eastAsia="en-GB"/>
        </w:rPr>
        <w:t>INTEGER</w:t>
      </w:r>
      <w:r w:rsidRPr="00691594">
        <w:rPr>
          <w:rFonts w:ascii="Courier New" w:hAnsi="Courier New"/>
          <w:sz w:val="16"/>
          <w:lang w:eastAsia="en-GB"/>
        </w:rPr>
        <w:t xml:space="preserve"> (0..3)</w:t>
      </w:r>
    </w:p>
    <w:p w14:paraId="71E7A38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7A392E"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TDRA-FieldIndexDCI-1-3-r18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(2.. maxNrofBWPsInSetOfCells-r18))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color w:val="993366"/>
          <w:sz w:val="16"/>
          <w:lang w:eastAsia="en-GB"/>
        </w:rPr>
        <w:t>INTEGER</w:t>
      </w:r>
      <w:r w:rsidRPr="00691594">
        <w:rPr>
          <w:rFonts w:ascii="Courier New" w:hAnsi="Courier New"/>
          <w:sz w:val="16"/>
          <w:lang w:eastAsia="en-GB"/>
        </w:rPr>
        <w:t xml:space="preserve"> (0..maxNrofDL-Allocations-1-r18)</w:t>
      </w:r>
    </w:p>
    <w:p w14:paraId="11F0755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2B6CA"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91594">
        <w:rPr>
          <w:rFonts w:ascii="Courier New" w:hAnsi="Courier New"/>
          <w:sz w:val="16"/>
          <w:lang w:eastAsia="en-GB"/>
        </w:rPr>
        <w:t xml:space="preserve">TDRA-FieldIndexDCI-0-3-r18 ::=         </w:t>
      </w:r>
      <w:r w:rsidRPr="00691594">
        <w:rPr>
          <w:rFonts w:ascii="Courier New" w:hAnsi="Courier New"/>
          <w:color w:val="993366"/>
          <w:sz w:val="16"/>
          <w:lang w:eastAsia="en-GB"/>
        </w:rPr>
        <w:t>SEQUENCE</w:t>
      </w:r>
      <w:r w:rsidRPr="00691594">
        <w:rPr>
          <w:rFonts w:ascii="Courier New" w:hAnsi="Courier New"/>
          <w:sz w:val="16"/>
          <w:lang w:eastAsia="en-GB"/>
        </w:rPr>
        <w:t xml:space="preserve"> (</w:t>
      </w:r>
      <w:r w:rsidRPr="00691594">
        <w:rPr>
          <w:rFonts w:ascii="Courier New" w:hAnsi="Courier New"/>
          <w:color w:val="993366"/>
          <w:sz w:val="16"/>
          <w:lang w:eastAsia="en-GB"/>
        </w:rPr>
        <w:t>SIZE</w:t>
      </w:r>
      <w:r w:rsidRPr="00691594">
        <w:rPr>
          <w:rFonts w:ascii="Courier New" w:eastAsia="MS Mincho" w:hAnsi="Courier New"/>
          <w:sz w:val="16"/>
          <w:lang w:eastAsia="en-GB"/>
        </w:rPr>
        <w:t xml:space="preserve"> (2.. maxNrofBWPsInSetOfCells-r18))</w:t>
      </w:r>
      <w:r w:rsidRPr="00691594">
        <w:rPr>
          <w:rFonts w:ascii="Courier New" w:eastAsia="MS Mincho" w:hAnsi="Courier New"/>
          <w:color w:val="993366"/>
          <w:sz w:val="16"/>
          <w:lang w:eastAsia="en-GB"/>
        </w:rPr>
        <w:t xml:space="preserve"> OF</w:t>
      </w:r>
      <w:r w:rsidRPr="00691594">
        <w:rPr>
          <w:rFonts w:ascii="Courier New" w:eastAsia="MS Mincho" w:hAnsi="Courier New"/>
          <w:sz w:val="16"/>
          <w:lang w:eastAsia="en-GB"/>
        </w:rPr>
        <w:t xml:space="preserve"> </w:t>
      </w:r>
      <w:r w:rsidRPr="00691594">
        <w:rPr>
          <w:rFonts w:ascii="Courier New" w:hAnsi="Courier New"/>
          <w:color w:val="993366"/>
          <w:sz w:val="16"/>
          <w:lang w:eastAsia="en-GB"/>
        </w:rPr>
        <w:t>INTEGER</w:t>
      </w:r>
      <w:r w:rsidRPr="00691594">
        <w:rPr>
          <w:rFonts w:ascii="Courier New" w:hAnsi="Courier New"/>
          <w:sz w:val="16"/>
          <w:lang w:eastAsia="en-GB"/>
        </w:rPr>
        <w:t xml:space="preserve"> (0..maxNrofUL-Allocations-1-r18)</w:t>
      </w:r>
    </w:p>
    <w:p w14:paraId="3EBB4CF5"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842A39"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color w:val="808080"/>
          <w:sz w:val="16"/>
          <w:lang w:eastAsia="en-GB"/>
        </w:rPr>
        <w:t>-- TAG-SERVINGCELLCONFIG-STOP</w:t>
      </w:r>
    </w:p>
    <w:p w14:paraId="135490AC" w14:textId="77777777" w:rsidR="00691594" w:rsidRPr="00691594" w:rsidRDefault="00691594" w:rsidP="0069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91594">
        <w:rPr>
          <w:rFonts w:ascii="Courier New" w:hAnsi="Courier New"/>
          <w:color w:val="808080"/>
          <w:sz w:val="16"/>
          <w:lang w:eastAsia="en-GB"/>
        </w:rPr>
        <w:t>-- ASN1STOP</w:t>
      </w:r>
    </w:p>
    <w:p w14:paraId="567988E2" w14:textId="77777777" w:rsidR="00691594" w:rsidRPr="00EE6E73" w:rsidRDefault="00691594" w:rsidP="006915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1594" w:rsidRPr="00EE6E73" w14:paraId="03F2F206"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F85329A" w14:textId="77777777" w:rsidR="00691594" w:rsidRPr="00EE6E73" w:rsidRDefault="00691594" w:rsidP="00C762E2">
            <w:pPr>
              <w:pStyle w:val="TAH"/>
              <w:rPr>
                <w:szCs w:val="22"/>
                <w:lang w:eastAsia="sv-SE"/>
              </w:rPr>
            </w:pPr>
            <w:r w:rsidRPr="00EE6E73">
              <w:rPr>
                <w:i/>
                <w:szCs w:val="22"/>
                <w:lang w:eastAsia="sv-SE"/>
              </w:rPr>
              <w:t xml:space="preserve">ChannelAccessConfig </w:t>
            </w:r>
            <w:r w:rsidRPr="00EE6E73">
              <w:rPr>
                <w:szCs w:val="22"/>
                <w:lang w:eastAsia="sv-SE"/>
              </w:rPr>
              <w:t>field descriptions</w:t>
            </w:r>
          </w:p>
        </w:tc>
      </w:tr>
      <w:tr w:rsidR="00691594" w:rsidRPr="00EE6E73" w14:paraId="5CEED455"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1A3B8CE0" w14:textId="77777777" w:rsidR="00691594" w:rsidRPr="00EE6E73" w:rsidRDefault="00691594" w:rsidP="00C762E2">
            <w:pPr>
              <w:pStyle w:val="TAL"/>
              <w:rPr>
                <w:szCs w:val="22"/>
                <w:lang w:eastAsia="sv-SE"/>
              </w:rPr>
            </w:pPr>
            <w:r w:rsidRPr="00EE6E73">
              <w:rPr>
                <w:b/>
                <w:i/>
                <w:szCs w:val="22"/>
                <w:lang w:eastAsia="sv-SE"/>
              </w:rPr>
              <w:t>absenceOfAnyOtherTechnology</w:t>
            </w:r>
          </w:p>
          <w:p w14:paraId="799825CB" w14:textId="77777777" w:rsidR="00691594" w:rsidRPr="00EE6E73" w:rsidRDefault="00691594" w:rsidP="00C762E2">
            <w:pPr>
              <w:pStyle w:val="TAL"/>
              <w:rPr>
                <w:b/>
                <w:i/>
                <w:szCs w:val="22"/>
                <w:lang w:eastAsia="sv-SE"/>
              </w:rPr>
            </w:pPr>
            <w:r w:rsidRPr="00EE6E73">
              <w:t>Presence of this field indicates absence on a long term basis (e.g. by level of regulation) of any other technology sharing the carrier; absence of this field i</w:t>
            </w:r>
            <w:r w:rsidRPr="00EE6E73">
              <w:rPr>
                <w:lang w:eastAsia="sv-SE"/>
              </w:rPr>
              <w:t xml:space="preserve">ndicates </w:t>
            </w:r>
            <w:r w:rsidRPr="00EE6E73">
              <w:t>the</w:t>
            </w:r>
            <w:r w:rsidRPr="00EE6E73">
              <w:rPr>
                <w:lang w:eastAsia="sv-SE"/>
              </w:rPr>
              <w:t xml:space="preserve"> </w:t>
            </w:r>
            <w:r w:rsidRPr="00EE6E73">
              <w:t xml:space="preserve">potential </w:t>
            </w:r>
            <w:r w:rsidRPr="00EE6E73">
              <w:rPr>
                <w:lang w:eastAsia="sv-SE"/>
              </w:rPr>
              <w:t>presence of any other technology sharing the carrier</w:t>
            </w:r>
            <w:r w:rsidRPr="00EE6E73">
              <w:t>,</w:t>
            </w:r>
            <w:r w:rsidRPr="00EE6E73">
              <w:rPr>
                <w:lang w:eastAsia="sv-SE"/>
              </w:rPr>
              <w:t xml:space="preserve"> as specified in TS 37.213 [48] clauses 4.2</w:t>
            </w:r>
            <w:r w:rsidRPr="00EE6E73">
              <w:rPr>
                <w:szCs w:val="22"/>
                <w:lang w:eastAsia="sv-SE"/>
              </w:rPr>
              <w:t>.1 and 4.2.3.</w:t>
            </w:r>
          </w:p>
        </w:tc>
      </w:tr>
      <w:tr w:rsidR="00691594" w:rsidRPr="00EE6E73" w14:paraId="48765D07" w14:textId="77777777" w:rsidTr="00C762E2">
        <w:tc>
          <w:tcPr>
            <w:tcW w:w="14173" w:type="dxa"/>
            <w:tcBorders>
              <w:top w:val="single" w:sz="4" w:space="0" w:color="auto"/>
              <w:left w:val="single" w:sz="4" w:space="0" w:color="auto"/>
              <w:bottom w:val="single" w:sz="4" w:space="0" w:color="auto"/>
              <w:right w:val="single" w:sz="4" w:space="0" w:color="auto"/>
            </w:tcBorders>
          </w:tcPr>
          <w:p w14:paraId="515496D2" w14:textId="77777777" w:rsidR="00691594" w:rsidRPr="00EE6E73" w:rsidRDefault="00691594" w:rsidP="00C762E2">
            <w:pPr>
              <w:pStyle w:val="TAL"/>
              <w:rPr>
                <w:b/>
                <w:bCs/>
                <w:i/>
                <w:iCs/>
              </w:rPr>
            </w:pPr>
            <w:r w:rsidRPr="00EE6E73">
              <w:rPr>
                <w:b/>
                <w:bCs/>
                <w:i/>
                <w:iCs/>
              </w:rPr>
              <w:t>energyDetectionConfig</w:t>
            </w:r>
          </w:p>
          <w:p w14:paraId="352ADD3E" w14:textId="77777777" w:rsidR="00691594" w:rsidRPr="00EE6E73" w:rsidRDefault="00691594" w:rsidP="00C762E2">
            <w:pPr>
              <w:spacing w:after="0"/>
              <w:rPr>
                <w:rFonts w:ascii="Arial" w:hAnsi="Arial"/>
                <w:bCs/>
                <w:i/>
                <w:sz w:val="18"/>
                <w:szCs w:val="22"/>
              </w:rPr>
            </w:pPr>
            <w:r w:rsidRPr="00EE6E73">
              <w:rPr>
                <w:rFonts w:ascii="Arial" w:hAnsi="Arial"/>
                <w:bCs/>
                <w:iCs/>
                <w:sz w:val="18"/>
                <w:szCs w:val="22"/>
              </w:rPr>
              <w:t>Indicates whether to use the</w:t>
            </w:r>
            <w:r w:rsidRPr="00EE6E73">
              <w:rPr>
                <w:rFonts w:ascii="Arial" w:hAnsi="Arial"/>
                <w:bCs/>
                <w:i/>
                <w:sz w:val="18"/>
                <w:szCs w:val="22"/>
              </w:rPr>
              <w:t xml:space="preserve"> maxEnergyDetectionThreshold </w:t>
            </w:r>
            <w:r w:rsidRPr="00EE6E73">
              <w:rPr>
                <w:rFonts w:ascii="Arial" w:hAnsi="Arial"/>
                <w:bCs/>
                <w:iCs/>
                <w:sz w:val="18"/>
                <w:szCs w:val="22"/>
              </w:rPr>
              <w:t>or the</w:t>
            </w:r>
            <w:r w:rsidRPr="00EE6E73">
              <w:rPr>
                <w:rFonts w:ascii="Arial" w:hAnsi="Arial"/>
                <w:bCs/>
                <w:i/>
                <w:sz w:val="18"/>
                <w:szCs w:val="22"/>
              </w:rPr>
              <w:t xml:space="preserve"> </w:t>
            </w:r>
            <w:r w:rsidRPr="00EE6E73">
              <w:rPr>
                <w:rFonts w:ascii="Arial" w:hAnsi="Arial" w:cs="Arial"/>
                <w:bCs/>
                <w:i/>
                <w:sz w:val="18"/>
                <w:szCs w:val="18"/>
              </w:rPr>
              <w:t>energyDetectionThresholdOffset</w:t>
            </w:r>
            <w:r w:rsidRPr="00EE6E73">
              <w:rPr>
                <w:rFonts w:ascii="Arial" w:hAnsi="Arial" w:cs="Arial"/>
                <w:sz w:val="18"/>
                <w:szCs w:val="18"/>
              </w:rPr>
              <w:t xml:space="preserve"> (see TS 37.213 [48], clause 4.2.3)</w:t>
            </w:r>
            <w:r w:rsidRPr="00EE6E73">
              <w:rPr>
                <w:rFonts w:ascii="Arial" w:hAnsi="Arial"/>
                <w:bCs/>
                <w:i/>
                <w:sz w:val="18"/>
                <w:szCs w:val="22"/>
              </w:rPr>
              <w:t>.</w:t>
            </w:r>
          </w:p>
        </w:tc>
      </w:tr>
      <w:tr w:rsidR="00691594" w:rsidRPr="00EE6E73" w14:paraId="7698BA49" w14:textId="77777777" w:rsidTr="00C762E2">
        <w:tc>
          <w:tcPr>
            <w:tcW w:w="14173" w:type="dxa"/>
            <w:tcBorders>
              <w:top w:val="single" w:sz="4" w:space="0" w:color="auto"/>
              <w:left w:val="single" w:sz="4" w:space="0" w:color="auto"/>
              <w:bottom w:val="single" w:sz="4" w:space="0" w:color="auto"/>
              <w:right w:val="single" w:sz="4" w:space="0" w:color="auto"/>
            </w:tcBorders>
          </w:tcPr>
          <w:p w14:paraId="7FDBB6A5" w14:textId="77777777" w:rsidR="00691594" w:rsidRPr="00EE6E73" w:rsidRDefault="00691594" w:rsidP="00C762E2">
            <w:pPr>
              <w:pStyle w:val="TAL"/>
              <w:rPr>
                <w:b/>
                <w:bCs/>
                <w:i/>
                <w:iCs/>
              </w:rPr>
            </w:pPr>
            <w:r w:rsidRPr="00EE6E73">
              <w:rPr>
                <w:b/>
                <w:bCs/>
                <w:i/>
                <w:iCs/>
              </w:rPr>
              <w:t>energyDetectionThresholdOffset</w:t>
            </w:r>
          </w:p>
          <w:p w14:paraId="2AFAE7BB" w14:textId="77777777" w:rsidR="00691594" w:rsidRPr="00EE6E73" w:rsidRDefault="00691594" w:rsidP="00C762E2">
            <w:pPr>
              <w:spacing w:after="0"/>
              <w:rPr>
                <w:rFonts w:ascii="Arial" w:hAnsi="Arial"/>
                <w:bCs/>
                <w:iCs/>
                <w:sz w:val="18"/>
                <w:szCs w:val="22"/>
              </w:rPr>
            </w:pPr>
            <w:r w:rsidRPr="00EE6E73">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691594" w:rsidRPr="00EE6E73" w14:paraId="1936B49A" w14:textId="77777777" w:rsidTr="00C762E2">
        <w:tc>
          <w:tcPr>
            <w:tcW w:w="14173" w:type="dxa"/>
            <w:tcBorders>
              <w:top w:val="single" w:sz="4" w:space="0" w:color="auto"/>
              <w:left w:val="single" w:sz="4" w:space="0" w:color="auto"/>
              <w:bottom w:val="single" w:sz="4" w:space="0" w:color="auto"/>
              <w:right w:val="single" w:sz="4" w:space="0" w:color="auto"/>
            </w:tcBorders>
          </w:tcPr>
          <w:p w14:paraId="5C2F7C0D" w14:textId="77777777" w:rsidR="00691594" w:rsidRPr="00EE6E73" w:rsidRDefault="00691594" w:rsidP="00C762E2">
            <w:pPr>
              <w:pStyle w:val="TAL"/>
              <w:rPr>
                <w:b/>
                <w:bCs/>
                <w:i/>
                <w:iCs/>
              </w:rPr>
            </w:pPr>
            <w:r w:rsidRPr="00EE6E73">
              <w:rPr>
                <w:b/>
                <w:bCs/>
                <w:i/>
                <w:iCs/>
              </w:rPr>
              <w:t>maxEnergyDetectionThreshold</w:t>
            </w:r>
          </w:p>
          <w:p w14:paraId="24B6F08A" w14:textId="77777777" w:rsidR="00691594" w:rsidRPr="00EE6E73" w:rsidRDefault="00691594" w:rsidP="00C762E2">
            <w:pPr>
              <w:spacing w:after="0"/>
              <w:rPr>
                <w:rFonts w:ascii="Arial" w:hAnsi="Arial"/>
                <w:bCs/>
                <w:iCs/>
                <w:sz w:val="18"/>
                <w:szCs w:val="22"/>
              </w:rPr>
            </w:pPr>
            <w:r w:rsidRPr="00EE6E7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691594" w:rsidRPr="00EE6E73" w14:paraId="4DCA4257"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62BB42F2" w14:textId="77777777" w:rsidR="00691594" w:rsidRPr="00EE6E73" w:rsidRDefault="00691594" w:rsidP="00C762E2">
            <w:pPr>
              <w:pStyle w:val="TAL"/>
              <w:rPr>
                <w:szCs w:val="22"/>
                <w:lang w:eastAsia="sv-SE"/>
              </w:rPr>
            </w:pPr>
            <w:r w:rsidRPr="00EE6E73">
              <w:rPr>
                <w:b/>
                <w:i/>
                <w:szCs w:val="22"/>
                <w:lang w:eastAsia="sv-SE"/>
              </w:rPr>
              <w:t>ul-toDL-COT-SharingED-Threshold</w:t>
            </w:r>
          </w:p>
          <w:p w14:paraId="4504374C" w14:textId="77777777" w:rsidR="00691594" w:rsidRPr="00EE6E73" w:rsidRDefault="00691594" w:rsidP="00C762E2">
            <w:pPr>
              <w:pStyle w:val="TAL"/>
              <w:rPr>
                <w:b/>
                <w:i/>
                <w:szCs w:val="22"/>
                <w:lang w:eastAsia="sv-SE"/>
              </w:rPr>
            </w:pPr>
            <w:r w:rsidRPr="00EE6E73">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35FD460" w14:textId="77777777" w:rsidR="00691594" w:rsidRPr="00EE6E73" w:rsidRDefault="00691594" w:rsidP="006915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1594" w:rsidRPr="00EE6E73" w14:paraId="755C889C"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6E635FBB" w14:textId="77777777" w:rsidR="00691594" w:rsidRPr="00EE6E73" w:rsidRDefault="00691594" w:rsidP="00C762E2">
            <w:pPr>
              <w:pStyle w:val="TAH"/>
              <w:rPr>
                <w:szCs w:val="22"/>
                <w:lang w:eastAsia="sv-SE"/>
              </w:rPr>
            </w:pPr>
            <w:r w:rsidRPr="00EE6E73">
              <w:rPr>
                <w:i/>
                <w:szCs w:val="22"/>
                <w:lang w:eastAsia="sv-SE"/>
              </w:rPr>
              <w:lastRenderedPageBreak/>
              <w:t xml:space="preserve">ServingCellConfig </w:t>
            </w:r>
            <w:r w:rsidRPr="00EE6E73">
              <w:rPr>
                <w:szCs w:val="22"/>
                <w:lang w:eastAsia="sv-SE"/>
              </w:rPr>
              <w:t>field descriptions</w:t>
            </w:r>
          </w:p>
        </w:tc>
      </w:tr>
      <w:tr w:rsidR="00691594" w:rsidRPr="00EE6E73" w14:paraId="00E4EFD0" w14:textId="77777777" w:rsidTr="00C762E2">
        <w:tc>
          <w:tcPr>
            <w:tcW w:w="14173" w:type="dxa"/>
            <w:tcBorders>
              <w:top w:val="single" w:sz="4" w:space="0" w:color="auto"/>
              <w:left w:val="single" w:sz="4" w:space="0" w:color="auto"/>
              <w:bottom w:val="single" w:sz="4" w:space="0" w:color="auto"/>
              <w:right w:val="single" w:sz="4" w:space="0" w:color="auto"/>
            </w:tcBorders>
          </w:tcPr>
          <w:p w14:paraId="79F1B64A" w14:textId="77777777" w:rsidR="00691594" w:rsidRPr="00EE6E73" w:rsidRDefault="00691594" w:rsidP="00C762E2">
            <w:pPr>
              <w:pStyle w:val="TAL"/>
              <w:rPr>
                <w:b/>
                <w:bCs/>
                <w:i/>
                <w:iCs/>
                <w:szCs w:val="22"/>
                <w:lang w:eastAsia="sv-SE"/>
              </w:rPr>
            </w:pPr>
            <w:r w:rsidRPr="00EE6E73">
              <w:rPr>
                <w:b/>
                <w:bCs/>
                <w:i/>
                <w:iCs/>
              </w:rPr>
              <w:t>additionalPCI-ToAddModList</w:t>
            </w:r>
          </w:p>
          <w:p w14:paraId="48EB2B32" w14:textId="77777777" w:rsidR="00691594" w:rsidRPr="00EE6E73" w:rsidRDefault="00691594" w:rsidP="00C762E2">
            <w:pPr>
              <w:pStyle w:val="TAL"/>
              <w:rPr>
                <w:lang w:eastAsia="sv-SE"/>
              </w:rPr>
            </w:pPr>
            <w:r w:rsidRPr="00EE6E73">
              <w:rPr>
                <w:szCs w:val="22"/>
              </w:rPr>
              <w:t>List of information for the additional SSB with different PCI than the serving cell PCI. T</w:t>
            </w:r>
            <w:r w:rsidRPr="00EE6E73">
              <w:t>he additional SSBs with different PCIs are not used for serving cell quality derivation.</w:t>
            </w:r>
          </w:p>
        </w:tc>
      </w:tr>
      <w:tr w:rsidR="00691594" w:rsidRPr="00EE6E73" w14:paraId="20D3CE9F" w14:textId="77777777" w:rsidTr="00C762E2">
        <w:tc>
          <w:tcPr>
            <w:tcW w:w="14173" w:type="dxa"/>
            <w:tcBorders>
              <w:top w:val="single" w:sz="4" w:space="0" w:color="auto"/>
              <w:left w:val="single" w:sz="4" w:space="0" w:color="auto"/>
              <w:bottom w:val="single" w:sz="4" w:space="0" w:color="auto"/>
              <w:right w:val="single" w:sz="4" w:space="0" w:color="auto"/>
            </w:tcBorders>
          </w:tcPr>
          <w:p w14:paraId="69D0BF73" w14:textId="77777777" w:rsidR="00691594" w:rsidRPr="00EE6E73" w:rsidRDefault="00691594" w:rsidP="00C762E2">
            <w:pPr>
              <w:pStyle w:val="TAL"/>
              <w:rPr>
                <w:b/>
                <w:bCs/>
                <w:i/>
                <w:iCs/>
              </w:rPr>
            </w:pPr>
            <w:r w:rsidRPr="00EE6E73">
              <w:rPr>
                <w:b/>
                <w:bCs/>
                <w:i/>
                <w:iCs/>
              </w:rPr>
              <w:t>additionalTDDConfig-perPCI-ToAddModList</w:t>
            </w:r>
          </w:p>
          <w:p w14:paraId="084D8429" w14:textId="77777777" w:rsidR="00691594" w:rsidRPr="00EE6E73" w:rsidRDefault="00691594" w:rsidP="00C762E2">
            <w:pPr>
              <w:pStyle w:val="TAL"/>
            </w:pPr>
            <w:r w:rsidRPr="00EE6E73">
              <w:t>List of TDD-UL-DL configurations for the additional PCIs. When the network releases an additional PCI of a serving cell, the network also explicitly releases the associated TDD-UL-DL configuration for the additional PCI.</w:t>
            </w:r>
          </w:p>
        </w:tc>
      </w:tr>
      <w:tr w:rsidR="00691594" w:rsidRPr="00EE6E73" w14:paraId="3B38D79D"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78AA664D" w14:textId="77777777" w:rsidR="00691594" w:rsidRPr="00EE6E73" w:rsidRDefault="00691594" w:rsidP="00C762E2">
            <w:pPr>
              <w:pStyle w:val="TAL"/>
              <w:rPr>
                <w:szCs w:val="22"/>
                <w:lang w:eastAsia="sv-SE"/>
              </w:rPr>
            </w:pPr>
            <w:r w:rsidRPr="00EE6E73">
              <w:rPr>
                <w:b/>
                <w:i/>
                <w:szCs w:val="22"/>
                <w:lang w:eastAsia="sv-SE"/>
              </w:rPr>
              <w:t>bwp-InactivityTimer</w:t>
            </w:r>
          </w:p>
          <w:p w14:paraId="3C238F2F" w14:textId="77777777" w:rsidR="00691594" w:rsidRPr="00EE6E73" w:rsidRDefault="00691594" w:rsidP="00C762E2">
            <w:pPr>
              <w:pStyle w:val="TAL"/>
              <w:rPr>
                <w:szCs w:val="22"/>
                <w:lang w:eastAsia="sv-SE"/>
              </w:rPr>
            </w:pPr>
            <w:r w:rsidRPr="00EE6E73">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91594" w:rsidRPr="00EE6E73" w14:paraId="20585D43"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EB47E33" w14:textId="77777777" w:rsidR="00691594" w:rsidRPr="00EE6E73" w:rsidRDefault="00691594" w:rsidP="00C762E2">
            <w:pPr>
              <w:pStyle w:val="TAL"/>
              <w:rPr>
                <w:b/>
                <w:bCs/>
                <w:i/>
                <w:iCs/>
                <w:lang w:eastAsia="x-none"/>
              </w:rPr>
            </w:pPr>
            <w:r w:rsidRPr="00EE6E73">
              <w:rPr>
                <w:b/>
                <w:bCs/>
                <w:i/>
                <w:iCs/>
                <w:lang w:eastAsia="x-none"/>
              </w:rPr>
              <w:t>ca-SlotOffset</w:t>
            </w:r>
          </w:p>
          <w:p w14:paraId="3D5A2E0A" w14:textId="77777777" w:rsidR="00691594" w:rsidRPr="00EE6E73" w:rsidRDefault="00691594" w:rsidP="00C762E2">
            <w:pPr>
              <w:pStyle w:val="TAL"/>
              <w:rPr>
                <w:lang w:eastAsia="sv-SE"/>
              </w:rPr>
            </w:pPr>
            <w:r w:rsidRPr="00EE6E73">
              <w:rPr>
                <w:lang w:eastAsia="sv-SE"/>
              </w:rPr>
              <w:t>Slot offset between the primary cell (PCell/PSCell) and the S</w:t>
            </w:r>
            <w:r w:rsidRPr="00EE6E73">
              <w:t>C</w:t>
            </w:r>
            <w:r w:rsidRPr="00EE6E7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 xml:space="preserve"> and this serving cell's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w:t>
            </w:r>
          </w:p>
          <w:p w14:paraId="47A5025C" w14:textId="77777777" w:rsidR="00691594" w:rsidRPr="00EE6E73" w:rsidRDefault="00691594" w:rsidP="00C762E2">
            <w:pPr>
              <w:pStyle w:val="TAL"/>
              <w:rPr>
                <w:lang w:eastAsia="sv-SE"/>
              </w:rPr>
            </w:pPr>
            <w:r w:rsidRPr="00EE6E73">
              <w:rPr>
                <w:lang w:eastAsia="sv-SE"/>
              </w:rPr>
              <w:t>The Network configures at most single non-zero offset duration in ms (independent on SCS) among CCs in the unaligned CA configuration. If the field is absent, the UE applies the value of 0.</w:t>
            </w:r>
            <w:r w:rsidRPr="00EE6E73">
              <w:t xml:space="preserve"> </w:t>
            </w:r>
            <w:r w:rsidRPr="00EE6E73">
              <w:rPr>
                <w:lang w:eastAsia="sv-SE"/>
              </w:rPr>
              <w:t>The slot offset value can only be changed with SCell release and add.</w:t>
            </w:r>
          </w:p>
        </w:tc>
      </w:tr>
      <w:tr w:rsidR="00691594" w:rsidRPr="00EE6E73" w14:paraId="02FC65FD" w14:textId="77777777" w:rsidTr="00C762E2">
        <w:tc>
          <w:tcPr>
            <w:tcW w:w="14173" w:type="dxa"/>
            <w:tcBorders>
              <w:top w:val="single" w:sz="4" w:space="0" w:color="auto"/>
              <w:left w:val="single" w:sz="4" w:space="0" w:color="auto"/>
              <w:bottom w:val="single" w:sz="4" w:space="0" w:color="auto"/>
              <w:right w:val="single" w:sz="4" w:space="0" w:color="auto"/>
            </w:tcBorders>
          </w:tcPr>
          <w:p w14:paraId="78FEA502" w14:textId="77777777" w:rsidR="00691594" w:rsidRPr="00EE6E73" w:rsidRDefault="00691594" w:rsidP="00C762E2">
            <w:pPr>
              <w:pStyle w:val="TAL"/>
              <w:rPr>
                <w:b/>
                <w:i/>
                <w:szCs w:val="22"/>
              </w:rPr>
            </w:pPr>
            <w:r w:rsidRPr="00EE6E73">
              <w:rPr>
                <w:b/>
                <w:i/>
                <w:szCs w:val="22"/>
              </w:rPr>
              <w:t>cbg-TxDiffTBsProcessingType1, cbg-TxDiffTBsProcessingType2</w:t>
            </w:r>
          </w:p>
          <w:p w14:paraId="5C0D3D7A" w14:textId="77777777" w:rsidR="00691594" w:rsidRPr="00EE6E73" w:rsidRDefault="00691594" w:rsidP="00C762E2">
            <w:pPr>
              <w:pStyle w:val="TAL"/>
              <w:rPr>
                <w:b/>
                <w:bCs/>
                <w:i/>
                <w:iCs/>
                <w:lang w:eastAsia="x-none"/>
              </w:rPr>
            </w:pPr>
            <w:r w:rsidRPr="00EE6E73">
              <w:rPr>
                <w:szCs w:val="22"/>
              </w:rPr>
              <w:t>Indicates whether processing types 1 and 2 based CBG based operation is enabled according to Rel-16 UE capabilities.</w:t>
            </w:r>
          </w:p>
        </w:tc>
      </w:tr>
      <w:tr w:rsidR="00691594" w:rsidRPr="00EE6E73" w14:paraId="7B55FAFE" w14:textId="77777777" w:rsidTr="00C762E2">
        <w:tc>
          <w:tcPr>
            <w:tcW w:w="14173" w:type="dxa"/>
            <w:tcBorders>
              <w:top w:val="single" w:sz="4" w:space="0" w:color="auto"/>
              <w:left w:val="single" w:sz="4" w:space="0" w:color="auto"/>
              <w:bottom w:val="single" w:sz="4" w:space="0" w:color="auto"/>
              <w:right w:val="single" w:sz="4" w:space="0" w:color="auto"/>
            </w:tcBorders>
          </w:tcPr>
          <w:p w14:paraId="27E14745" w14:textId="77777777" w:rsidR="00691594" w:rsidRPr="00EE6E73" w:rsidRDefault="00691594" w:rsidP="00C762E2">
            <w:pPr>
              <w:pStyle w:val="TAL"/>
              <w:rPr>
                <w:szCs w:val="22"/>
                <w:lang w:eastAsia="sv-SE"/>
              </w:rPr>
            </w:pPr>
            <w:r w:rsidRPr="00EE6E73">
              <w:rPr>
                <w:b/>
                <w:i/>
                <w:szCs w:val="22"/>
                <w:lang w:eastAsia="sv-SE"/>
              </w:rPr>
              <w:t>cellDTX-DRX-Config</w:t>
            </w:r>
          </w:p>
          <w:p w14:paraId="0877E9EE" w14:textId="77777777" w:rsidR="00691594" w:rsidRPr="00EE6E73" w:rsidRDefault="00691594" w:rsidP="00C762E2">
            <w:pPr>
              <w:pStyle w:val="TAL"/>
              <w:rPr>
                <w:b/>
                <w:i/>
                <w:szCs w:val="22"/>
              </w:rPr>
            </w:pPr>
            <w:r w:rsidRPr="00EE6E7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691594" w:rsidRPr="00EE6E73" w14:paraId="3F5D94CB" w14:textId="77777777" w:rsidTr="00C762E2">
        <w:tc>
          <w:tcPr>
            <w:tcW w:w="14173" w:type="dxa"/>
            <w:tcBorders>
              <w:top w:val="single" w:sz="4" w:space="0" w:color="auto"/>
              <w:left w:val="single" w:sz="4" w:space="0" w:color="auto"/>
              <w:bottom w:val="single" w:sz="4" w:space="0" w:color="auto"/>
              <w:right w:val="single" w:sz="4" w:space="0" w:color="auto"/>
            </w:tcBorders>
          </w:tcPr>
          <w:p w14:paraId="2C8AD092" w14:textId="77777777" w:rsidR="00691594" w:rsidRPr="00EE6E73" w:rsidRDefault="00691594" w:rsidP="00C762E2">
            <w:pPr>
              <w:pStyle w:val="TAL"/>
              <w:rPr>
                <w:szCs w:val="22"/>
                <w:lang w:eastAsia="sv-SE"/>
              </w:rPr>
            </w:pPr>
            <w:r w:rsidRPr="00EE6E73">
              <w:rPr>
                <w:b/>
                <w:i/>
                <w:szCs w:val="22"/>
                <w:lang w:eastAsia="sv-SE"/>
              </w:rPr>
              <w:t>cellDTX-DRX-L1activation</w:t>
            </w:r>
          </w:p>
          <w:p w14:paraId="647032E6" w14:textId="77777777" w:rsidR="00691594" w:rsidRPr="00EE6E73" w:rsidRDefault="00691594" w:rsidP="00C762E2">
            <w:pPr>
              <w:pStyle w:val="TAL"/>
              <w:rPr>
                <w:b/>
                <w:i/>
                <w:szCs w:val="22"/>
                <w:lang w:eastAsia="sv-SE"/>
              </w:rPr>
            </w:pPr>
            <w:r w:rsidRPr="00EE6E73">
              <w:rPr>
                <w:szCs w:val="22"/>
                <w:lang w:eastAsia="sv-SE"/>
              </w:rPr>
              <w:t>Indicates whether this serving cell has enabled L1 signaling based on DCI 2_9 for dynamic activation/deactivation of cell DTX/DRX configuration.</w:t>
            </w:r>
          </w:p>
        </w:tc>
      </w:tr>
      <w:tr w:rsidR="00691594" w:rsidRPr="00EE6E73" w14:paraId="69B4C14F" w14:textId="77777777" w:rsidTr="00C762E2">
        <w:tc>
          <w:tcPr>
            <w:tcW w:w="14173" w:type="dxa"/>
            <w:tcBorders>
              <w:top w:val="single" w:sz="4" w:space="0" w:color="auto"/>
              <w:left w:val="single" w:sz="4" w:space="0" w:color="auto"/>
              <w:bottom w:val="single" w:sz="4" w:space="0" w:color="auto"/>
              <w:right w:val="single" w:sz="4" w:space="0" w:color="auto"/>
            </w:tcBorders>
          </w:tcPr>
          <w:p w14:paraId="04221787" w14:textId="77777777" w:rsidR="00691594" w:rsidRPr="00EE6E73" w:rsidRDefault="00691594" w:rsidP="00C762E2">
            <w:pPr>
              <w:pStyle w:val="TAL"/>
              <w:rPr>
                <w:b/>
                <w:i/>
                <w:szCs w:val="22"/>
                <w:lang w:eastAsia="sv-SE"/>
              </w:rPr>
            </w:pPr>
            <w:r w:rsidRPr="00EE6E73">
              <w:rPr>
                <w:b/>
                <w:i/>
                <w:szCs w:val="22"/>
                <w:lang w:eastAsia="sv-SE"/>
              </w:rPr>
              <w:t>cjt-Scheme-PDSCH</w:t>
            </w:r>
          </w:p>
          <w:p w14:paraId="2AED391C" w14:textId="77777777" w:rsidR="00691594" w:rsidRPr="00EE6E73" w:rsidRDefault="00691594" w:rsidP="00C762E2">
            <w:pPr>
              <w:pStyle w:val="TAL"/>
              <w:rPr>
                <w:b/>
                <w:i/>
                <w:szCs w:val="22"/>
              </w:rPr>
            </w:pPr>
            <w:r w:rsidRPr="00EE6E73">
              <w:rPr>
                <w:bCs/>
                <w:iCs/>
                <w:szCs w:val="22"/>
                <w:lang w:eastAsia="sv-SE"/>
              </w:rPr>
              <w:t xml:space="preserve">This field is used to configure CJT Tx scheme </w:t>
            </w:r>
            <w:r w:rsidRPr="00EE6E73">
              <w:rPr>
                <w:bCs/>
                <w:i/>
                <w:szCs w:val="22"/>
                <w:lang w:eastAsia="sv-SE"/>
              </w:rPr>
              <w:t>cjtSchemeA</w:t>
            </w:r>
            <w:r w:rsidRPr="00EE6E73">
              <w:rPr>
                <w:bCs/>
                <w:iCs/>
                <w:szCs w:val="22"/>
                <w:lang w:eastAsia="sv-SE"/>
              </w:rPr>
              <w:t xml:space="preserve"> or </w:t>
            </w:r>
            <w:r w:rsidRPr="00EE6E73">
              <w:rPr>
                <w:bCs/>
                <w:i/>
                <w:szCs w:val="22"/>
                <w:lang w:eastAsia="sv-SE"/>
              </w:rPr>
              <w:t>cjtSchemeB</w:t>
            </w:r>
            <w:r w:rsidRPr="00EE6E73">
              <w:rPr>
                <w:bCs/>
                <w:iCs/>
                <w:szCs w:val="22"/>
                <w:lang w:eastAsia="sv-SE"/>
              </w:rPr>
              <w:t xml:space="preserve"> for PDSCH reception, see TS 38.214 [19] clause 5.1.5.</w:t>
            </w:r>
          </w:p>
        </w:tc>
      </w:tr>
      <w:tr w:rsidR="00691594" w:rsidRPr="00EE6E73" w14:paraId="64299978"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5668E13E" w14:textId="77777777" w:rsidR="00691594" w:rsidRPr="00EE6E73" w:rsidRDefault="00691594" w:rsidP="00C762E2">
            <w:pPr>
              <w:pStyle w:val="TAL"/>
              <w:rPr>
                <w:szCs w:val="22"/>
                <w:lang w:eastAsia="sv-SE"/>
              </w:rPr>
            </w:pPr>
            <w:r w:rsidRPr="00EE6E73">
              <w:rPr>
                <w:b/>
                <w:i/>
                <w:szCs w:val="22"/>
                <w:lang w:eastAsia="sv-SE"/>
              </w:rPr>
              <w:t>channelAccessConfig</w:t>
            </w:r>
          </w:p>
          <w:p w14:paraId="1095F6CC" w14:textId="77777777" w:rsidR="00691594" w:rsidRPr="00EE6E73" w:rsidRDefault="00691594" w:rsidP="00C762E2">
            <w:pPr>
              <w:pStyle w:val="TAL"/>
              <w:rPr>
                <w:b/>
                <w:i/>
                <w:szCs w:val="22"/>
                <w:lang w:eastAsia="sv-SE"/>
              </w:rPr>
            </w:pPr>
            <w:r w:rsidRPr="00EE6E73">
              <w:rPr>
                <w:szCs w:val="22"/>
                <w:lang w:eastAsia="sv-SE"/>
              </w:rPr>
              <w:t>List of parameters used for access procedures of operation with shared spectrum channel access (see TS 37.213 [48).</w:t>
            </w:r>
          </w:p>
        </w:tc>
      </w:tr>
      <w:tr w:rsidR="00691594" w:rsidRPr="00EE6E73" w14:paraId="7612A357" w14:textId="77777777" w:rsidTr="00C762E2">
        <w:tc>
          <w:tcPr>
            <w:tcW w:w="14173" w:type="dxa"/>
            <w:tcBorders>
              <w:top w:val="single" w:sz="4" w:space="0" w:color="auto"/>
              <w:left w:val="single" w:sz="4" w:space="0" w:color="auto"/>
              <w:bottom w:val="single" w:sz="4" w:space="0" w:color="auto"/>
              <w:right w:val="single" w:sz="4" w:space="0" w:color="auto"/>
            </w:tcBorders>
          </w:tcPr>
          <w:p w14:paraId="2AF174A0" w14:textId="77777777" w:rsidR="00691594" w:rsidRPr="00EE6E73" w:rsidRDefault="00691594" w:rsidP="00C762E2">
            <w:pPr>
              <w:pStyle w:val="TAL"/>
              <w:rPr>
                <w:b/>
                <w:bCs/>
                <w:i/>
                <w:iCs/>
                <w:lang w:eastAsia="sv-SE"/>
              </w:rPr>
            </w:pPr>
            <w:r w:rsidRPr="00EE6E73">
              <w:rPr>
                <w:b/>
                <w:bCs/>
                <w:i/>
                <w:iCs/>
                <w:lang w:eastAsia="sv-SE"/>
              </w:rPr>
              <w:t>channelAccessMode2</w:t>
            </w:r>
          </w:p>
          <w:p w14:paraId="0C13E469" w14:textId="77777777" w:rsidR="00691594" w:rsidRPr="00EE6E73" w:rsidRDefault="00691594" w:rsidP="00C762E2">
            <w:pPr>
              <w:pStyle w:val="TAL"/>
              <w:rPr>
                <w:lang w:eastAsia="sv-SE"/>
              </w:rPr>
            </w:pPr>
            <w:r w:rsidRPr="00EE6E73">
              <w:rPr>
                <w:rFonts w:cs="Arial"/>
              </w:rPr>
              <w:t xml:space="preserve">If present, this field </w:t>
            </w:r>
            <w:r w:rsidRPr="00EE6E73">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722E5227" w14:textId="77777777" w:rsidR="00691594" w:rsidRPr="00EE6E73" w:rsidRDefault="00691594" w:rsidP="00C762E2">
            <w:pPr>
              <w:pStyle w:val="TAL"/>
              <w:rPr>
                <w:lang w:eastAsia="sv-SE"/>
              </w:rPr>
            </w:pPr>
            <w:r w:rsidRPr="00EE6E73">
              <w:rPr>
                <w:lang w:eastAsia="sv-SE"/>
              </w:rPr>
              <w:t xml:space="preserve">Overwrites the corresponding field in </w:t>
            </w:r>
            <w:r w:rsidRPr="00EE6E73">
              <w:rPr>
                <w:i/>
                <w:lang w:eastAsia="sv-SE"/>
              </w:rPr>
              <w:t>ServingCellConfigCommon</w:t>
            </w:r>
            <w:r w:rsidRPr="00EE6E73">
              <w:rPr>
                <w:lang w:eastAsia="sv-SE"/>
              </w:rPr>
              <w:t xml:space="preserve"> or </w:t>
            </w:r>
            <w:r w:rsidRPr="00EE6E73">
              <w:rPr>
                <w:i/>
                <w:lang w:eastAsia="sv-SE"/>
              </w:rPr>
              <w:t>ServingCellConfigCommonSIB</w:t>
            </w:r>
            <w:r w:rsidRPr="00EE6E73">
              <w:rPr>
                <w:lang w:eastAsia="sv-SE"/>
              </w:rPr>
              <w:t xml:space="preserve"> for this serving cell.</w:t>
            </w:r>
          </w:p>
        </w:tc>
      </w:tr>
      <w:tr w:rsidR="00691594" w:rsidRPr="00EE6E73" w14:paraId="269491F7"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44114681" w14:textId="77777777" w:rsidR="00691594" w:rsidRPr="00EE6E73" w:rsidRDefault="00691594" w:rsidP="00C762E2">
            <w:pPr>
              <w:pStyle w:val="TAL"/>
              <w:rPr>
                <w:szCs w:val="22"/>
                <w:lang w:eastAsia="sv-SE"/>
              </w:rPr>
            </w:pPr>
            <w:r w:rsidRPr="00EE6E73">
              <w:rPr>
                <w:b/>
                <w:i/>
                <w:szCs w:val="22"/>
                <w:lang w:eastAsia="sv-SE"/>
              </w:rPr>
              <w:t>crossCarrierSchedulingConfig</w:t>
            </w:r>
          </w:p>
          <w:p w14:paraId="65CA8D1E" w14:textId="77777777" w:rsidR="00691594" w:rsidRPr="00EE6E73" w:rsidRDefault="00691594" w:rsidP="00C762E2">
            <w:pPr>
              <w:pStyle w:val="TAL"/>
              <w:rPr>
                <w:szCs w:val="22"/>
                <w:lang w:eastAsia="sv-SE"/>
              </w:rPr>
            </w:pPr>
            <w:r w:rsidRPr="00EE6E73">
              <w:rPr>
                <w:szCs w:val="22"/>
                <w:lang w:eastAsia="sv-SE"/>
              </w:rPr>
              <w:t xml:space="preserve">Indicates whether this serving cell is cross-carrier scheduled by another serving cell or whether it cross-carrier schedules another serving cell. If the field </w:t>
            </w:r>
            <w:r w:rsidRPr="00EE6E73">
              <w:rPr>
                <w:i/>
                <w:iCs/>
                <w:szCs w:val="22"/>
                <w:lang w:eastAsia="sv-SE"/>
              </w:rPr>
              <w:t xml:space="preserve">other </w:t>
            </w:r>
            <w:r w:rsidRPr="00EE6E73">
              <w:rPr>
                <w:szCs w:val="22"/>
                <w:lang w:eastAsia="sv-SE"/>
              </w:rPr>
              <w:t>is configured for an SpCell (i.e., the SpCell is cross-carrier scheduled by another serving cell), the SpCell can be additionally scheduled by the PDCCH on the SpCell.</w:t>
            </w:r>
          </w:p>
        </w:tc>
      </w:tr>
      <w:tr w:rsidR="00691594" w:rsidRPr="00EE6E73" w14:paraId="2D9BACE7" w14:textId="77777777" w:rsidTr="00C762E2">
        <w:tc>
          <w:tcPr>
            <w:tcW w:w="14173" w:type="dxa"/>
            <w:tcBorders>
              <w:top w:val="single" w:sz="4" w:space="0" w:color="auto"/>
              <w:left w:val="single" w:sz="4" w:space="0" w:color="auto"/>
              <w:bottom w:val="single" w:sz="4" w:space="0" w:color="auto"/>
              <w:right w:val="single" w:sz="4" w:space="0" w:color="auto"/>
            </w:tcBorders>
          </w:tcPr>
          <w:p w14:paraId="2CB070F2" w14:textId="77777777" w:rsidR="00691594" w:rsidRPr="00EE6E73" w:rsidRDefault="00691594" w:rsidP="00C762E2">
            <w:pPr>
              <w:pStyle w:val="TAL"/>
              <w:rPr>
                <w:b/>
                <w:bCs/>
                <w:i/>
                <w:iCs/>
                <w:lang w:eastAsia="sv-SE"/>
              </w:rPr>
            </w:pPr>
            <w:r w:rsidRPr="00EE6E73">
              <w:rPr>
                <w:b/>
                <w:bCs/>
                <w:i/>
                <w:iCs/>
                <w:lang w:eastAsia="sv-SE"/>
              </w:rPr>
              <w:t>crossCarrierSchedulingConfigRelease</w:t>
            </w:r>
          </w:p>
          <w:p w14:paraId="07E9C0F2" w14:textId="77777777" w:rsidR="00691594" w:rsidRPr="00EE6E73" w:rsidRDefault="00691594" w:rsidP="00C762E2">
            <w:pPr>
              <w:pStyle w:val="TAL"/>
              <w:rPr>
                <w:lang w:eastAsia="sv-SE"/>
              </w:rPr>
            </w:pPr>
            <w:r w:rsidRPr="00EE6E73">
              <w:rPr>
                <w:lang w:eastAsia="sv-SE"/>
              </w:rPr>
              <w:t xml:space="preserve">If this field is included, the UE shall release the cross carrier scheduling configuration configured by </w:t>
            </w:r>
            <w:r w:rsidRPr="00EE6E73">
              <w:rPr>
                <w:i/>
                <w:iCs/>
                <w:lang w:eastAsia="sv-SE"/>
              </w:rPr>
              <w:t>crossCarrierSchedulingConfig</w:t>
            </w:r>
            <w:r w:rsidRPr="00EE6E73">
              <w:rPr>
                <w:lang w:eastAsia="sv-SE"/>
              </w:rPr>
              <w:t xml:space="preserve">. The network may only include either </w:t>
            </w:r>
            <w:r w:rsidRPr="00EE6E73">
              <w:rPr>
                <w:i/>
                <w:iCs/>
                <w:lang w:eastAsia="sv-SE"/>
              </w:rPr>
              <w:t>crossCarrierSchedulingConfigRelease</w:t>
            </w:r>
            <w:r w:rsidRPr="00EE6E73">
              <w:rPr>
                <w:lang w:eastAsia="sv-SE"/>
              </w:rPr>
              <w:t xml:space="preserve"> or </w:t>
            </w:r>
            <w:r w:rsidRPr="00EE6E73">
              <w:rPr>
                <w:i/>
                <w:iCs/>
                <w:lang w:eastAsia="sv-SE"/>
              </w:rPr>
              <w:t>crossCarrierSchedulingConfig</w:t>
            </w:r>
            <w:r w:rsidRPr="00EE6E73">
              <w:rPr>
                <w:lang w:eastAsia="sv-SE"/>
              </w:rPr>
              <w:t xml:space="preserve"> at a time.</w:t>
            </w:r>
          </w:p>
        </w:tc>
      </w:tr>
      <w:tr w:rsidR="00691594" w:rsidRPr="00EE6E73" w14:paraId="6B2E142A" w14:textId="77777777" w:rsidTr="00C762E2">
        <w:tc>
          <w:tcPr>
            <w:tcW w:w="14173" w:type="dxa"/>
            <w:tcBorders>
              <w:top w:val="single" w:sz="4" w:space="0" w:color="auto"/>
              <w:left w:val="single" w:sz="4" w:space="0" w:color="auto"/>
              <w:bottom w:val="single" w:sz="4" w:space="0" w:color="auto"/>
              <w:right w:val="single" w:sz="4" w:space="0" w:color="auto"/>
            </w:tcBorders>
          </w:tcPr>
          <w:p w14:paraId="4844DB1B" w14:textId="77777777" w:rsidR="00691594" w:rsidRPr="00EE6E73" w:rsidRDefault="00691594" w:rsidP="00C762E2">
            <w:pPr>
              <w:keepNext/>
              <w:keepLines/>
              <w:spacing w:after="0"/>
              <w:rPr>
                <w:rFonts w:ascii="Arial" w:hAnsi="Arial"/>
                <w:b/>
                <w:i/>
                <w:sz w:val="18"/>
                <w:szCs w:val="22"/>
              </w:rPr>
            </w:pPr>
            <w:r w:rsidRPr="00EE6E73">
              <w:rPr>
                <w:rFonts w:ascii="Arial" w:hAnsi="Arial"/>
                <w:b/>
                <w:i/>
                <w:sz w:val="18"/>
                <w:szCs w:val="22"/>
              </w:rPr>
              <w:t>crs-RateMatch-PerCORESETPoolIndex</w:t>
            </w:r>
          </w:p>
          <w:p w14:paraId="149675B3" w14:textId="77777777" w:rsidR="00691594" w:rsidRPr="00EE6E73" w:rsidRDefault="00691594" w:rsidP="00C762E2">
            <w:pPr>
              <w:pStyle w:val="TAL"/>
              <w:rPr>
                <w:b/>
                <w:i/>
                <w:szCs w:val="22"/>
                <w:lang w:eastAsia="sv-SE"/>
              </w:rPr>
            </w:pPr>
            <w:r w:rsidRPr="00EE6E73">
              <w:rPr>
                <w:szCs w:val="22"/>
              </w:rPr>
              <w:t xml:space="preserve">Indicates how UE performs rate matching when both lte-CRS-PatternList1-r16 and lte-CRS-PatternList2-r16 are configured or when both </w:t>
            </w:r>
            <w:r w:rsidRPr="00EE6E73">
              <w:rPr>
                <w:i/>
                <w:szCs w:val="22"/>
              </w:rPr>
              <w:t>lte-CRS-PatternList3-r18</w:t>
            </w:r>
            <w:r w:rsidRPr="00EE6E73">
              <w:rPr>
                <w:szCs w:val="22"/>
              </w:rPr>
              <w:t xml:space="preserve"> and </w:t>
            </w:r>
            <w:r w:rsidRPr="00EE6E73">
              <w:rPr>
                <w:i/>
                <w:szCs w:val="22"/>
              </w:rPr>
              <w:t>lte-CRS-PatternList4-r18</w:t>
            </w:r>
            <w:r w:rsidRPr="00EE6E73">
              <w:rPr>
                <w:szCs w:val="22"/>
              </w:rPr>
              <w:t xml:space="preserve"> are configured as specified in TS 38.214 [19], clause 5.1.4.2.</w:t>
            </w:r>
          </w:p>
        </w:tc>
      </w:tr>
      <w:tr w:rsidR="00691594" w:rsidRPr="00EE6E73" w14:paraId="4CA6FB42" w14:textId="77777777" w:rsidTr="00C762E2">
        <w:tc>
          <w:tcPr>
            <w:tcW w:w="14173" w:type="dxa"/>
            <w:tcBorders>
              <w:top w:val="single" w:sz="4" w:space="0" w:color="auto"/>
              <w:left w:val="single" w:sz="4" w:space="0" w:color="auto"/>
              <w:bottom w:val="single" w:sz="4" w:space="0" w:color="auto"/>
              <w:right w:val="single" w:sz="4" w:space="0" w:color="auto"/>
            </w:tcBorders>
          </w:tcPr>
          <w:p w14:paraId="61C87BAD" w14:textId="77777777" w:rsidR="00691594" w:rsidRPr="00EE6E73" w:rsidRDefault="00691594" w:rsidP="00C762E2">
            <w:pPr>
              <w:pStyle w:val="TAL"/>
              <w:rPr>
                <w:b/>
                <w:bCs/>
                <w:i/>
                <w:iCs/>
              </w:rPr>
            </w:pPr>
            <w:r w:rsidRPr="00EE6E73">
              <w:rPr>
                <w:b/>
                <w:bCs/>
                <w:i/>
                <w:iCs/>
              </w:rPr>
              <w:lastRenderedPageBreak/>
              <w:t>csi-RS-ValidationWithDCI</w:t>
            </w:r>
          </w:p>
          <w:p w14:paraId="633D95C1" w14:textId="77777777" w:rsidR="00691594" w:rsidRPr="00EE6E73" w:rsidRDefault="00691594" w:rsidP="00C762E2">
            <w:pPr>
              <w:pStyle w:val="TAL"/>
            </w:pPr>
            <w:r w:rsidRPr="00EE6E73">
              <w:rPr>
                <w:bCs/>
                <w:iCs/>
              </w:rPr>
              <w:t>Indicates how the UE performs periodic and semi-persistent CSI-RS reception in a slot. The presence of this field indicates that the UE uses</w:t>
            </w:r>
            <w:r w:rsidRPr="00EE6E73">
              <w:t xml:space="preserve"> </w:t>
            </w:r>
            <w:r w:rsidRPr="00EE6E73">
              <w:rPr>
                <w:bCs/>
                <w:iCs/>
              </w:rPr>
              <w:t>DCI detection to validate whether to receive CSI-RS (see TS 38.213 [13], clause 11.1).</w:t>
            </w:r>
          </w:p>
        </w:tc>
      </w:tr>
      <w:tr w:rsidR="00691594" w:rsidRPr="00EE6E73" w14:paraId="02C34552"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3D01ED44" w14:textId="77777777" w:rsidR="00691594" w:rsidRPr="00EE6E73" w:rsidRDefault="00691594" w:rsidP="00C762E2">
            <w:pPr>
              <w:pStyle w:val="TAL"/>
              <w:rPr>
                <w:szCs w:val="22"/>
                <w:lang w:eastAsia="sv-SE"/>
              </w:rPr>
            </w:pPr>
            <w:r w:rsidRPr="00EE6E73">
              <w:rPr>
                <w:b/>
                <w:i/>
                <w:szCs w:val="22"/>
                <w:lang w:eastAsia="sv-SE"/>
              </w:rPr>
              <w:t>defaultDownlinkBWP-Id</w:t>
            </w:r>
          </w:p>
          <w:p w14:paraId="0DF81ED3" w14:textId="77777777" w:rsidR="00691594" w:rsidRPr="00EE6E73" w:rsidRDefault="00691594" w:rsidP="00C762E2">
            <w:pPr>
              <w:pStyle w:val="TAL"/>
              <w:rPr>
                <w:szCs w:val="22"/>
                <w:lang w:eastAsia="sv-SE"/>
              </w:rPr>
            </w:pPr>
            <w:r w:rsidRPr="00EE6E7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91594" w:rsidRPr="00EE6E73" w14:paraId="7B8156EE" w14:textId="77777777" w:rsidTr="00C762E2">
        <w:tc>
          <w:tcPr>
            <w:tcW w:w="14173" w:type="dxa"/>
            <w:tcBorders>
              <w:top w:val="single" w:sz="4" w:space="0" w:color="auto"/>
              <w:left w:val="single" w:sz="4" w:space="0" w:color="auto"/>
              <w:bottom w:val="single" w:sz="4" w:space="0" w:color="auto"/>
              <w:right w:val="single" w:sz="4" w:space="0" w:color="auto"/>
            </w:tcBorders>
          </w:tcPr>
          <w:p w14:paraId="184704E7" w14:textId="77777777" w:rsidR="00691594" w:rsidRPr="00EE6E73" w:rsidRDefault="00691594" w:rsidP="00C762E2">
            <w:pPr>
              <w:pStyle w:val="TAL"/>
              <w:rPr>
                <w:b/>
                <w:i/>
                <w:lang w:eastAsia="sv-SE"/>
              </w:rPr>
            </w:pPr>
            <w:r w:rsidRPr="00EE6E73">
              <w:rPr>
                <w:b/>
                <w:i/>
                <w:lang w:eastAsia="sv-SE"/>
              </w:rPr>
              <w:t>directionalCollisionHandling</w:t>
            </w:r>
          </w:p>
          <w:p w14:paraId="7793C88A" w14:textId="77777777" w:rsidR="00691594" w:rsidRPr="00EE6E73" w:rsidRDefault="00691594" w:rsidP="00C762E2">
            <w:pPr>
              <w:pStyle w:val="TAL"/>
              <w:rPr>
                <w:b/>
                <w:i/>
                <w:szCs w:val="22"/>
                <w:lang w:eastAsia="sv-SE"/>
              </w:rPr>
            </w:pPr>
            <w:r w:rsidRPr="00EE6E73">
              <w:rPr>
                <w:szCs w:val="22"/>
                <w:lang w:eastAsia="sv-SE"/>
              </w:rPr>
              <w:t xml:space="preserve">Indicates that this serving cell is using </w:t>
            </w:r>
            <w:r w:rsidRPr="00EE6E7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E6E73">
              <w:rPr>
                <w:lang w:eastAsia="sv-SE"/>
              </w:rPr>
              <w:br/>
            </w:r>
            <w:r w:rsidRPr="00EE6E73">
              <w:rPr>
                <w:lang w:eastAsia="sv-SE"/>
              </w:rPr>
              <w:br/>
              <w:t>The network only configures this field for TDD serving cells that are using the same SCS.</w:t>
            </w:r>
          </w:p>
        </w:tc>
      </w:tr>
      <w:tr w:rsidR="00691594" w:rsidRPr="00EE6E73" w14:paraId="04B4E6AB" w14:textId="77777777" w:rsidTr="00C762E2">
        <w:tc>
          <w:tcPr>
            <w:tcW w:w="14173" w:type="dxa"/>
            <w:tcBorders>
              <w:top w:val="single" w:sz="4" w:space="0" w:color="auto"/>
              <w:left w:val="single" w:sz="4" w:space="0" w:color="auto"/>
              <w:bottom w:val="single" w:sz="4" w:space="0" w:color="auto"/>
              <w:right w:val="single" w:sz="4" w:space="0" w:color="auto"/>
            </w:tcBorders>
          </w:tcPr>
          <w:p w14:paraId="2BF0F1F5" w14:textId="77777777" w:rsidR="00691594" w:rsidRPr="00EE6E73" w:rsidRDefault="00691594" w:rsidP="00C762E2">
            <w:pPr>
              <w:pStyle w:val="TAL"/>
              <w:rPr>
                <w:b/>
                <w:i/>
                <w:lang w:eastAsia="sv-SE"/>
              </w:rPr>
            </w:pPr>
            <w:r w:rsidRPr="00EE6E73">
              <w:rPr>
                <w:b/>
                <w:i/>
                <w:lang w:eastAsia="sv-SE"/>
              </w:rPr>
              <w:t>directionalCollisionHandling-DC</w:t>
            </w:r>
          </w:p>
          <w:p w14:paraId="557F0378" w14:textId="77777777" w:rsidR="00691594" w:rsidRPr="00EE6E73" w:rsidRDefault="00691594" w:rsidP="00C762E2">
            <w:pPr>
              <w:pStyle w:val="TAL"/>
              <w:rPr>
                <w:b/>
                <w:i/>
                <w:lang w:eastAsia="sv-SE"/>
              </w:rPr>
            </w:pPr>
            <w:r w:rsidRPr="00EE6E7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691594" w:rsidRPr="00EE6E73" w14:paraId="5BF57227" w14:textId="77777777" w:rsidTr="00C762E2">
        <w:tc>
          <w:tcPr>
            <w:tcW w:w="14173" w:type="dxa"/>
            <w:tcBorders>
              <w:top w:val="single" w:sz="4" w:space="0" w:color="auto"/>
              <w:left w:val="single" w:sz="4" w:space="0" w:color="auto"/>
              <w:bottom w:val="single" w:sz="4" w:space="0" w:color="auto"/>
              <w:right w:val="single" w:sz="4" w:space="0" w:color="auto"/>
            </w:tcBorders>
          </w:tcPr>
          <w:p w14:paraId="2B01D9F5" w14:textId="77777777" w:rsidR="00691594" w:rsidRPr="00EE6E73" w:rsidRDefault="00691594" w:rsidP="00C762E2">
            <w:pPr>
              <w:pStyle w:val="TAL"/>
              <w:rPr>
                <w:b/>
                <w:i/>
                <w:szCs w:val="22"/>
              </w:rPr>
            </w:pPr>
            <w:r w:rsidRPr="00EE6E73">
              <w:rPr>
                <w:b/>
                <w:i/>
                <w:szCs w:val="22"/>
              </w:rPr>
              <w:t>dormantBWP-Config</w:t>
            </w:r>
          </w:p>
          <w:p w14:paraId="01134973" w14:textId="77777777" w:rsidR="00691594" w:rsidRPr="00EE6E73" w:rsidRDefault="00691594" w:rsidP="00C762E2">
            <w:pPr>
              <w:pStyle w:val="TAL"/>
              <w:rPr>
                <w:b/>
                <w:i/>
                <w:szCs w:val="22"/>
                <w:lang w:eastAsia="sv-SE"/>
              </w:rPr>
            </w:pPr>
            <w:r w:rsidRPr="00EE6E73">
              <w:rPr>
                <w:szCs w:val="22"/>
              </w:rPr>
              <w:t xml:space="preserve">The dormant BWP configuration for an SCell. This field can be configured only for a </w:t>
            </w:r>
            <w:r w:rsidRPr="00EE6E73">
              <w:rPr>
                <w:bCs/>
                <w:iCs/>
                <w:szCs w:val="22"/>
              </w:rPr>
              <w:t>(non-PUCCH) SCell.</w:t>
            </w:r>
          </w:p>
        </w:tc>
      </w:tr>
      <w:tr w:rsidR="00691594" w:rsidRPr="00EE6E73" w14:paraId="67BD4F8E"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722936E8" w14:textId="77777777" w:rsidR="00691594" w:rsidRPr="00EE6E73" w:rsidRDefault="00691594" w:rsidP="00C762E2">
            <w:pPr>
              <w:pStyle w:val="TAL"/>
              <w:rPr>
                <w:szCs w:val="22"/>
                <w:lang w:eastAsia="sv-SE"/>
              </w:rPr>
            </w:pPr>
            <w:r w:rsidRPr="00EE6E73">
              <w:rPr>
                <w:b/>
                <w:i/>
                <w:szCs w:val="22"/>
                <w:lang w:eastAsia="sv-SE"/>
              </w:rPr>
              <w:t>downlinkBWP-ToAddModList</w:t>
            </w:r>
          </w:p>
          <w:p w14:paraId="322C4770" w14:textId="77777777" w:rsidR="00691594" w:rsidRPr="00EE6E73" w:rsidRDefault="00691594" w:rsidP="00C762E2">
            <w:pPr>
              <w:pStyle w:val="TAL"/>
              <w:rPr>
                <w:szCs w:val="22"/>
                <w:lang w:eastAsia="sv-SE"/>
              </w:rPr>
            </w:pPr>
            <w:r w:rsidRPr="00EE6E73">
              <w:rPr>
                <w:szCs w:val="22"/>
                <w:lang w:eastAsia="sv-SE"/>
              </w:rPr>
              <w:t>List of additional downlink bandwidth parts to be added or modified. (see TS 38.213 [13], clause 12).</w:t>
            </w:r>
          </w:p>
        </w:tc>
      </w:tr>
      <w:tr w:rsidR="00691594" w:rsidRPr="00EE6E73" w14:paraId="4D798621"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64A1D971" w14:textId="77777777" w:rsidR="00691594" w:rsidRPr="00EE6E73" w:rsidRDefault="00691594" w:rsidP="00C762E2">
            <w:pPr>
              <w:pStyle w:val="TAL"/>
              <w:rPr>
                <w:szCs w:val="22"/>
                <w:lang w:eastAsia="sv-SE"/>
              </w:rPr>
            </w:pPr>
            <w:r w:rsidRPr="00EE6E73">
              <w:rPr>
                <w:b/>
                <w:i/>
                <w:szCs w:val="22"/>
                <w:lang w:eastAsia="sv-SE"/>
              </w:rPr>
              <w:t>downlinkBWP-ToReleaseList</w:t>
            </w:r>
          </w:p>
          <w:p w14:paraId="301FC29B" w14:textId="77777777" w:rsidR="00691594" w:rsidRPr="00EE6E73" w:rsidRDefault="00691594" w:rsidP="00C762E2">
            <w:pPr>
              <w:pStyle w:val="TAL"/>
              <w:rPr>
                <w:szCs w:val="22"/>
                <w:lang w:eastAsia="sv-SE"/>
              </w:rPr>
            </w:pPr>
            <w:r w:rsidRPr="00EE6E73">
              <w:rPr>
                <w:szCs w:val="22"/>
                <w:lang w:eastAsia="sv-SE"/>
              </w:rPr>
              <w:t>List of additional downlink bandwidth parts to be released. (see TS 38.213 [13], clause 12).</w:t>
            </w:r>
          </w:p>
        </w:tc>
      </w:tr>
      <w:tr w:rsidR="00691594" w:rsidRPr="00EE6E73" w14:paraId="61072CA5"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4A1B8750" w14:textId="77777777" w:rsidR="00691594" w:rsidRPr="00EE6E73" w:rsidRDefault="00691594" w:rsidP="00C762E2">
            <w:pPr>
              <w:pStyle w:val="TAL"/>
              <w:rPr>
                <w:b/>
                <w:i/>
                <w:szCs w:val="22"/>
                <w:lang w:eastAsia="sv-SE"/>
              </w:rPr>
            </w:pPr>
            <w:r w:rsidRPr="00EE6E73">
              <w:rPr>
                <w:b/>
                <w:i/>
                <w:szCs w:val="22"/>
                <w:lang w:eastAsia="sv-SE"/>
              </w:rPr>
              <w:t>downlinkChannelBW-PerSCS-List</w:t>
            </w:r>
          </w:p>
          <w:p w14:paraId="1D22F469" w14:textId="77777777" w:rsidR="00691594" w:rsidRPr="00EE6E73" w:rsidRDefault="00691594" w:rsidP="00C762E2">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DownlinkConfigCommon</w:t>
            </w:r>
            <w:r w:rsidRPr="00EE6E73">
              <w:rPr>
                <w:szCs w:val="22"/>
                <w:lang w:eastAsia="sv-SE"/>
              </w:rPr>
              <w:t xml:space="preserve"> / </w:t>
            </w:r>
            <w:r w:rsidRPr="00EE6E73">
              <w:rPr>
                <w:i/>
                <w:szCs w:val="22"/>
                <w:lang w:eastAsia="sv-SE"/>
              </w:rPr>
              <w:t>DownlinkConfigCommonSIB</w:t>
            </w:r>
            <w:r w:rsidRPr="00EE6E73">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691594" w:rsidRPr="00EE6E73" w14:paraId="30427981" w14:textId="77777777" w:rsidTr="00C762E2">
        <w:tc>
          <w:tcPr>
            <w:tcW w:w="14173" w:type="dxa"/>
            <w:tcBorders>
              <w:top w:val="single" w:sz="4" w:space="0" w:color="auto"/>
              <w:left w:val="single" w:sz="4" w:space="0" w:color="auto"/>
              <w:bottom w:val="single" w:sz="4" w:space="0" w:color="auto"/>
              <w:right w:val="single" w:sz="4" w:space="0" w:color="auto"/>
            </w:tcBorders>
          </w:tcPr>
          <w:p w14:paraId="6B48A13D" w14:textId="77777777" w:rsidR="00691594" w:rsidRPr="00EE6E73" w:rsidRDefault="00691594" w:rsidP="00C762E2">
            <w:pPr>
              <w:pStyle w:val="TAL"/>
              <w:rPr>
                <w:b/>
                <w:i/>
                <w:szCs w:val="22"/>
                <w:lang w:eastAsia="sv-SE"/>
              </w:rPr>
            </w:pPr>
            <w:r w:rsidRPr="00EE6E73">
              <w:rPr>
                <w:b/>
                <w:i/>
                <w:szCs w:val="22"/>
                <w:lang w:eastAsia="sv-SE"/>
              </w:rPr>
              <w:t>dummy1, dummy 2</w:t>
            </w:r>
          </w:p>
          <w:p w14:paraId="5C5E7F32" w14:textId="77777777" w:rsidR="00691594" w:rsidRPr="00EE6E73" w:rsidRDefault="00691594" w:rsidP="00C762E2">
            <w:pPr>
              <w:pStyle w:val="TAL"/>
              <w:rPr>
                <w:b/>
                <w:i/>
                <w:szCs w:val="22"/>
                <w:lang w:eastAsia="sv-SE"/>
              </w:rPr>
            </w:pPr>
            <w:r w:rsidRPr="00EE6E73">
              <w:rPr>
                <w:szCs w:val="22"/>
                <w:lang w:eastAsia="sv-SE"/>
              </w:rPr>
              <w:t>This field is not used in the specification. If received it shall be ignored by the UE.</w:t>
            </w:r>
          </w:p>
        </w:tc>
      </w:tr>
      <w:tr w:rsidR="00691594" w:rsidRPr="00EE6E73" w14:paraId="636F2690" w14:textId="77777777" w:rsidTr="00C762E2">
        <w:tc>
          <w:tcPr>
            <w:tcW w:w="14173" w:type="dxa"/>
            <w:tcBorders>
              <w:top w:val="single" w:sz="4" w:space="0" w:color="auto"/>
              <w:left w:val="single" w:sz="4" w:space="0" w:color="auto"/>
              <w:bottom w:val="single" w:sz="4" w:space="0" w:color="auto"/>
              <w:right w:val="single" w:sz="4" w:space="0" w:color="auto"/>
            </w:tcBorders>
          </w:tcPr>
          <w:p w14:paraId="013C29A0" w14:textId="77777777" w:rsidR="00691594" w:rsidRPr="00EE6E73" w:rsidRDefault="00691594" w:rsidP="00C762E2">
            <w:pPr>
              <w:pStyle w:val="TAL"/>
              <w:rPr>
                <w:b/>
                <w:i/>
                <w:szCs w:val="22"/>
              </w:rPr>
            </w:pPr>
            <w:r w:rsidRPr="00EE6E73">
              <w:rPr>
                <w:b/>
                <w:i/>
                <w:szCs w:val="22"/>
              </w:rPr>
              <w:t>enableBeamSwitchTiming</w:t>
            </w:r>
          </w:p>
          <w:p w14:paraId="7C1597D8" w14:textId="77777777" w:rsidR="00691594" w:rsidRPr="00EE6E73" w:rsidRDefault="00691594" w:rsidP="00C762E2">
            <w:pPr>
              <w:pStyle w:val="TAL"/>
              <w:rPr>
                <w:b/>
                <w:i/>
                <w:szCs w:val="22"/>
                <w:lang w:eastAsia="sv-SE"/>
              </w:rPr>
            </w:pPr>
            <w:r w:rsidRPr="00EE6E73">
              <w:rPr>
                <w:szCs w:val="22"/>
              </w:rPr>
              <w:t>Indicates the aperiodic CSI-RS triggering with beam switching triggering behaviour as defined in clause 5.2.1.5.1 of TS 38.214 [19].</w:t>
            </w:r>
          </w:p>
        </w:tc>
      </w:tr>
      <w:tr w:rsidR="00691594" w:rsidRPr="00EE6E73" w14:paraId="52838B6A" w14:textId="77777777" w:rsidTr="00C762E2">
        <w:tc>
          <w:tcPr>
            <w:tcW w:w="14173" w:type="dxa"/>
            <w:tcBorders>
              <w:top w:val="single" w:sz="4" w:space="0" w:color="auto"/>
              <w:left w:val="single" w:sz="4" w:space="0" w:color="auto"/>
              <w:bottom w:val="single" w:sz="4" w:space="0" w:color="auto"/>
              <w:right w:val="single" w:sz="4" w:space="0" w:color="auto"/>
            </w:tcBorders>
          </w:tcPr>
          <w:p w14:paraId="3A2759AD" w14:textId="77777777" w:rsidR="00691594" w:rsidRPr="00EE6E73" w:rsidRDefault="00691594" w:rsidP="00C762E2">
            <w:pPr>
              <w:pStyle w:val="TAL"/>
              <w:rPr>
                <w:b/>
                <w:bCs/>
                <w:i/>
                <w:iCs/>
                <w:lang w:eastAsia="fi-FI"/>
              </w:rPr>
            </w:pPr>
            <w:r w:rsidRPr="00EE6E73">
              <w:rPr>
                <w:b/>
                <w:bCs/>
                <w:i/>
                <w:iCs/>
                <w:lang w:eastAsia="fi-FI"/>
              </w:rPr>
              <w:t>enableDefaultTCI-StatePerCoresetPoolIndex</w:t>
            </w:r>
          </w:p>
          <w:p w14:paraId="12A802E3" w14:textId="77777777" w:rsidR="00691594" w:rsidRPr="00EE6E73" w:rsidRDefault="00691594" w:rsidP="00C762E2">
            <w:pPr>
              <w:pStyle w:val="TAL"/>
              <w:rPr>
                <w:b/>
                <w:i/>
                <w:szCs w:val="22"/>
                <w:lang w:eastAsia="sv-SE"/>
              </w:rPr>
            </w:pPr>
            <w:r w:rsidRPr="00EE6E73">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691594" w:rsidRPr="00EE6E73" w14:paraId="3AC04240" w14:textId="77777777" w:rsidTr="00C762E2">
        <w:tc>
          <w:tcPr>
            <w:tcW w:w="14173" w:type="dxa"/>
            <w:tcBorders>
              <w:top w:val="single" w:sz="4" w:space="0" w:color="auto"/>
              <w:left w:val="single" w:sz="4" w:space="0" w:color="auto"/>
              <w:bottom w:val="single" w:sz="4" w:space="0" w:color="auto"/>
              <w:right w:val="single" w:sz="4" w:space="0" w:color="auto"/>
            </w:tcBorders>
          </w:tcPr>
          <w:p w14:paraId="1B885041" w14:textId="77777777" w:rsidR="00691594" w:rsidRPr="00EE6E73" w:rsidRDefault="00691594" w:rsidP="00C762E2">
            <w:pPr>
              <w:pStyle w:val="TAL"/>
              <w:rPr>
                <w:b/>
                <w:bCs/>
                <w:i/>
                <w:iCs/>
                <w:lang w:eastAsia="fi-FI"/>
              </w:rPr>
            </w:pPr>
            <w:r w:rsidRPr="00EE6E73">
              <w:rPr>
                <w:b/>
                <w:bCs/>
                <w:i/>
                <w:iCs/>
                <w:lang w:eastAsia="fi-FI"/>
              </w:rPr>
              <w:t>enableTwoDefaultTCI-States</w:t>
            </w:r>
          </w:p>
          <w:p w14:paraId="577B92EC" w14:textId="77777777" w:rsidR="00691594" w:rsidRPr="00EE6E73" w:rsidRDefault="00691594" w:rsidP="00C762E2">
            <w:pPr>
              <w:pStyle w:val="TAL"/>
              <w:rPr>
                <w:b/>
                <w:i/>
                <w:szCs w:val="22"/>
                <w:lang w:eastAsia="sv-SE"/>
              </w:rPr>
            </w:pPr>
            <w:r w:rsidRPr="00EE6E73">
              <w:rPr>
                <w:bCs/>
                <w:iCs/>
                <w:szCs w:val="22"/>
                <w:lang w:eastAsia="fi-FI"/>
              </w:rPr>
              <w:t>Presence of this field indicates the UE shall follow the release 16 behavior of two default TCI states for PDSCH when at least one TCI codepoint is mapped to two TCI states is enabled</w:t>
            </w:r>
          </w:p>
        </w:tc>
      </w:tr>
      <w:tr w:rsidR="00691594" w:rsidRPr="00EE6E73" w14:paraId="3D012D72" w14:textId="77777777" w:rsidTr="00C762E2">
        <w:tc>
          <w:tcPr>
            <w:tcW w:w="14173" w:type="dxa"/>
            <w:tcBorders>
              <w:top w:val="single" w:sz="4" w:space="0" w:color="auto"/>
              <w:left w:val="single" w:sz="4" w:space="0" w:color="auto"/>
              <w:bottom w:val="single" w:sz="4" w:space="0" w:color="auto"/>
              <w:right w:val="single" w:sz="4" w:space="0" w:color="auto"/>
            </w:tcBorders>
          </w:tcPr>
          <w:p w14:paraId="7CBA54E8" w14:textId="77777777" w:rsidR="00691594" w:rsidRPr="00EE6E73" w:rsidRDefault="00691594" w:rsidP="00C762E2">
            <w:pPr>
              <w:pStyle w:val="TAL"/>
              <w:rPr>
                <w:b/>
                <w:bCs/>
                <w:i/>
                <w:iCs/>
                <w:lang w:eastAsia="fi-FI"/>
              </w:rPr>
            </w:pPr>
            <w:r w:rsidRPr="00EE6E73">
              <w:rPr>
                <w:b/>
                <w:bCs/>
                <w:i/>
                <w:iCs/>
                <w:lang w:eastAsia="fi-FI"/>
              </w:rPr>
              <w:t>fdmed-ReceptionMulticast</w:t>
            </w:r>
          </w:p>
          <w:p w14:paraId="13584950" w14:textId="77777777" w:rsidR="00691594" w:rsidRPr="00EE6E73" w:rsidRDefault="00691594" w:rsidP="00C762E2">
            <w:pPr>
              <w:pStyle w:val="TAL"/>
              <w:rPr>
                <w:bCs/>
                <w:iCs/>
                <w:szCs w:val="22"/>
                <w:lang w:eastAsia="fi-FI"/>
              </w:rPr>
            </w:pPr>
            <w:r w:rsidRPr="00EE6E73">
              <w:rPr>
                <w:bCs/>
                <w:iCs/>
                <w:szCs w:val="22"/>
                <w:lang w:eastAsia="fi-FI"/>
              </w:rPr>
              <w:t xml:space="preserve">Indicates the Type-1 HARQ codebook generation as specified </w:t>
            </w:r>
            <w:r w:rsidRPr="00EE6E73">
              <w:rPr>
                <w:szCs w:val="22"/>
                <w:lang w:eastAsia="sv-SE"/>
              </w:rPr>
              <w:t xml:space="preserve">in </w:t>
            </w:r>
            <w:r w:rsidRPr="00EE6E73">
              <w:rPr>
                <w:bCs/>
                <w:iCs/>
                <w:szCs w:val="22"/>
                <w:lang w:eastAsia="fi-FI"/>
              </w:rPr>
              <w:t xml:space="preserve">TS 38.213 [13], </w:t>
            </w:r>
            <w:r w:rsidRPr="00EE6E73">
              <w:rPr>
                <w:szCs w:val="22"/>
                <w:lang w:eastAsia="sv-SE"/>
              </w:rPr>
              <w:t>clause 9.1.2.1</w:t>
            </w:r>
            <w:r w:rsidRPr="00EE6E73">
              <w:rPr>
                <w:bCs/>
                <w:iCs/>
                <w:szCs w:val="22"/>
                <w:lang w:eastAsia="fi-FI"/>
              </w:rPr>
              <w:t>.</w:t>
            </w:r>
          </w:p>
        </w:tc>
      </w:tr>
      <w:tr w:rsidR="00691594" w:rsidRPr="00EE6E73" w14:paraId="0BBA0DC3"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71394EC5" w14:textId="77777777" w:rsidR="00691594" w:rsidRPr="00EE6E73" w:rsidRDefault="00691594" w:rsidP="00C762E2">
            <w:pPr>
              <w:pStyle w:val="TAL"/>
              <w:rPr>
                <w:szCs w:val="22"/>
                <w:lang w:eastAsia="sv-SE"/>
              </w:rPr>
            </w:pPr>
            <w:r w:rsidRPr="00EE6E73">
              <w:rPr>
                <w:b/>
                <w:i/>
                <w:szCs w:val="22"/>
                <w:lang w:eastAsia="sv-SE"/>
              </w:rPr>
              <w:lastRenderedPageBreak/>
              <w:t>firstActiveDownlinkBWP-Id</w:t>
            </w:r>
          </w:p>
          <w:p w14:paraId="3E8FCC09" w14:textId="77777777" w:rsidR="00691594" w:rsidRPr="00EE6E73" w:rsidRDefault="00691594" w:rsidP="00C762E2">
            <w:pPr>
              <w:pStyle w:val="TAL"/>
              <w:rPr>
                <w:szCs w:val="22"/>
                <w:lang w:eastAsia="sv-SE"/>
              </w:rPr>
            </w:pPr>
            <w:r w:rsidRPr="00EE6E73">
              <w:rPr>
                <w:szCs w:val="22"/>
                <w:lang w:eastAsia="sv-SE"/>
              </w:rPr>
              <w:t xml:space="preserve">If configured for an SpCell, this field contains the ID of the DL BWP to be activated or to be used for RLM, BFD and measurements if included in an </w:t>
            </w:r>
            <w:r w:rsidRPr="00EE6E73">
              <w:rPr>
                <w:i/>
                <w:szCs w:val="22"/>
                <w:lang w:eastAsia="sv-SE"/>
              </w:rPr>
              <w:t>RRCReconfiguration</w:t>
            </w:r>
            <w:r w:rsidRPr="00EE6E7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D934179" w14:textId="77777777" w:rsidR="00691594" w:rsidRPr="00EE6E73" w:rsidRDefault="00691594" w:rsidP="00C762E2">
            <w:pPr>
              <w:pStyle w:val="TAL"/>
              <w:rPr>
                <w:szCs w:val="22"/>
                <w:lang w:eastAsia="sv-SE"/>
              </w:rPr>
            </w:pPr>
            <w:r w:rsidRPr="00EE6E73">
              <w:rPr>
                <w:szCs w:val="22"/>
                <w:lang w:eastAsia="sv-SE"/>
              </w:rPr>
              <w:t>If configured for an SCell, this field contains the ID of the downlink bandwidth part to be used upon activation of an SCell. The initial bandwidth part is referred to by BWP-Id = 0.</w:t>
            </w:r>
          </w:p>
          <w:p w14:paraId="05438E63" w14:textId="77777777" w:rsidR="00691594" w:rsidRPr="00EE6E73" w:rsidRDefault="00691594" w:rsidP="00C762E2">
            <w:pPr>
              <w:pStyle w:val="TAL"/>
              <w:rPr>
                <w:szCs w:val="22"/>
                <w:lang w:eastAsia="sv-SE"/>
              </w:rPr>
            </w:pPr>
            <w:r w:rsidRPr="00EE6E73">
              <w:rPr>
                <w:szCs w:val="22"/>
                <w:lang w:eastAsia="sv-SE"/>
              </w:rPr>
              <w:t xml:space="preserve">Upon reconfiguration with </w:t>
            </w:r>
            <w:r w:rsidRPr="00EE6E73">
              <w:rPr>
                <w:i/>
                <w:iCs/>
                <w:szCs w:val="22"/>
                <w:lang w:eastAsia="sv-SE"/>
              </w:rPr>
              <w:t>reconfigurationWithSync</w:t>
            </w:r>
            <w:r w:rsidRPr="00EE6E73">
              <w:rPr>
                <w:szCs w:val="22"/>
                <w:lang w:eastAsia="sv-SE"/>
              </w:rPr>
              <w:t xml:space="preserve">, the network sets the </w:t>
            </w:r>
            <w:r w:rsidRPr="00EE6E73">
              <w:rPr>
                <w:i/>
                <w:szCs w:val="22"/>
                <w:lang w:eastAsia="sv-SE"/>
              </w:rPr>
              <w:t>firstActiveDownlinkBWP-Id</w:t>
            </w:r>
            <w:r w:rsidRPr="00EE6E73">
              <w:rPr>
                <w:szCs w:val="22"/>
                <w:lang w:eastAsia="sv-SE"/>
              </w:rPr>
              <w:t xml:space="preserve"> and </w:t>
            </w:r>
            <w:r w:rsidRPr="00EE6E73">
              <w:rPr>
                <w:i/>
                <w:szCs w:val="22"/>
                <w:lang w:eastAsia="sv-SE"/>
              </w:rPr>
              <w:t>firstActiveUplinkBWP-Id</w:t>
            </w:r>
            <w:r w:rsidRPr="00EE6E73">
              <w:rPr>
                <w:szCs w:val="22"/>
                <w:lang w:eastAsia="sv-SE"/>
              </w:rPr>
              <w:t xml:space="preserve"> to the same value.</w:t>
            </w:r>
          </w:p>
        </w:tc>
      </w:tr>
      <w:tr w:rsidR="00691594" w:rsidRPr="00EE6E73" w14:paraId="25293108"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7BAEA23D" w14:textId="77777777" w:rsidR="00691594" w:rsidRPr="00EE6E73" w:rsidRDefault="00691594" w:rsidP="00C762E2">
            <w:pPr>
              <w:pStyle w:val="TAL"/>
              <w:rPr>
                <w:szCs w:val="22"/>
                <w:lang w:eastAsia="sv-SE"/>
              </w:rPr>
            </w:pPr>
            <w:r w:rsidRPr="00EE6E73">
              <w:rPr>
                <w:b/>
                <w:i/>
                <w:szCs w:val="22"/>
                <w:lang w:eastAsia="sv-SE"/>
              </w:rPr>
              <w:t>initialDownlinkBWP</w:t>
            </w:r>
          </w:p>
          <w:p w14:paraId="75930B66" w14:textId="77777777" w:rsidR="00691594" w:rsidRPr="00EE6E73" w:rsidRDefault="00691594" w:rsidP="00C762E2">
            <w:pPr>
              <w:pStyle w:val="TAL"/>
              <w:rPr>
                <w:szCs w:val="22"/>
                <w:lang w:eastAsia="sv-SE"/>
              </w:rPr>
            </w:pPr>
            <w:r w:rsidRPr="00EE6E7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691594" w:rsidRPr="00EE6E73" w14:paraId="66B27FEC" w14:textId="77777777" w:rsidTr="00C762E2">
        <w:tc>
          <w:tcPr>
            <w:tcW w:w="14173" w:type="dxa"/>
            <w:tcBorders>
              <w:top w:val="single" w:sz="4" w:space="0" w:color="auto"/>
              <w:left w:val="single" w:sz="4" w:space="0" w:color="auto"/>
              <w:bottom w:val="single" w:sz="4" w:space="0" w:color="auto"/>
              <w:right w:val="single" w:sz="4" w:space="0" w:color="auto"/>
            </w:tcBorders>
          </w:tcPr>
          <w:p w14:paraId="384AC5D1" w14:textId="77777777" w:rsidR="00691594" w:rsidRPr="00EE6E73" w:rsidRDefault="00691594" w:rsidP="00C762E2">
            <w:pPr>
              <w:pStyle w:val="TAL"/>
              <w:rPr>
                <w:szCs w:val="22"/>
              </w:rPr>
            </w:pPr>
            <w:r w:rsidRPr="00EE6E73">
              <w:rPr>
                <w:b/>
                <w:i/>
                <w:szCs w:val="22"/>
              </w:rPr>
              <w:t>intraCellGuardBandsDL-List, intraCellGuardBandsUL-List</w:t>
            </w:r>
          </w:p>
          <w:p w14:paraId="2793A876" w14:textId="77777777" w:rsidR="00691594" w:rsidRPr="00EE6E73" w:rsidRDefault="00691594" w:rsidP="00C762E2">
            <w:pPr>
              <w:pStyle w:val="TAL"/>
              <w:rPr>
                <w:b/>
                <w:i/>
                <w:szCs w:val="22"/>
                <w:lang w:eastAsia="sv-SE"/>
              </w:rPr>
            </w:pPr>
            <w:r w:rsidRPr="00EE6E7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691594" w:rsidRPr="00EE6E73" w14:paraId="372049B7"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68E25E64" w14:textId="77777777" w:rsidR="00691594" w:rsidRPr="00EE6E73" w:rsidRDefault="00691594" w:rsidP="00C762E2">
            <w:pPr>
              <w:pStyle w:val="TAL"/>
              <w:rPr>
                <w:b/>
                <w:i/>
                <w:lang w:eastAsia="sv-SE"/>
              </w:rPr>
            </w:pPr>
            <w:r w:rsidRPr="00EE6E73">
              <w:rPr>
                <w:b/>
                <w:i/>
                <w:lang w:eastAsia="sv-SE"/>
              </w:rPr>
              <w:t>lte-CRS-PatternList1</w:t>
            </w:r>
          </w:p>
          <w:p w14:paraId="4F4C247A" w14:textId="77777777" w:rsidR="00691594" w:rsidRPr="00EE6E73" w:rsidRDefault="00691594" w:rsidP="00C762E2">
            <w:pPr>
              <w:pStyle w:val="TAL"/>
              <w:rPr>
                <w:b/>
                <w:i/>
                <w:szCs w:val="22"/>
                <w:lang w:eastAsia="sv-SE"/>
              </w:rPr>
            </w:pPr>
            <w:r w:rsidRPr="00EE6E73">
              <w:rPr>
                <w:lang w:eastAsia="sv-SE"/>
              </w:rPr>
              <w:t>A list of LTE CRS patterns around which the UE shall do rate matching for PDSCH. The LTE CRS patterns in this list shall be non-overlapping in frequency.</w:t>
            </w:r>
            <w:r w:rsidRPr="00EE6E73">
              <w:t xml:space="preserve"> The network does not configure this field and </w:t>
            </w:r>
            <w:r w:rsidRPr="00EE6E73">
              <w:rPr>
                <w:i/>
                <w:iCs/>
              </w:rPr>
              <w:t>lte-CRS-ToMatchAround</w:t>
            </w:r>
            <w:r w:rsidRPr="00EE6E73">
              <w:t xml:space="preserve"> simultaneously.</w:t>
            </w:r>
          </w:p>
        </w:tc>
      </w:tr>
      <w:tr w:rsidR="00691594" w:rsidRPr="00EE6E73" w14:paraId="00B7177A"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6CB8D2CF" w14:textId="77777777" w:rsidR="00691594" w:rsidRPr="00EE6E73" w:rsidRDefault="00691594" w:rsidP="00C762E2">
            <w:pPr>
              <w:pStyle w:val="TAL"/>
              <w:rPr>
                <w:b/>
                <w:i/>
                <w:lang w:eastAsia="sv-SE"/>
              </w:rPr>
            </w:pPr>
            <w:r w:rsidRPr="00EE6E73">
              <w:rPr>
                <w:b/>
                <w:i/>
                <w:lang w:eastAsia="sv-SE"/>
              </w:rPr>
              <w:t>lte-CRS-PatternList2</w:t>
            </w:r>
          </w:p>
          <w:p w14:paraId="097C4D88" w14:textId="77777777" w:rsidR="00691594" w:rsidRPr="00EE6E73" w:rsidRDefault="00691594" w:rsidP="00C762E2">
            <w:pPr>
              <w:pStyle w:val="TAL"/>
              <w:rPr>
                <w:b/>
                <w:i/>
                <w:szCs w:val="22"/>
                <w:lang w:eastAsia="sv-SE"/>
              </w:rPr>
            </w:pPr>
            <w:r w:rsidRPr="00EE6E73">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E6E73">
              <w:t xml:space="preserve"> Network configures this field only if the field </w:t>
            </w:r>
            <w:r w:rsidRPr="00EE6E73">
              <w:rPr>
                <w:i/>
                <w:iCs/>
              </w:rPr>
              <w:t>lte-CRS-ToMatchAround</w:t>
            </w:r>
            <w:r w:rsidRPr="00EE6E73">
              <w:t xml:space="preserve"> is not configured and there is at least one ControlResourceSet in one DL BWP of this serving cell with </w:t>
            </w:r>
            <w:r w:rsidRPr="00EE6E73">
              <w:rPr>
                <w:i/>
                <w:iCs/>
              </w:rPr>
              <w:t>coresetPoolIndex</w:t>
            </w:r>
            <w:r w:rsidRPr="00EE6E73">
              <w:t xml:space="preserve"> set to 1.</w:t>
            </w:r>
          </w:p>
        </w:tc>
      </w:tr>
      <w:tr w:rsidR="00691594" w:rsidRPr="00EE6E73" w14:paraId="0C073679" w14:textId="77777777" w:rsidTr="00C762E2">
        <w:tc>
          <w:tcPr>
            <w:tcW w:w="14173" w:type="dxa"/>
            <w:tcBorders>
              <w:top w:val="single" w:sz="4" w:space="0" w:color="auto"/>
              <w:left w:val="single" w:sz="4" w:space="0" w:color="auto"/>
              <w:bottom w:val="single" w:sz="4" w:space="0" w:color="auto"/>
              <w:right w:val="single" w:sz="4" w:space="0" w:color="auto"/>
            </w:tcBorders>
          </w:tcPr>
          <w:p w14:paraId="0B0C5839" w14:textId="77777777" w:rsidR="00691594" w:rsidRPr="00EE6E73" w:rsidRDefault="00691594" w:rsidP="00C762E2">
            <w:pPr>
              <w:pStyle w:val="TAL"/>
              <w:rPr>
                <w:b/>
                <w:bCs/>
                <w:i/>
                <w:iCs/>
                <w:lang w:eastAsia="sv-SE"/>
              </w:rPr>
            </w:pPr>
            <w:r w:rsidRPr="00EE6E73">
              <w:rPr>
                <w:b/>
                <w:bCs/>
                <w:i/>
                <w:iCs/>
                <w:lang w:eastAsia="sv-SE"/>
              </w:rPr>
              <w:t>lte-CRS-PatternList3</w:t>
            </w:r>
          </w:p>
          <w:p w14:paraId="73A13F53" w14:textId="77777777" w:rsidR="00691594" w:rsidRPr="00EE6E73" w:rsidRDefault="00691594" w:rsidP="00C762E2">
            <w:pPr>
              <w:pStyle w:val="TAL"/>
              <w:rPr>
                <w:b/>
                <w:i/>
                <w:lang w:eastAsia="sv-SE"/>
              </w:rPr>
            </w:pPr>
            <w:r w:rsidRPr="00EE6E73">
              <w:rPr>
                <w:lang w:eastAsia="sv-SE"/>
              </w:rPr>
              <w:t xml:space="preserve">A list of LTE CRS patterns around which the UE shall do rate matching for PDSCH. The LTE CRS patterns in this list shall be non-overlapping in frequency. The network does not configure this field and </w:t>
            </w:r>
            <w:r w:rsidRPr="00EE6E73">
              <w:rPr>
                <w:i/>
                <w:lang w:eastAsia="sv-SE"/>
              </w:rPr>
              <w:t>lte-CRS-ToMatchAround,</w:t>
            </w:r>
            <w:r w:rsidRPr="00EE6E73">
              <w:rPr>
                <w:lang w:eastAsia="sv-SE"/>
              </w:rPr>
              <w:t xml:space="preserve"> or this field and </w:t>
            </w:r>
            <w:r w:rsidRPr="00EE6E73">
              <w:rPr>
                <w:i/>
                <w:lang w:eastAsia="sv-SE"/>
              </w:rPr>
              <w:t>lte-CRS-PatternList1</w:t>
            </w:r>
            <w:r w:rsidRPr="00EE6E73">
              <w:rPr>
                <w:lang w:eastAsia="sv-SE"/>
              </w:rPr>
              <w:t xml:space="preserve">, or this field and </w:t>
            </w:r>
            <w:r w:rsidRPr="00EE6E73">
              <w:rPr>
                <w:i/>
                <w:lang w:eastAsia="sv-SE"/>
              </w:rPr>
              <w:t>lte-CRS-PatternList2</w:t>
            </w:r>
            <w:r w:rsidRPr="00EE6E73">
              <w:rPr>
                <w:lang w:eastAsia="sv-SE"/>
              </w:rPr>
              <w:t xml:space="preserve"> simultaneously.</w:t>
            </w:r>
          </w:p>
        </w:tc>
      </w:tr>
      <w:tr w:rsidR="00691594" w:rsidRPr="00EE6E73" w14:paraId="432A6328" w14:textId="77777777" w:rsidTr="00C762E2">
        <w:tc>
          <w:tcPr>
            <w:tcW w:w="14173" w:type="dxa"/>
            <w:tcBorders>
              <w:top w:val="single" w:sz="4" w:space="0" w:color="auto"/>
              <w:left w:val="single" w:sz="4" w:space="0" w:color="auto"/>
              <w:bottom w:val="single" w:sz="4" w:space="0" w:color="auto"/>
              <w:right w:val="single" w:sz="4" w:space="0" w:color="auto"/>
            </w:tcBorders>
          </w:tcPr>
          <w:p w14:paraId="0BC17DA0" w14:textId="77777777" w:rsidR="00691594" w:rsidRPr="00EE6E73" w:rsidRDefault="00691594" w:rsidP="00C762E2">
            <w:pPr>
              <w:pStyle w:val="TAL"/>
              <w:rPr>
                <w:b/>
                <w:bCs/>
                <w:i/>
                <w:iCs/>
                <w:lang w:eastAsia="sv-SE"/>
              </w:rPr>
            </w:pPr>
            <w:r w:rsidRPr="00EE6E73">
              <w:rPr>
                <w:b/>
                <w:bCs/>
                <w:i/>
                <w:iCs/>
                <w:lang w:eastAsia="sv-SE"/>
              </w:rPr>
              <w:t>lte-CRS-PatternList4</w:t>
            </w:r>
          </w:p>
          <w:p w14:paraId="18FD2969" w14:textId="77777777" w:rsidR="00691594" w:rsidRPr="00EE6E73" w:rsidRDefault="00691594" w:rsidP="00C762E2">
            <w:pPr>
              <w:pStyle w:val="TAL"/>
              <w:rPr>
                <w:b/>
                <w:i/>
                <w:lang w:eastAsia="sv-SE"/>
              </w:rPr>
            </w:pPr>
            <w:r w:rsidRPr="00EE6E7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E6E73">
              <w:rPr>
                <w:i/>
                <w:lang w:eastAsia="sv-SE"/>
              </w:rPr>
              <w:t xml:space="preserve"> lte-CRS-PatternList3</w:t>
            </w:r>
            <w:r w:rsidRPr="00EE6E73">
              <w:rPr>
                <w:lang w:eastAsia="sv-SE"/>
              </w:rPr>
              <w:t>. The second LTE CRS pattern in this list shall be fully overlapping in frequency with the second LTE CRS pattern in</w:t>
            </w:r>
            <w:r w:rsidRPr="00EE6E73">
              <w:rPr>
                <w:i/>
                <w:lang w:eastAsia="sv-SE"/>
              </w:rPr>
              <w:t xml:space="preserve"> lte-CRS-PatternList3</w:t>
            </w:r>
            <w:r w:rsidRPr="00EE6E73">
              <w:rPr>
                <w:lang w:eastAsia="sv-SE"/>
              </w:rPr>
              <w:t>, and so on. Network configures this field only if the field</w:t>
            </w:r>
            <w:r w:rsidRPr="00EE6E73">
              <w:rPr>
                <w:i/>
                <w:lang w:eastAsia="sv-SE"/>
              </w:rPr>
              <w:t xml:space="preserve"> lte-CRS-ToMatchAround</w:t>
            </w:r>
            <w:r w:rsidRPr="00EE6E73">
              <w:rPr>
                <w:lang w:eastAsia="sv-SE"/>
              </w:rPr>
              <w:t xml:space="preserve"> is not configured and the field </w:t>
            </w:r>
            <w:r w:rsidRPr="00EE6E73">
              <w:rPr>
                <w:i/>
                <w:lang w:eastAsia="sv-SE"/>
              </w:rPr>
              <w:t>lte-CRS-PatternList3</w:t>
            </w:r>
            <w:r w:rsidRPr="00EE6E73">
              <w:rPr>
                <w:lang w:eastAsia="sv-SE"/>
              </w:rPr>
              <w:t xml:space="preserve"> is configured.</w:t>
            </w:r>
          </w:p>
        </w:tc>
      </w:tr>
      <w:tr w:rsidR="00691594" w:rsidRPr="00EE6E73" w14:paraId="6AFEE20A"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4C2AD058" w14:textId="77777777" w:rsidR="00691594" w:rsidRPr="00EE6E73" w:rsidRDefault="00691594" w:rsidP="00C762E2">
            <w:pPr>
              <w:pStyle w:val="TAL"/>
              <w:rPr>
                <w:szCs w:val="22"/>
                <w:lang w:eastAsia="sv-SE"/>
              </w:rPr>
            </w:pPr>
            <w:r w:rsidRPr="00EE6E73">
              <w:rPr>
                <w:b/>
                <w:i/>
                <w:szCs w:val="22"/>
                <w:lang w:eastAsia="sv-SE"/>
              </w:rPr>
              <w:t>lte-CRS-ToMatchAround</w:t>
            </w:r>
          </w:p>
          <w:p w14:paraId="21879F81" w14:textId="77777777" w:rsidR="00691594" w:rsidRPr="00EE6E73" w:rsidRDefault="00691594" w:rsidP="00C762E2">
            <w:pPr>
              <w:pStyle w:val="TAL"/>
              <w:rPr>
                <w:b/>
                <w:i/>
                <w:szCs w:val="22"/>
                <w:lang w:eastAsia="sv-SE"/>
              </w:rPr>
            </w:pPr>
            <w:r w:rsidRPr="00EE6E73">
              <w:rPr>
                <w:szCs w:val="22"/>
                <w:lang w:eastAsia="sv-SE"/>
              </w:rPr>
              <w:t>Parameters to determine an LTE CRS pattern that the UE shall rate match around.</w:t>
            </w:r>
          </w:p>
        </w:tc>
      </w:tr>
      <w:tr w:rsidR="00691594" w:rsidRPr="00EE6E73" w14:paraId="100DF99D" w14:textId="77777777" w:rsidTr="00C762E2">
        <w:tc>
          <w:tcPr>
            <w:tcW w:w="14173" w:type="dxa"/>
            <w:tcBorders>
              <w:top w:val="single" w:sz="4" w:space="0" w:color="auto"/>
              <w:left w:val="single" w:sz="4" w:space="0" w:color="auto"/>
              <w:bottom w:val="single" w:sz="4" w:space="0" w:color="auto"/>
              <w:right w:val="single" w:sz="4" w:space="0" w:color="auto"/>
            </w:tcBorders>
          </w:tcPr>
          <w:p w14:paraId="4F329317" w14:textId="77777777" w:rsidR="00691594" w:rsidRPr="00EE6E73" w:rsidRDefault="00691594" w:rsidP="00C762E2">
            <w:pPr>
              <w:pStyle w:val="TAL"/>
              <w:rPr>
                <w:b/>
                <w:bCs/>
                <w:i/>
                <w:iCs/>
                <w:lang w:eastAsia="sv-SE"/>
              </w:rPr>
            </w:pPr>
            <w:r w:rsidRPr="00EE6E73">
              <w:rPr>
                <w:b/>
                <w:bCs/>
                <w:i/>
                <w:iCs/>
                <w:lang w:eastAsia="sv-SE"/>
              </w:rPr>
              <w:t>lte-NeighCellsCRS-AssistInfoList</w:t>
            </w:r>
          </w:p>
          <w:p w14:paraId="6241C420" w14:textId="77777777" w:rsidR="00691594" w:rsidRPr="00EE6E73" w:rsidRDefault="00691594" w:rsidP="00C762E2">
            <w:pPr>
              <w:pStyle w:val="TAL"/>
              <w:rPr>
                <w:b/>
                <w:i/>
                <w:szCs w:val="22"/>
                <w:lang w:eastAsia="sv-SE"/>
              </w:rPr>
            </w:pPr>
            <w:r w:rsidRPr="00EE6E7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E6E73">
              <w:rPr>
                <w:i/>
                <w:szCs w:val="22"/>
                <w:lang w:eastAsia="sv-SE"/>
              </w:rPr>
              <w:t xml:space="preserve">LTE-NeighCellsCRS-AssistInfo </w:t>
            </w:r>
            <w:r w:rsidRPr="00EE6E73">
              <w:rPr>
                <w:szCs w:val="22"/>
                <w:lang w:eastAsia="sv-SE"/>
              </w:rPr>
              <w:t>entries is considered to be newly created and the conditions and Need codes for setup of the entry apply.</w:t>
            </w:r>
          </w:p>
        </w:tc>
      </w:tr>
      <w:tr w:rsidR="00691594" w:rsidRPr="00EE6E73" w14:paraId="550FA632" w14:textId="77777777" w:rsidTr="00C762E2">
        <w:tc>
          <w:tcPr>
            <w:tcW w:w="14173" w:type="dxa"/>
            <w:tcBorders>
              <w:top w:val="single" w:sz="4" w:space="0" w:color="auto"/>
              <w:left w:val="single" w:sz="4" w:space="0" w:color="auto"/>
              <w:bottom w:val="single" w:sz="4" w:space="0" w:color="auto"/>
              <w:right w:val="single" w:sz="4" w:space="0" w:color="auto"/>
            </w:tcBorders>
          </w:tcPr>
          <w:p w14:paraId="032DA46D" w14:textId="77777777" w:rsidR="00691594" w:rsidRPr="00EE6E73" w:rsidRDefault="00691594" w:rsidP="00C762E2">
            <w:pPr>
              <w:pStyle w:val="TAL"/>
              <w:rPr>
                <w:b/>
                <w:bCs/>
                <w:i/>
                <w:iCs/>
                <w:lang w:eastAsia="sv-SE"/>
              </w:rPr>
            </w:pPr>
            <w:r w:rsidRPr="00EE6E73">
              <w:rPr>
                <w:b/>
                <w:bCs/>
                <w:i/>
                <w:iCs/>
                <w:lang w:eastAsia="sv-SE"/>
              </w:rPr>
              <w:lastRenderedPageBreak/>
              <w:t>lte-NeighCellsCRS-Assumptions</w:t>
            </w:r>
          </w:p>
          <w:p w14:paraId="09099968" w14:textId="77777777" w:rsidR="00691594" w:rsidRPr="00EE6E73" w:rsidRDefault="00691594" w:rsidP="00C762E2">
            <w:pPr>
              <w:pStyle w:val="TAL"/>
            </w:pPr>
            <w:r w:rsidRPr="00EE6E73">
              <w:t>If the field is not configured, the following default network configuration assumptions are valid for all LTE neighbour cells for the purpose of CRS interference mitigation (CRS-IM) in scenarios with overlapping spectrum for LTE and NR (see TS 38.101-4 [59]).</w:t>
            </w:r>
          </w:p>
          <w:p w14:paraId="504ED9EA" w14:textId="77777777" w:rsidR="00691594" w:rsidRPr="00EE6E73" w:rsidRDefault="00691594" w:rsidP="00C762E2">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the same as the one indicated in </w:t>
            </w:r>
            <w:r w:rsidRPr="00EE6E73">
              <w:rPr>
                <w:rFonts w:eastAsia="Batang"/>
                <w:i/>
                <w:iCs/>
                <w:szCs w:val="24"/>
              </w:rPr>
              <w:t>RateMatchPatternLTE-CRS</w:t>
            </w:r>
            <w:r w:rsidRPr="00EE6E73">
              <w:rPr>
                <w:rFonts w:eastAsia="Batang"/>
                <w:szCs w:val="24"/>
              </w:rPr>
              <w:t xml:space="preserve"> if configured for the serving cell.</w:t>
            </w:r>
          </w:p>
          <w:p w14:paraId="7C0ABA24" w14:textId="77777777" w:rsidR="00691594" w:rsidRPr="00EE6E73" w:rsidRDefault="00691594" w:rsidP="00C762E2">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4 if </w:t>
            </w:r>
            <w:r w:rsidRPr="00EE6E73">
              <w:rPr>
                <w:rFonts w:eastAsia="Batang"/>
                <w:i/>
                <w:iCs/>
                <w:szCs w:val="24"/>
              </w:rPr>
              <w:t>RateMatchPatternLTE-CRS</w:t>
            </w:r>
            <w:r w:rsidRPr="00EE6E73">
              <w:rPr>
                <w:rFonts w:eastAsia="Batang"/>
                <w:szCs w:val="24"/>
              </w:rPr>
              <w:t xml:space="preserve"> is not configured for the serving cell.</w:t>
            </w:r>
          </w:p>
          <w:p w14:paraId="4293E752" w14:textId="77777777" w:rsidR="00691594" w:rsidRPr="00EE6E73" w:rsidRDefault="00691594" w:rsidP="00C762E2">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channel bandwidth and centre frequency are the same as the ones indicated in </w:t>
            </w:r>
            <w:r w:rsidRPr="00EE6E73">
              <w:rPr>
                <w:rFonts w:eastAsia="Batang"/>
                <w:i/>
                <w:iCs/>
                <w:szCs w:val="24"/>
              </w:rPr>
              <w:t>RateMatchPatternLTE-CRS</w:t>
            </w:r>
            <w:r w:rsidRPr="00EE6E73">
              <w:rPr>
                <w:rFonts w:eastAsia="Batang"/>
                <w:szCs w:val="24"/>
              </w:rPr>
              <w:t xml:space="preserve"> if configured for the serving cell.</w:t>
            </w:r>
          </w:p>
          <w:p w14:paraId="3F1E1286" w14:textId="77777777" w:rsidR="00691594" w:rsidRPr="00EE6E73" w:rsidRDefault="00691594" w:rsidP="00C762E2">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MBSFN configuration is the same as the one indicated in </w:t>
            </w:r>
            <w:r w:rsidRPr="00EE6E73">
              <w:rPr>
                <w:rFonts w:eastAsia="Batang"/>
                <w:i/>
                <w:iCs/>
                <w:szCs w:val="24"/>
              </w:rPr>
              <w:t>RateMatchPatternLTE-CRS</w:t>
            </w:r>
            <w:r w:rsidRPr="00EE6E73">
              <w:rPr>
                <w:rFonts w:eastAsia="Batang"/>
                <w:szCs w:val="24"/>
              </w:rPr>
              <w:t xml:space="preserve"> if configured for the serving cell. If </w:t>
            </w:r>
            <w:r w:rsidRPr="00EE6E73">
              <w:rPr>
                <w:rFonts w:eastAsia="Batang"/>
                <w:i/>
                <w:iCs/>
                <w:szCs w:val="24"/>
              </w:rPr>
              <w:t>RateMatchPatternLTE-CRS</w:t>
            </w:r>
            <w:r w:rsidRPr="00EE6E73">
              <w:rPr>
                <w:rFonts w:eastAsia="Batang"/>
                <w:szCs w:val="24"/>
              </w:rPr>
              <w:t xml:space="preserve"> is not configured for the serving cell, MBSFN subframe is not configured.</w:t>
            </w:r>
          </w:p>
          <w:p w14:paraId="7FB9816E" w14:textId="77777777" w:rsidR="00691594" w:rsidRPr="00EE6E73" w:rsidRDefault="00691594" w:rsidP="00C762E2">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Network-based CRS interference mitigation (i.e., CRS muting), as in </w:t>
            </w:r>
            <w:r w:rsidRPr="00EE6E73">
              <w:rPr>
                <w:rFonts w:eastAsia="Batang"/>
                <w:i/>
                <w:iCs/>
                <w:szCs w:val="24"/>
              </w:rPr>
              <w:t>crs-IntfMitigConfig</w:t>
            </w:r>
            <w:r w:rsidRPr="00EE6E73">
              <w:rPr>
                <w:rFonts w:eastAsia="Batang"/>
                <w:szCs w:val="24"/>
              </w:rPr>
              <w:t xml:space="preserve"> specified in TS 36.331 [10], is not enabled.</w:t>
            </w:r>
          </w:p>
          <w:p w14:paraId="0AA7689A" w14:textId="77777777" w:rsidR="00691594" w:rsidRPr="00EE6E73" w:rsidRDefault="00691594" w:rsidP="00C762E2">
            <w:pPr>
              <w:pStyle w:val="TAL"/>
            </w:pPr>
            <w:r w:rsidRPr="00EE6E73">
              <w:t xml:space="preserve">If the field is configured (i.e. false) and </w:t>
            </w:r>
            <w:r w:rsidRPr="00EE6E73">
              <w:rPr>
                <w:i/>
                <w:iCs/>
              </w:rPr>
              <w:t>LTE-NeighCellsCRS-AssistInfoList</w:t>
            </w:r>
            <w:r w:rsidRPr="00EE6E73">
              <w:t xml:space="preserve"> is configured, the configuration provided in </w:t>
            </w:r>
            <w:r w:rsidRPr="00EE6E73">
              <w:rPr>
                <w:i/>
                <w:iCs/>
              </w:rPr>
              <w:t>LTE-NeighCellsCRS-AssistInfoList</w:t>
            </w:r>
            <w:r w:rsidRPr="00EE6E73">
              <w:t xml:space="preserve"> overrides the default network configuration assumptions.</w:t>
            </w:r>
          </w:p>
          <w:p w14:paraId="5364975D" w14:textId="77777777" w:rsidR="00691594" w:rsidRPr="00EE6E73" w:rsidRDefault="00691594" w:rsidP="00C762E2">
            <w:pPr>
              <w:pStyle w:val="TAL"/>
              <w:rPr>
                <w:rFonts w:eastAsiaTheme="minorEastAsia"/>
              </w:rPr>
            </w:pPr>
            <w:r w:rsidRPr="00EE6E73">
              <w:t xml:space="preserve">If the field is configured (i.e. false) and </w:t>
            </w:r>
            <w:r w:rsidRPr="00EE6E73">
              <w:rPr>
                <w:i/>
                <w:iCs/>
              </w:rPr>
              <w:t>LTE-NeighCellsCRS-AssistInfoList</w:t>
            </w:r>
            <w:r w:rsidRPr="00EE6E73">
              <w:t xml:space="preserve"> is not configured, it is up to the UE implementation whether to apply CRS-IM operation.</w:t>
            </w:r>
          </w:p>
        </w:tc>
      </w:tr>
      <w:tr w:rsidR="00691594" w:rsidRPr="00EE6E73" w14:paraId="2D3B06FC" w14:textId="77777777" w:rsidTr="00C762E2">
        <w:tc>
          <w:tcPr>
            <w:tcW w:w="14173" w:type="dxa"/>
            <w:tcBorders>
              <w:top w:val="single" w:sz="4" w:space="0" w:color="auto"/>
              <w:left w:val="single" w:sz="4" w:space="0" w:color="auto"/>
              <w:bottom w:val="single" w:sz="4" w:space="0" w:color="auto"/>
              <w:right w:val="single" w:sz="4" w:space="0" w:color="auto"/>
            </w:tcBorders>
          </w:tcPr>
          <w:p w14:paraId="5467BD14" w14:textId="77777777" w:rsidR="00691594" w:rsidRPr="00EE6E73" w:rsidRDefault="00691594" w:rsidP="00C762E2">
            <w:pPr>
              <w:pStyle w:val="TAL"/>
              <w:rPr>
                <w:b/>
                <w:bCs/>
                <w:i/>
                <w:iCs/>
                <w:lang w:eastAsia="sv-SE"/>
              </w:rPr>
            </w:pPr>
            <w:r w:rsidRPr="00EE6E73">
              <w:rPr>
                <w:b/>
                <w:bCs/>
                <w:i/>
                <w:iCs/>
                <w:lang w:eastAsia="sv-SE"/>
              </w:rPr>
              <w:t>mc-DCI-SetOfCellsToAddModList</w:t>
            </w:r>
          </w:p>
          <w:p w14:paraId="2ACD9E34" w14:textId="77777777" w:rsidR="00691594" w:rsidRPr="00EE6E73" w:rsidRDefault="00691594" w:rsidP="00C762E2">
            <w:pPr>
              <w:pStyle w:val="TAL"/>
              <w:rPr>
                <w:b/>
                <w:bCs/>
                <w:i/>
                <w:iCs/>
                <w:lang w:eastAsia="sv-SE"/>
              </w:rPr>
            </w:pPr>
            <w:r w:rsidRPr="00EE6E73">
              <w:rPr>
                <w:lang w:eastAsia="sv-SE"/>
              </w:rPr>
              <w:t>List of up to N (N&lt;=4) configurations of set(s) of cells for multi-cell PDSCH/PUSCH scheduling from the serving cell, where N is reported as UE capability and up to 4 sets of cells can be configured per PUCCH group</w:t>
            </w:r>
            <w:r w:rsidRPr="00EE6E73">
              <w:t xml:space="preserve">. When this field is configured to a SCell, PCell cannot be included in either </w:t>
            </w:r>
            <w:r w:rsidRPr="00EE6E73">
              <w:rPr>
                <w:i/>
                <w:iCs/>
              </w:rPr>
              <w:t>ScheduledCellListDCI-1-3</w:t>
            </w:r>
            <w:r w:rsidRPr="00EE6E73">
              <w:t xml:space="preserve"> or </w:t>
            </w:r>
            <w:r w:rsidRPr="00EE6E73">
              <w:rPr>
                <w:i/>
                <w:iCs/>
              </w:rPr>
              <w:t>ScheduledCellListDCI-0-3</w:t>
            </w:r>
            <w:r w:rsidRPr="00EE6E73">
              <w:t>.</w:t>
            </w:r>
          </w:p>
        </w:tc>
      </w:tr>
      <w:tr w:rsidR="00691594" w:rsidRPr="00EE6E73" w14:paraId="4FEFDF1D" w14:textId="77777777" w:rsidTr="00C762E2">
        <w:tc>
          <w:tcPr>
            <w:tcW w:w="14173" w:type="dxa"/>
            <w:tcBorders>
              <w:top w:val="single" w:sz="4" w:space="0" w:color="auto"/>
              <w:left w:val="single" w:sz="4" w:space="0" w:color="auto"/>
              <w:bottom w:val="single" w:sz="4" w:space="0" w:color="auto"/>
              <w:right w:val="single" w:sz="4" w:space="0" w:color="auto"/>
            </w:tcBorders>
          </w:tcPr>
          <w:p w14:paraId="4C87C012" w14:textId="77777777" w:rsidR="00691594" w:rsidRPr="00EE6E73" w:rsidRDefault="00691594" w:rsidP="00C762E2">
            <w:pPr>
              <w:pStyle w:val="TAL"/>
              <w:rPr>
                <w:b/>
                <w:bCs/>
                <w:i/>
                <w:iCs/>
                <w:lang w:eastAsia="sv-SE"/>
              </w:rPr>
            </w:pPr>
            <w:r w:rsidRPr="00EE6E73">
              <w:rPr>
                <w:b/>
                <w:bCs/>
                <w:i/>
                <w:iCs/>
                <w:lang w:eastAsia="sv-SE"/>
              </w:rPr>
              <w:t>mc-DCI-SetOfCellsToReleaseList</w:t>
            </w:r>
          </w:p>
          <w:p w14:paraId="0EE05A2B" w14:textId="77777777" w:rsidR="00691594" w:rsidRPr="00EE6E73" w:rsidRDefault="00691594" w:rsidP="00C762E2">
            <w:pPr>
              <w:pStyle w:val="TAL"/>
              <w:rPr>
                <w:b/>
                <w:bCs/>
                <w:i/>
                <w:iCs/>
                <w:lang w:eastAsia="sv-SE"/>
              </w:rPr>
            </w:pPr>
            <w:r w:rsidRPr="00EE6E73">
              <w:rPr>
                <w:lang w:eastAsia="sv-SE"/>
              </w:rPr>
              <w:t>List of cell set configurations to release.</w:t>
            </w:r>
          </w:p>
        </w:tc>
      </w:tr>
      <w:tr w:rsidR="00691594" w:rsidRPr="00EE6E73" w14:paraId="6F87FD97" w14:textId="77777777" w:rsidTr="00C762E2">
        <w:tc>
          <w:tcPr>
            <w:tcW w:w="14173" w:type="dxa"/>
            <w:tcBorders>
              <w:top w:val="single" w:sz="4" w:space="0" w:color="auto"/>
              <w:left w:val="single" w:sz="4" w:space="0" w:color="auto"/>
              <w:bottom w:val="single" w:sz="4" w:space="0" w:color="auto"/>
              <w:right w:val="single" w:sz="4" w:space="0" w:color="auto"/>
            </w:tcBorders>
          </w:tcPr>
          <w:p w14:paraId="404F3DEB" w14:textId="77777777" w:rsidR="00691594" w:rsidRPr="00EE6E73" w:rsidRDefault="00691594" w:rsidP="00C762E2">
            <w:pPr>
              <w:pStyle w:val="TAL"/>
              <w:rPr>
                <w:b/>
                <w:bCs/>
                <w:i/>
                <w:iCs/>
                <w:lang w:eastAsia="sv-SE"/>
              </w:rPr>
            </w:pPr>
            <w:r w:rsidRPr="00EE6E73">
              <w:rPr>
                <w:b/>
                <w:bCs/>
                <w:i/>
                <w:iCs/>
                <w:lang w:eastAsia="sv-SE"/>
              </w:rPr>
              <w:t>multiPDSCH-PerSlotType1-CB</w:t>
            </w:r>
          </w:p>
          <w:p w14:paraId="3B0726CE" w14:textId="77777777" w:rsidR="00691594" w:rsidRPr="00EE6E73" w:rsidRDefault="00691594" w:rsidP="00C762E2">
            <w:pPr>
              <w:pStyle w:val="TAL"/>
            </w:pPr>
            <w:r w:rsidRPr="00EE6E73">
              <w:t>Configures the UE behaviour for Type1 codebook HARQ ACK generation regarding the number of PDSCHs per slot on a serving cell as specified in TS 38.213 [13], clause 9.1.2.1.</w:t>
            </w:r>
          </w:p>
          <w:p w14:paraId="1C687CC9" w14:textId="77777777" w:rsidR="00691594" w:rsidRPr="00EE6E73" w:rsidRDefault="00691594" w:rsidP="00C762E2">
            <w:pPr>
              <w:pStyle w:val="TAL"/>
              <w:rPr>
                <w:b/>
                <w:bCs/>
                <w:i/>
                <w:iCs/>
                <w:lang w:eastAsia="sv-SE"/>
              </w:rPr>
            </w:pPr>
            <w:r w:rsidRPr="00EE6E73">
              <w:t xml:space="preserve">When this parameter is configured and set to </w:t>
            </w:r>
            <w:r w:rsidRPr="00EE6E73">
              <w:rPr>
                <w:i/>
                <w:iCs/>
              </w:rPr>
              <w:t>disabled</w:t>
            </w:r>
            <w:r w:rsidRPr="00EE6E7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EE6E73">
              <w:rPr>
                <w:i/>
                <w:iCs/>
              </w:rPr>
              <w:t>coresetPoolIndex</w:t>
            </w:r>
            <w:r w:rsidRPr="00EE6E73">
              <w:t xml:space="preserve"> values are configured, the number of received PDSCHs is per </w:t>
            </w:r>
            <w:r w:rsidRPr="00EE6E73">
              <w:rPr>
                <w:i/>
                <w:iCs/>
              </w:rPr>
              <w:t>coresetPoolIndex</w:t>
            </w:r>
            <w:r w:rsidRPr="00EE6E73">
              <w:t xml:space="preserve"> value per slot for a serving cell. If the UE generates two HARQ-ACK codebooks for two priorities, the number of received PDSCHs is per priority per slot for a serving cell. If </w:t>
            </w:r>
            <w:r w:rsidRPr="00EE6E73">
              <w:rPr>
                <w:i/>
                <w:iCs/>
              </w:rPr>
              <w:t>fdmed-ReceptionMulticast</w:t>
            </w:r>
            <w:r w:rsidRPr="00EE6E73">
              <w:t xml:space="preserve"> is configured, the number of received PDSCHs is per traffic type (unicast / multicast) per slot for a serving cell.</w:t>
            </w:r>
          </w:p>
        </w:tc>
      </w:tr>
      <w:tr w:rsidR="00691594" w:rsidRPr="00EE6E73" w14:paraId="590DB019" w14:textId="77777777" w:rsidTr="00C762E2">
        <w:tc>
          <w:tcPr>
            <w:tcW w:w="14173" w:type="dxa"/>
            <w:tcBorders>
              <w:top w:val="single" w:sz="4" w:space="0" w:color="auto"/>
              <w:left w:val="single" w:sz="4" w:space="0" w:color="auto"/>
              <w:bottom w:val="single" w:sz="4" w:space="0" w:color="auto"/>
              <w:right w:val="single" w:sz="4" w:space="0" w:color="auto"/>
            </w:tcBorders>
          </w:tcPr>
          <w:p w14:paraId="4F186A23" w14:textId="77777777" w:rsidR="00691594" w:rsidRPr="00EE6E73" w:rsidRDefault="00691594" w:rsidP="00C762E2">
            <w:pPr>
              <w:pStyle w:val="TAL"/>
              <w:rPr>
                <w:b/>
                <w:i/>
                <w:szCs w:val="22"/>
                <w:lang w:eastAsia="sv-SE"/>
              </w:rPr>
            </w:pPr>
            <w:r w:rsidRPr="00EE6E73">
              <w:rPr>
                <w:b/>
                <w:i/>
                <w:szCs w:val="22"/>
                <w:lang w:eastAsia="sv-SE"/>
              </w:rPr>
              <w:t>nr-dl-PRS-PDC-Info</w:t>
            </w:r>
          </w:p>
          <w:p w14:paraId="76ACAA49" w14:textId="77777777" w:rsidR="00691594" w:rsidRPr="00EE6E73" w:rsidRDefault="00691594" w:rsidP="00C762E2">
            <w:pPr>
              <w:pStyle w:val="TAL"/>
              <w:rPr>
                <w:b/>
                <w:i/>
                <w:szCs w:val="22"/>
                <w:lang w:eastAsia="sv-SE"/>
              </w:rPr>
            </w:pPr>
            <w:r w:rsidRPr="00EE6E73">
              <w:rPr>
                <w:bCs/>
                <w:iCs/>
                <w:szCs w:val="22"/>
                <w:lang w:eastAsia="sv-SE"/>
              </w:rPr>
              <w:t>Configures the DL PRS for propagation delay compensation. When configured, the UE measures the UE Rx-Tx time difference based on the reference signals configured in this field.</w:t>
            </w:r>
          </w:p>
        </w:tc>
      </w:tr>
      <w:tr w:rsidR="00691594" w:rsidRPr="00EE6E73" w14:paraId="4E1E4A44" w14:textId="77777777" w:rsidTr="00C762E2">
        <w:tc>
          <w:tcPr>
            <w:tcW w:w="14173" w:type="dxa"/>
            <w:tcBorders>
              <w:top w:val="single" w:sz="4" w:space="0" w:color="auto"/>
              <w:left w:val="single" w:sz="4" w:space="0" w:color="auto"/>
              <w:bottom w:val="single" w:sz="4" w:space="0" w:color="auto"/>
              <w:right w:val="single" w:sz="4" w:space="0" w:color="auto"/>
            </w:tcBorders>
          </w:tcPr>
          <w:p w14:paraId="7D299967" w14:textId="77777777" w:rsidR="00691594" w:rsidRPr="00EE6E73" w:rsidRDefault="00691594" w:rsidP="00C762E2">
            <w:pPr>
              <w:pStyle w:val="TAL"/>
              <w:rPr>
                <w:b/>
                <w:bCs/>
                <w:i/>
                <w:iCs/>
                <w:lang w:eastAsia="sv-SE"/>
              </w:rPr>
            </w:pPr>
            <w:r w:rsidRPr="00EE6E73">
              <w:rPr>
                <w:b/>
                <w:bCs/>
                <w:i/>
                <w:iCs/>
                <w:lang w:eastAsia="sv-SE"/>
              </w:rPr>
              <w:t>nrofHARQ-BundlingGroups</w:t>
            </w:r>
          </w:p>
          <w:p w14:paraId="3FEEFAF4" w14:textId="77777777" w:rsidR="00691594" w:rsidRPr="00EE6E73" w:rsidRDefault="00691594" w:rsidP="00C762E2">
            <w:pPr>
              <w:pStyle w:val="TAL"/>
              <w:rPr>
                <w:lang w:eastAsia="sv-SE"/>
              </w:rPr>
            </w:pPr>
            <w:r w:rsidRPr="00EE6E73">
              <w:rPr>
                <w:lang w:eastAsia="sv-SE"/>
              </w:rPr>
              <w:t>Indicates the number of HARQ bundling groups for type2 HARQ-ACK codebook.</w:t>
            </w:r>
          </w:p>
        </w:tc>
      </w:tr>
      <w:tr w:rsidR="00691594" w:rsidRPr="00EE6E73" w14:paraId="783F2762"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7B13F48E" w14:textId="77777777" w:rsidR="00691594" w:rsidRPr="00EE6E73" w:rsidRDefault="00691594" w:rsidP="00C762E2">
            <w:pPr>
              <w:pStyle w:val="TAL"/>
              <w:rPr>
                <w:szCs w:val="22"/>
                <w:lang w:eastAsia="sv-SE"/>
              </w:rPr>
            </w:pPr>
            <w:r w:rsidRPr="00EE6E73">
              <w:rPr>
                <w:b/>
                <w:i/>
                <w:szCs w:val="22"/>
                <w:lang w:eastAsia="sv-SE"/>
              </w:rPr>
              <w:t>pathlossReferenceLinking</w:t>
            </w:r>
          </w:p>
          <w:p w14:paraId="4799F454" w14:textId="77777777" w:rsidR="00691594" w:rsidRPr="00EE6E73" w:rsidRDefault="00691594" w:rsidP="00C762E2">
            <w:pPr>
              <w:pStyle w:val="TAL"/>
              <w:rPr>
                <w:szCs w:val="22"/>
                <w:lang w:eastAsia="sv-SE"/>
              </w:rPr>
            </w:pPr>
            <w:r w:rsidRPr="00EE6E73">
              <w:rPr>
                <w:szCs w:val="22"/>
                <w:lang w:eastAsia="sv-SE"/>
              </w:rPr>
              <w:t>Indicates whether UE shall apply as pathloss reference either the downlink of SpCell (PCell for MCG or PSCell for SCG) or of SCell that corresponds with this uplink (see TS 38.213 [13], clause 7).</w:t>
            </w:r>
          </w:p>
        </w:tc>
      </w:tr>
      <w:tr w:rsidR="00691594" w:rsidRPr="00EE6E73" w14:paraId="48084CE1" w14:textId="77777777" w:rsidTr="00C762E2">
        <w:tc>
          <w:tcPr>
            <w:tcW w:w="14173" w:type="dxa"/>
            <w:tcBorders>
              <w:top w:val="single" w:sz="4" w:space="0" w:color="auto"/>
              <w:left w:val="single" w:sz="4" w:space="0" w:color="auto"/>
              <w:bottom w:val="single" w:sz="4" w:space="0" w:color="auto"/>
              <w:right w:val="single" w:sz="4" w:space="0" w:color="auto"/>
            </w:tcBorders>
          </w:tcPr>
          <w:p w14:paraId="29D6D7E2" w14:textId="77777777" w:rsidR="00691594" w:rsidRPr="00EE6E73" w:rsidRDefault="00691594" w:rsidP="00C762E2">
            <w:pPr>
              <w:pStyle w:val="TAL"/>
              <w:rPr>
                <w:b/>
                <w:bCs/>
                <w:i/>
                <w:iCs/>
                <w:lang w:eastAsia="sv-SE"/>
              </w:rPr>
            </w:pPr>
            <w:r w:rsidRPr="00EE6E73">
              <w:rPr>
                <w:b/>
                <w:bCs/>
                <w:i/>
                <w:iCs/>
                <w:lang w:eastAsia="sv-SE"/>
              </w:rPr>
              <w:t>pdcch-CandidateReceptionWithCRS-Overlap</w:t>
            </w:r>
          </w:p>
          <w:p w14:paraId="3224C78D" w14:textId="77777777" w:rsidR="00691594" w:rsidRPr="00EE6E73" w:rsidRDefault="00691594" w:rsidP="00C762E2">
            <w:pPr>
              <w:pStyle w:val="TAL"/>
              <w:rPr>
                <w:b/>
                <w:i/>
                <w:szCs w:val="22"/>
                <w:lang w:eastAsia="sv-SE"/>
              </w:rPr>
            </w:pPr>
            <w:r w:rsidRPr="00EE6E73">
              <w:rPr>
                <w:szCs w:val="22"/>
                <w:lang w:eastAsia="sv-SE"/>
              </w:rPr>
              <w:t>Presence of this field indicates the UE shall monitor PDCCH candidates that overlap with LTE CRS RE(s).</w:t>
            </w:r>
          </w:p>
        </w:tc>
      </w:tr>
      <w:tr w:rsidR="00691594" w:rsidRPr="00EE6E73" w14:paraId="60639C5D"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17A39B8" w14:textId="77777777" w:rsidR="00691594" w:rsidRPr="00EE6E73" w:rsidRDefault="00691594" w:rsidP="00C762E2">
            <w:pPr>
              <w:pStyle w:val="TAL"/>
              <w:rPr>
                <w:szCs w:val="22"/>
                <w:lang w:eastAsia="sv-SE"/>
              </w:rPr>
            </w:pPr>
            <w:r w:rsidRPr="00EE6E73">
              <w:rPr>
                <w:b/>
                <w:i/>
                <w:szCs w:val="22"/>
                <w:lang w:eastAsia="sv-SE"/>
              </w:rPr>
              <w:t>pdsch-ServingCellConfig</w:t>
            </w:r>
          </w:p>
          <w:p w14:paraId="4905037D" w14:textId="77777777" w:rsidR="00691594" w:rsidRPr="00EE6E73" w:rsidRDefault="00691594" w:rsidP="00C762E2">
            <w:pPr>
              <w:pStyle w:val="TAL"/>
              <w:rPr>
                <w:szCs w:val="22"/>
                <w:lang w:eastAsia="sv-SE"/>
              </w:rPr>
            </w:pPr>
            <w:r w:rsidRPr="00EE6E73">
              <w:rPr>
                <w:szCs w:val="22"/>
                <w:lang w:eastAsia="sv-SE"/>
              </w:rPr>
              <w:t>PDSCH related parameters that are not BWP-specific.</w:t>
            </w:r>
          </w:p>
        </w:tc>
      </w:tr>
      <w:tr w:rsidR="00691594" w:rsidRPr="00EE6E73" w14:paraId="3C547723" w14:textId="77777777" w:rsidTr="00C762E2">
        <w:tc>
          <w:tcPr>
            <w:tcW w:w="14173" w:type="dxa"/>
            <w:tcBorders>
              <w:top w:val="single" w:sz="4" w:space="0" w:color="auto"/>
              <w:left w:val="single" w:sz="4" w:space="0" w:color="auto"/>
              <w:bottom w:val="single" w:sz="4" w:space="0" w:color="auto"/>
              <w:right w:val="single" w:sz="4" w:space="0" w:color="auto"/>
            </w:tcBorders>
          </w:tcPr>
          <w:p w14:paraId="68728BCD" w14:textId="77777777" w:rsidR="00691594" w:rsidRPr="00EE6E73" w:rsidRDefault="00691594" w:rsidP="00C762E2">
            <w:pPr>
              <w:pStyle w:val="TAL"/>
              <w:rPr>
                <w:szCs w:val="22"/>
                <w:lang w:eastAsia="sv-SE"/>
              </w:rPr>
            </w:pPr>
            <w:r w:rsidRPr="00EE6E73">
              <w:rPr>
                <w:b/>
                <w:i/>
                <w:szCs w:val="22"/>
                <w:lang w:eastAsia="sv-SE"/>
              </w:rPr>
              <w:t>positionInDCI-cellDTRX</w:t>
            </w:r>
          </w:p>
          <w:p w14:paraId="0D6A2685" w14:textId="77777777" w:rsidR="00691594" w:rsidRPr="00EE6E73" w:rsidRDefault="00691594" w:rsidP="00C762E2">
            <w:pPr>
              <w:pStyle w:val="TAL"/>
              <w:rPr>
                <w:b/>
                <w:i/>
                <w:szCs w:val="22"/>
                <w:lang w:eastAsia="sv-SE"/>
              </w:rPr>
            </w:pPr>
            <w:r w:rsidRPr="00EE6E73">
              <w:rPr>
                <w:bCs/>
                <w:iCs/>
                <w:lang w:eastAsia="sv-SE"/>
              </w:rPr>
              <w:t>The starting bit position of an information block of DCI format 2_9 for this serving cell (see TS 38.212 [17], clause 7.3.1.3.10).</w:t>
            </w:r>
          </w:p>
        </w:tc>
      </w:tr>
      <w:tr w:rsidR="00691594" w:rsidRPr="00EE6E73" w14:paraId="66B1B66F"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F6B43BF" w14:textId="77777777" w:rsidR="00691594" w:rsidRPr="00EE6E73" w:rsidRDefault="00691594" w:rsidP="00C762E2">
            <w:pPr>
              <w:pStyle w:val="TAL"/>
              <w:tabs>
                <w:tab w:val="left" w:pos="5823"/>
              </w:tabs>
              <w:rPr>
                <w:szCs w:val="22"/>
                <w:lang w:eastAsia="sv-SE"/>
              </w:rPr>
            </w:pPr>
            <w:r w:rsidRPr="00EE6E73">
              <w:rPr>
                <w:b/>
                <w:i/>
                <w:szCs w:val="22"/>
                <w:lang w:eastAsia="sv-SE"/>
              </w:rPr>
              <w:t>rateMatchPatternToAddModList</w:t>
            </w:r>
          </w:p>
          <w:p w14:paraId="2112BB8C" w14:textId="77777777" w:rsidR="00691594" w:rsidRPr="00EE6E73" w:rsidRDefault="00691594" w:rsidP="00C762E2">
            <w:pPr>
              <w:pStyle w:val="TAL"/>
              <w:rPr>
                <w:szCs w:val="22"/>
                <w:lang w:eastAsia="sv-SE"/>
              </w:rPr>
            </w:pPr>
            <w:r w:rsidRPr="00EE6E7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E6E73">
              <w:t xml:space="preserve">If a </w:t>
            </w:r>
            <w:r w:rsidRPr="00EE6E73">
              <w:rPr>
                <w:i/>
              </w:rPr>
              <w:t>RateMatchPattern</w:t>
            </w:r>
            <w:r w:rsidRPr="00EE6E73">
              <w:t xml:space="preserve"> with the same </w:t>
            </w:r>
            <w:r w:rsidRPr="00EE6E73">
              <w:rPr>
                <w:i/>
              </w:rPr>
              <w:t>RateMatchPatternId</w:t>
            </w:r>
            <w:r w:rsidRPr="00EE6E73">
              <w:t xml:space="preserve"> is configured in both </w:t>
            </w:r>
            <w:r w:rsidRPr="00EE6E73">
              <w:rPr>
                <w:i/>
              </w:rPr>
              <w:t>ServingCellConfig/ServingCellConfigCommon</w:t>
            </w:r>
            <w:r w:rsidRPr="00EE6E73">
              <w:t xml:space="preserve"> and in SIB20/MCCH, the entire </w:t>
            </w:r>
            <w:r w:rsidRPr="00EE6E73">
              <w:rPr>
                <w:i/>
              </w:rPr>
              <w:t>RateMatchPattern</w:t>
            </w:r>
            <w:r w:rsidRPr="00EE6E73">
              <w:t xml:space="preserve"> configuration shall be the same</w:t>
            </w:r>
            <w:r w:rsidRPr="00EE6E73">
              <w:rPr>
                <w:szCs w:val="22"/>
                <w:lang w:eastAsia="sv-SE"/>
              </w:rPr>
              <w:t>, including the set of RBs/REs indicated by the patterns for the rate matching around,</w:t>
            </w:r>
            <w:r w:rsidRPr="00EE6E73">
              <w:t xml:space="preserve"> and they are counted as a single rate match pattern in the total configured rate match patterns as defined in TS 38.214 [19].</w:t>
            </w:r>
          </w:p>
        </w:tc>
      </w:tr>
      <w:tr w:rsidR="00691594" w:rsidRPr="00EE6E73" w14:paraId="214F7235"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4AB0B297" w14:textId="77777777" w:rsidR="00691594" w:rsidRPr="00EE6E73" w:rsidRDefault="00691594" w:rsidP="00C762E2">
            <w:pPr>
              <w:pStyle w:val="TAL"/>
              <w:rPr>
                <w:szCs w:val="22"/>
                <w:lang w:eastAsia="sv-SE"/>
              </w:rPr>
            </w:pPr>
            <w:r w:rsidRPr="00EE6E73">
              <w:rPr>
                <w:b/>
                <w:i/>
                <w:szCs w:val="22"/>
                <w:lang w:eastAsia="sv-SE"/>
              </w:rPr>
              <w:lastRenderedPageBreak/>
              <w:t>sCellDeactivationTimer</w:t>
            </w:r>
          </w:p>
          <w:p w14:paraId="77C024C4" w14:textId="77777777" w:rsidR="00691594" w:rsidRPr="00EE6E73" w:rsidRDefault="00691594" w:rsidP="00C762E2">
            <w:pPr>
              <w:pStyle w:val="TAL"/>
              <w:rPr>
                <w:szCs w:val="22"/>
                <w:lang w:eastAsia="sv-SE"/>
              </w:rPr>
            </w:pPr>
            <w:r w:rsidRPr="00EE6E73">
              <w:rPr>
                <w:szCs w:val="22"/>
                <w:lang w:eastAsia="sv-SE"/>
              </w:rPr>
              <w:t>SCell deactivation timer in TS 38.321 [3]. If the field is absent, the UE applies the value infinity.</w:t>
            </w:r>
          </w:p>
        </w:tc>
      </w:tr>
      <w:tr w:rsidR="00691594" w:rsidRPr="00EE6E73" w14:paraId="471D236D" w14:textId="77777777" w:rsidTr="00C762E2">
        <w:tc>
          <w:tcPr>
            <w:tcW w:w="14173" w:type="dxa"/>
            <w:tcBorders>
              <w:top w:val="single" w:sz="4" w:space="0" w:color="auto"/>
              <w:left w:val="single" w:sz="4" w:space="0" w:color="auto"/>
              <w:bottom w:val="single" w:sz="4" w:space="0" w:color="auto"/>
              <w:right w:val="single" w:sz="4" w:space="0" w:color="auto"/>
            </w:tcBorders>
          </w:tcPr>
          <w:p w14:paraId="7FDD3098" w14:textId="77777777" w:rsidR="00691594" w:rsidRPr="00EE6E73" w:rsidRDefault="00691594" w:rsidP="00C762E2">
            <w:pPr>
              <w:pStyle w:val="TAL"/>
              <w:rPr>
                <w:b/>
                <w:bCs/>
                <w:i/>
                <w:iCs/>
                <w:szCs w:val="22"/>
                <w:lang w:eastAsia="sv-SE"/>
              </w:rPr>
            </w:pPr>
            <w:r w:rsidRPr="00EE6E73">
              <w:rPr>
                <w:b/>
                <w:bCs/>
                <w:i/>
                <w:iCs/>
                <w:szCs w:val="22"/>
                <w:lang w:eastAsia="sv-SE"/>
              </w:rPr>
              <w:t>sfnSchemePDCCH</w:t>
            </w:r>
          </w:p>
          <w:p w14:paraId="639E3326" w14:textId="77777777" w:rsidR="00691594" w:rsidRPr="00EE6E73" w:rsidRDefault="00691594" w:rsidP="00C762E2">
            <w:pPr>
              <w:pStyle w:val="TAL"/>
              <w:rPr>
                <w:b/>
                <w:i/>
                <w:szCs w:val="22"/>
                <w:lang w:eastAsia="sv-SE"/>
              </w:rPr>
            </w:pPr>
            <w:r w:rsidRPr="00EE6E73">
              <w:rPr>
                <w:szCs w:val="22"/>
                <w:lang w:eastAsia="sv-SE"/>
              </w:rPr>
              <w:t xml:space="preserve">This parameter is used to configure single frequency network scheme for PDCCH: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p>
        </w:tc>
      </w:tr>
      <w:tr w:rsidR="00691594" w:rsidRPr="00EE6E73" w14:paraId="6D14AE3D" w14:textId="77777777" w:rsidTr="00C762E2">
        <w:tc>
          <w:tcPr>
            <w:tcW w:w="14173" w:type="dxa"/>
            <w:tcBorders>
              <w:top w:val="single" w:sz="4" w:space="0" w:color="auto"/>
              <w:left w:val="single" w:sz="4" w:space="0" w:color="auto"/>
              <w:bottom w:val="single" w:sz="4" w:space="0" w:color="auto"/>
              <w:right w:val="single" w:sz="4" w:space="0" w:color="auto"/>
            </w:tcBorders>
          </w:tcPr>
          <w:p w14:paraId="43E4F8A5" w14:textId="77777777" w:rsidR="00691594" w:rsidRPr="00EE6E73" w:rsidRDefault="00691594" w:rsidP="00C762E2">
            <w:pPr>
              <w:pStyle w:val="TAL"/>
              <w:rPr>
                <w:b/>
                <w:bCs/>
                <w:i/>
                <w:iCs/>
                <w:szCs w:val="22"/>
                <w:lang w:eastAsia="sv-SE"/>
              </w:rPr>
            </w:pPr>
            <w:r w:rsidRPr="00EE6E73">
              <w:rPr>
                <w:b/>
                <w:bCs/>
                <w:i/>
                <w:iCs/>
                <w:szCs w:val="22"/>
                <w:lang w:eastAsia="sv-SE"/>
              </w:rPr>
              <w:t>sfnSchemePDSCH</w:t>
            </w:r>
          </w:p>
          <w:p w14:paraId="4223A8EF" w14:textId="77777777" w:rsidR="00691594" w:rsidRPr="00EE6E73" w:rsidRDefault="00691594" w:rsidP="00C762E2">
            <w:pPr>
              <w:pStyle w:val="TAL"/>
              <w:rPr>
                <w:b/>
                <w:i/>
                <w:szCs w:val="22"/>
                <w:lang w:eastAsia="sv-SE"/>
              </w:rPr>
            </w:pPr>
            <w:r w:rsidRPr="00EE6E73">
              <w:rPr>
                <w:szCs w:val="22"/>
                <w:lang w:eastAsia="sv-SE"/>
              </w:rPr>
              <w:t xml:space="preserve">This parameter is used to configure single frequency network scheme for PDSCH: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r w:rsidRPr="00EE6E73">
              <w:t xml:space="preserve"> </w:t>
            </w:r>
            <w:r w:rsidRPr="00EE6E73">
              <w:rPr>
                <w:bCs/>
                <w:iCs/>
                <w:szCs w:val="22"/>
                <w:lang w:eastAsia="sv-SE"/>
              </w:rPr>
              <w:t xml:space="preserve">The network does not configure this parameter and </w:t>
            </w:r>
            <w:r w:rsidRPr="00EE6E73">
              <w:rPr>
                <w:bCs/>
                <w:i/>
                <w:iCs/>
                <w:szCs w:val="22"/>
                <w:lang w:eastAsia="sv-SE"/>
              </w:rPr>
              <w:t>repetitionSchemeConfig</w:t>
            </w:r>
            <w:r w:rsidRPr="00EE6E73">
              <w:rPr>
                <w:bCs/>
                <w:iCs/>
                <w:szCs w:val="22"/>
                <w:lang w:eastAsia="sv-SE"/>
              </w:rPr>
              <w:t xml:space="preserve"> in </w:t>
            </w:r>
            <w:r w:rsidRPr="00EE6E73">
              <w:rPr>
                <w:bCs/>
                <w:i/>
                <w:iCs/>
                <w:szCs w:val="22"/>
                <w:lang w:eastAsia="sv-SE"/>
              </w:rPr>
              <w:t>PDSCH-Config</w:t>
            </w:r>
            <w:r w:rsidRPr="00EE6E73">
              <w:rPr>
                <w:bCs/>
                <w:iCs/>
                <w:szCs w:val="22"/>
                <w:lang w:eastAsia="sv-SE"/>
              </w:rPr>
              <w:t xml:space="preserve"> simultaneously</w:t>
            </w:r>
            <w:r w:rsidRPr="00EE6E73">
              <w:rPr>
                <w:lang w:eastAsia="sv-SE"/>
              </w:rPr>
              <w:t xml:space="preserve"> in the same serving cell.</w:t>
            </w:r>
          </w:p>
        </w:tc>
      </w:tr>
      <w:tr w:rsidR="00691594" w:rsidRPr="00EE6E73" w14:paraId="039158C3" w14:textId="77777777" w:rsidTr="00C762E2">
        <w:tc>
          <w:tcPr>
            <w:tcW w:w="14173" w:type="dxa"/>
            <w:tcBorders>
              <w:top w:val="single" w:sz="4" w:space="0" w:color="auto"/>
              <w:left w:val="single" w:sz="4" w:space="0" w:color="auto"/>
              <w:bottom w:val="single" w:sz="4" w:space="0" w:color="auto"/>
              <w:right w:val="single" w:sz="4" w:space="0" w:color="auto"/>
            </w:tcBorders>
          </w:tcPr>
          <w:p w14:paraId="4D6D5D0F" w14:textId="77777777" w:rsidR="00691594" w:rsidRPr="00EE6E73" w:rsidRDefault="00691594" w:rsidP="00C762E2">
            <w:pPr>
              <w:pStyle w:val="TAL"/>
              <w:rPr>
                <w:b/>
                <w:i/>
                <w:szCs w:val="22"/>
                <w:lang w:eastAsia="sv-SE"/>
              </w:rPr>
            </w:pPr>
            <w:r w:rsidRPr="00EE6E73">
              <w:rPr>
                <w:b/>
                <w:i/>
                <w:szCs w:val="22"/>
                <w:lang w:eastAsia="sv-SE"/>
              </w:rPr>
              <w:t>semiStaticChannelAccessConfigUE</w:t>
            </w:r>
          </w:p>
          <w:p w14:paraId="7797EEE0" w14:textId="77777777" w:rsidR="00691594" w:rsidRPr="00EE6E73" w:rsidRDefault="00691594" w:rsidP="00C762E2">
            <w:pPr>
              <w:pStyle w:val="TAL"/>
              <w:rPr>
                <w:bCs/>
                <w:iCs/>
                <w:szCs w:val="22"/>
                <w:lang w:eastAsia="sv-SE"/>
              </w:rPr>
            </w:pPr>
            <w:r w:rsidRPr="00EE6E73">
              <w:rPr>
                <w:bCs/>
                <w:iCs/>
                <w:szCs w:val="22"/>
                <w:lang w:eastAsia="sv-SE"/>
              </w:rPr>
              <w:t xml:space="preserve">When this field is configured and when </w:t>
            </w:r>
            <w:r w:rsidRPr="00EE6E73">
              <w:rPr>
                <w:bCs/>
                <w:i/>
                <w:szCs w:val="22"/>
                <w:lang w:eastAsia="sv-SE"/>
              </w:rPr>
              <w:t xml:space="preserve">channelAccessMode-r16 </w:t>
            </w:r>
            <w:r w:rsidRPr="00EE6E73">
              <w:rPr>
                <w:bCs/>
                <w:iCs/>
                <w:szCs w:val="22"/>
                <w:lang w:eastAsia="sv-SE"/>
              </w:rPr>
              <w:t xml:space="preserve">(see IE ServingCellConfigCommon and IE ServingCellConfigCommonSIB) is configured to </w:t>
            </w:r>
            <w:r w:rsidRPr="00EE6E73">
              <w:rPr>
                <w:bCs/>
                <w:i/>
                <w:szCs w:val="22"/>
                <w:lang w:eastAsia="sv-SE"/>
              </w:rPr>
              <w:t>semiStatic</w:t>
            </w:r>
            <w:r w:rsidRPr="00EE6E73">
              <w:rPr>
                <w:bCs/>
                <w:iCs/>
                <w:szCs w:val="22"/>
                <w:lang w:eastAsia="sv-SE"/>
              </w:rPr>
              <w:t>, the UE operates in semi-static channel access mode and can initiate a channel occupancy periodically (see TS 37.213 [48], Clause 4.3).</w:t>
            </w:r>
          </w:p>
          <w:p w14:paraId="1AB3ECD5" w14:textId="77777777" w:rsidR="00691594" w:rsidRPr="00EE6E73" w:rsidRDefault="00691594" w:rsidP="00C762E2">
            <w:pPr>
              <w:pStyle w:val="TAL"/>
              <w:rPr>
                <w:b/>
                <w:i/>
                <w:szCs w:val="22"/>
                <w:lang w:eastAsia="sv-SE"/>
              </w:rPr>
            </w:pPr>
            <w:r w:rsidRPr="00EE6E73">
              <w:rPr>
                <w:bCs/>
                <w:iCs/>
                <w:szCs w:val="22"/>
                <w:lang w:eastAsia="sv-SE"/>
              </w:rPr>
              <w:t xml:space="preserve">The period can be configured independently from period configured in </w:t>
            </w:r>
            <w:r w:rsidRPr="00EE6E73">
              <w:rPr>
                <w:bCs/>
                <w:i/>
                <w:szCs w:val="22"/>
                <w:lang w:eastAsia="sv-SE"/>
              </w:rPr>
              <w:t>SemiStaticChannelAccessConfig-r16</w:t>
            </w:r>
            <w:r w:rsidRPr="00EE6E73">
              <w:rPr>
                <w:bCs/>
                <w:iCs/>
                <w:szCs w:val="22"/>
                <w:lang w:eastAsia="sv-SE"/>
              </w:rPr>
              <w:t xml:space="preserve"> if the UE indicates the corresponding capability. Otherwise, the periodicity configured by </w:t>
            </w:r>
            <w:r w:rsidRPr="00EE6E73">
              <w:rPr>
                <w:bCs/>
                <w:i/>
                <w:szCs w:val="22"/>
                <w:lang w:eastAsia="sv-SE"/>
              </w:rPr>
              <w:t>periodUE-r17</w:t>
            </w:r>
            <w:r w:rsidRPr="00EE6E73">
              <w:rPr>
                <w:bCs/>
                <w:iCs/>
                <w:szCs w:val="22"/>
                <w:lang w:eastAsia="sv-SE"/>
              </w:rPr>
              <w:t xml:space="preserve"> is an integer multiple of or an integer factor of the periodicity indicated by </w:t>
            </w:r>
            <w:r w:rsidRPr="00EE6E73">
              <w:rPr>
                <w:bCs/>
                <w:i/>
                <w:szCs w:val="22"/>
                <w:lang w:eastAsia="sv-SE"/>
              </w:rPr>
              <w:t xml:space="preserve">period </w:t>
            </w:r>
            <w:r w:rsidRPr="00EE6E73">
              <w:rPr>
                <w:bCs/>
                <w:iCs/>
                <w:szCs w:val="22"/>
                <w:lang w:eastAsia="sv-SE"/>
              </w:rPr>
              <w:t xml:space="preserve">in </w:t>
            </w:r>
            <w:r w:rsidRPr="00EE6E73">
              <w:rPr>
                <w:bCs/>
                <w:i/>
                <w:szCs w:val="22"/>
                <w:lang w:eastAsia="sv-SE"/>
              </w:rPr>
              <w:t>SemiStaticChannelAccessConfig-r16.</w:t>
            </w:r>
          </w:p>
        </w:tc>
      </w:tr>
      <w:tr w:rsidR="00691594" w:rsidRPr="00EE6E73" w14:paraId="1CD8EA1B"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7A06D8D9" w14:textId="77777777" w:rsidR="00691594" w:rsidRPr="00EE6E73" w:rsidRDefault="00691594" w:rsidP="00C762E2">
            <w:pPr>
              <w:pStyle w:val="TAL"/>
              <w:rPr>
                <w:b/>
                <w:i/>
                <w:szCs w:val="22"/>
                <w:lang w:eastAsia="sv-SE"/>
              </w:rPr>
            </w:pPr>
            <w:r w:rsidRPr="00EE6E73">
              <w:rPr>
                <w:b/>
                <w:i/>
                <w:szCs w:val="22"/>
                <w:lang w:eastAsia="sv-SE"/>
              </w:rPr>
              <w:t>servingCellMO</w:t>
            </w:r>
          </w:p>
          <w:p w14:paraId="73B9FCE2" w14:textId="77777777" w:rsidR="00691594" w:rsidRPr="00EE6E73" w:rsidRDefault="00691594" w:rsidP="00C762E2">
            <w:pPr>
              <w:pStyle w:val="TAL"/>
              <w:rPr>
                <w:lang w:eastAsia="sv-SE"/>
              </w:rPr>
            </w:pPr>
            <w:r w:rsidRPr="00EE6E73">
              <w:rPr>
                <w:i/>
                <w:szCs w:val="22"/>
                <w:lang w:eastAsia="sv-SE"/>
              </w:rPr>
              <w:t xml:space="preserve">measObjectId </w:t>
            </w:r>
            <w:r w:rsidRPr="00EE6E73">
              <w:rPr>
                <w:szCs w:val="22"/>
                <w:lang w:eastAsia="sv-SE"/>
              </w:rPr>
              <w:t xml:space="preserve">of the </w:t>
            </w:r>
            <w:r w:rsidRPr="00EE6E73">
              <w:rPr>
                <w:i/>
                <w:szCs w:val="22"/>
                <w:lang w:eastAsia="sv-SE"/>
              </w:rPr>
              <w:t>MeasObjectNR</w:t>
            </w:r>
            <w:r w:rsidRPr="00EE6E73">
              <w:rPr>
                <w:szCs w:val="22"/>
                <w:lang w:eastAsia="sv-SE"/>
              </w:rPr>
              <w:t xml:space="preserve"> in </w:t>
            </w:r>
            <w:r w:rsidRPr="00EE6E73">
              <w:rPr>
                <w:i/>
                <w:lang w:eastAsia="sv-SE"/>
              </w:rPr>
              <w:t>MeasConfig</w:t>
            </w:r>
            <w:r w:rsidRPr="00EE6E73">
              <w:rPr>
                <w:lang w:eastAsia="sv-SE"/>
              </w:rPr>
              <w:t xml:space="preserve"> which is </w:t>
            </w:r>
            <w:r w:rsidRPr="00EE6E73">
              <w:rPr>
                <w:szCs w:val="22"/>
                <w:lang w:eastAsia="sv-SE"/>
              </w:rPr>
              <w:t xml:space="preserve">associated to the serving cell. If the serving cell is associated with SSB, the following relationship applies between the corresponding MeasObjectNR and </w:t>
            </w:r>
            <w:r w:rsidRPr="00EE6E73">
              <w:rPr>
                <w:i/>
                <w:szCs w:val="22"/>
                <w:lang w:eastAsia="sv-SE"/>
              </w:rPr>
              <w:t>frequencyInfoDL</w:t>
            </w:r>
            <w:r w:rsidRPr="00EE6E73">
              <w:rPr>
                <w:szCs w:val="22"/>
                <w:lang w:eastAsia="sv-SE"/>
              </w:rPr>
              <w:t xml:space="preserve"> in </w:t>
            </w:r>
            <w:r w:rsidRPr="00EE6E73">
              <w:rPr>
                <w:i/>
                <w:szCs w:val="22"/>
                <w:lang w:eastAsia="sv-SE"/>
              </w:rPr>
              <w:t>ServingCellConfigCommon/ServingCellConfigCommonSIB</w:t>
            </w:r>
            <w:r w:rsidRPr="00EE6E73">
              <w:rPr>
                <w:szCs w:val="22"/>
                <w:lang w:eastAsia="sv-SE"/>
              </w:rPr>
              <w:t xml:space="preserve"> of the serving cell: if </w:t>
            </w:r>
            <w:r w:rsidRPr="00EE6E73">
              <w:rPr>
                <w:i/>
                <w:szCs w:val="22"/>
                <w:lang w:eastAsia="sv-SE"/>
              </w:rPr>
              <w:t>ssbFrequency</w:t>
            </w:r>
            <w:r w:rsidRPr="00EE6E73">
              <w:rPr>
                <w:szCs w:val="22"/>
                <w:lang w:eastAsia="sv-SE"/>
              </w:rPr>
              <w:t xml:space="preserve"> is configured, its value is the same as the </w:t>
            </w:r>
            <w:r w:rsidRPr="00EE6E73">
              <w:rPr>
                <w:i/>
                <w:lang w:eastAsia="sv-SE"/>
              </w:rPr>
              <w:t>absoluteFrequencySSB</w:t>
            </w:r>
            <w:r w:rsidRPr="00EE6E73">
              <w:rPr>
                <w:lang w:eastAsia="sv-SE"/>
              </w:rPr>
              <w:t xml:space="preserve"> and if </w:t>
            </w:r>
            <w:r w:rsidRPr="00EE6E73">
              <w:rPr>
                <w:i/>
                <w:lang w:eastAsia="sv-SE"/>
              </w:rPr>
              <w:t>csi-rs-ResourceConfigMobility</w:t>
            </w:r>
            <w:r w:rsidRPr="00EE6E73">
              <w:rPr>
                <w:lang w:eastAsia="sv-SE"/>
              </w:rPr>
              <w:t xml:space="preserve"> is configured, the value of its </w:t>
            </w:r>
            <w:r w:rsidRPr="00EE6E73">
              <w:rPr>
                <w:i/>
                <w:lang w:eastAsia="sv-SE"/>
              </w:rPr>
              <w:t>subcarrierSpacing</w:t>
            </w:r>
            <w:r w:rsidRPr="00EE6E73">
              <w:rPr>
                <w:lang w:eastAsia="sv-SE"/>
              </w:rPr>
              <w:t xml:space="preserve"> is present in one entry of the </w:t>
            </w:r>
            <w:r w:rsidRPr="00EE6E73">
              <w:rPr>
                <w:i/>
                <w:lang w:eastAsia="sv-SE"/>
              </w:rPr>
              <w:t>scs-SpecificCarrierList</w:t>
            </w:r>
            <w:r w:rsidRPr="00EE6E73">
              <w:rPr>
                <w:lang w:eastAsia="sv-SE"/>
              </w:rPr>
              <w:t xml:space="preserve">,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includes an entry corresponding to the serving cell (with </w:t>
            </w:r>
            <w:r w:rsidRPr="00EE6E73">
              <w:rPr>
                <w:i/>
                <w:lang w:eastAsia="sv-SE"/>
              </w:rPr>
              <w:t>cellId</w:t>
            </w:r>
            <w:r w:rsidRPr="00EE6E73">
              <w:rPr>
                <w:lang w:eastAsia="sv-SE"/>
              </w:rPr>
              <w:t xml:space="preserve"> equal to </w:t>
            </w:r>
            <w:r w:rsidRPr="00EE6E73">
              <w:rPr>
                <w:i/>
                <w:lang w:eastAsia="sv-SE"/>
              </w:rPr>
              <w:t>physCellId</w:t>
            </w:r>
            <w:r w:rsidRPr="00EE6E73">
              <w:rPr>
                <w:lang w:eastAsia="sv-SE"/>
              </w:rPr>
              <w:t xml:space="preserve"> in </w:t>
            </w:r>
            <w:r w:rsidRPr="00EE6E73">
              <w:rPr>
                <w:i/>
                <w:lang w:eastAsia="sv-SE"/>
              </w:rPr>
              <w:t>ServingCellConfigCommon</w:t>
            </w:r>
            <w:r w:rsidRPr="00EE6E73">
              <w:rPr>
                <w:lang w:eastAsia="sv-SE"/>
              </w:rPr>
              <w:t xml:space="preserve">) and the frequency range indicated by the </w:t>
            </w:r>
            <w:r w:rsidRPr="00EE6E73">
              <w:rPr>
                <w:i/>
                <w:lang w:eastAsia="sv-SE"/>
              </w:rPr>
              <w:t>csi-rs-MeasurementBW</w:t>
            </w:r>
            <w:r w:rsidRPr="00EE6E73">
              <w:rPr>
                <w:lang w:eastAsia="sv-SE"/>
              </w:rPr>
              <w:t xml:space="preserve"> of the entry in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is included in the frequency range indicated by in the entry of the </w:t>
            </w:r>
            <w:r w:rsidRPr="00EE6E73">
              <w:rPr>
                <w:i/>
                <w:lang w:eastAsia="sv-SE"/>
              </w:rPr>
              <w:t>scs-SpecificCarrierList</w:t>
            </w:r>
            <w:r w:rsidRPr="00EE6E73">
              <w:rPr>
                <w:lang w:eastAsia="sv-SE"/>
              </w:rPr>
              <w:t>.</w:t>
            </w:r>
          </w:p>
          <w:p w14:paraId="41275446" w14:textId="77777777" w:rsidR="00691594" w:rsidRPr="00EE6E73" w:rsidRDefault="00691594" w:rsidP="00C762E2">
            <w:pPr>
              <w:pStyle w:val="TAL"/>
              <w:rPr>
                <w:b/>
                <w:i/>
                <w:szCs w:val="22"/>
                <w:lang w:eastAsia="sv-SE"/>
              </w:rPr>
            </w:pPr>
            <w:r w:rsidRPr="00EE6E73">
              <w:rPr>
                <w:lang w:eastAsia="sv-SE"/>
              </w:rPr>
              <w:t xml:space="preserve">If the serving cell is not associated with SSB (i.e. SSB-less SCell), the carrier frequency indicated by </w:t>
            </w:r>
            <w:r w:rsidRPr="00EE6E73">
              <w:rPr>
                <w:i/>
                <w:iCs/>
                <w:lang w:eastAsia="sv-SE"/>
              </w:rPr>
              <w:t>ssbFrequency</w:t>
            </w:r>
            <w:r w:rsidRPr="00EE6E73">
              <w:rPr>
                <w:lang w:eastAsia="sv-SE"/>
              </w:rPr>
              <w:t xml:space="preserve"> of the corresponding </w:t>
            </w:r>
            <w:r w:rsidRPr="00EE6E73">
              <w:rPr>
                <w:i/>
                <w:iCs/>
                <w:lang w:eastAsia="sv-SE"/>
              </w:rPr>
              <w:t>MeasObjectNR</w:t>
            </w:r>
            <w:r w:rsidRPr="00EE6E73">
              <w:rPr>
                <w:lang w:eastAsia="sv-SE"/>
              </w:rPr>
              <w:t xml:space="preserve">, if configured, is within the frequency range indicated by any entry of the </w:t>
            </w:r>
            <w:r w:rsidRPr="00EE6E73">
              <w:rPr>
                <w:i/>
                <w:iCs/>
                <w:lang w:eastAsia="sv-SE"/>
              </w:rPr>
              <w:t>scs-SpecificCarrierList</w:t>
            </w:r>
            <w:r w:rsidRPr="00EE6E73">
              <w:rPr>
                <w:lang w:eastAsia="sv-SE"/>
              </w:rPr>
              <w:t>.</w:t>
            </w:r>
          </w:p>
        </w:tc>
      </w:tr>
      <w:tr w:rsidR="00C762E2" w:rsidRPr="001A7785" w14:paraId="7896394C" w14:textId="77777777" w:rsidTr="00C762E2">
        <w:trPr>
          <w:ins w:id="240" w:author="Huawei, HiSilicon" w:date="2025-08-13T10:25:00Z"/>
        </w:trPr>
        <w:tc>
          <w:tcPr>
            <w:tcW w:w="14173" w:type="dxa"/>
            <w:tcBorders>
              <w:top w:val="single" w:sz="4" w:space="0" w:color="auto"/>
              <w:left w:val="single" w:sz="4" w:space="0" w:color="auto"/>
              <w:bottom w:val="single" w:sz="4" w:space="0" w:color="auto"/>
              <w:right w:val="single" w:sz="4" w:space="0" w:color="auto"/>
            </w:tcBorders>
          </w:tcPr>
          <w:p w14:paraId="143ACFC4" w14:textId="77777777" w:rsidR="00C762E2" w:rsidRPr="001A7785" w:rsidRDefault="00C762E2" w:rsidP="00C762E2">
            <w:pPr>
              <w:keepNext/>
              <w:keepLines/>
              <w:spacing w:after="0"/>
              <w:textAlignment w:val="auto"/>
              <w:rPr>
                <w:ins w:id="241" w:author="Huawei, HiSilicon" w:date="2025-08-13T10:25:00Z"/>
                <w:rFonts w:ascii="Arial" w:hAnsi="Arial" w:cs="Arial"/>
                <w:b/>
                <w:i/>
                <w:sz w:val="18"/>
                <w:szCs w:val="22"/>
                <w:lang w:eastAsia="sv-SE"/>
              </w:rPr>
            </w:pPr>
            <w:ins w:id="242" w:author="Huawei, HiSilicon" w:date="2025-08-13T10:25:00Z">
              <w:r w:rsidRPr="001A7785">
                <w:rPr>
                  <w:rFonts w:ascii="Arial" w:hAnsi="Arial" w:cs="Arial"/>
                  <w:b/>
                  <w:i/>
                  <w:sz w:val="18"/>
                  <w:szCs w:val="22"/>
                  <w:lang w:eastAsia="sv-SE"/>
                </w:rPr>
                <w:t>servingCellMO</w:t>
              </w:r>
              <w:r>
                <w:rPr>
                  <w:rFonts w:ascii="Arial" w:hAnsi="Arial" w:cs="Arial"/>
                  <w:b/>
                  <w:i/>
                  <w:sz w:val="18"/>
                  <w:szCs w:val="22"/>
                  <w:lang w:eastAsia="sv-SE"/>
                </w:rPr>
                <w:t>-OD</w:t>
              </w:r>
            </w:ins>
          </w:p>
          <w:p w14:paraId="2F41563D" w14:textId="674D665E" w:rsidR="00C762E2" w:rsidRPr="001A7785" w:rsidRDefault="00C762E2" w:rsidP="00C762E2">
            <w:pPr>
              <w:keepNext/>
              <w:keepLines/>
              <w:spacing w:after="0"/>
              <w:textAlignment w:val="auto"/>
              <w:rPr>
                <w:ins w:id="243" w:author="Huawei, HiSilicon" w:date="2025-08-13T10:25:00Z"/>
                <w:rFonts w:ascii="Arial" w:hAnsi="Arial" w:cs="Arial"/>
                <w:b/>
                <w:i/>
                <w:sz w:val="18"/>
                <w:szCs w:val="22"/>
                <w:lang w:eastAsia="sv-SE"/>
              </w:rPr>
            </w:pPr>
            <w:ins w:id="244" w:author="Huawei, HiSilicon" w:date="2025-08-13T10:25:00Z">
              <w:r w:rsidRPr="001A7785">
                <w:rPr>
                  <w:rFonts w:ascii="Arial" w:hAnsi="Arial" w:cs="Arial"/>
                  <w:i/>
                  <w:sz w:val="18"/>
                  <w:szCs w:val="22"/>
                  <w:lang w:eastAsia="sv-SE"/>
                </w:rPr>
                <w:t xml:space="preserve">measObjectId </w:t>
              </w:r>
              <w:r w:rsidRPr="001A7785">
                <w:rPr>
                  <w:rFonts w:ascii="Arial" w:hAnsi="Arial" w:cs="Arial"/>
                  <w:sz w:val="18"/>
                  <w:szCs w:val="22"/>
                  <w:lang w:eastAsia="sv-SE"/>
                </w:rPr>
                <w:t xml:space="preserve">of the </w:t>
              </w:r>
              <w:r w:rsidRPr="001A7785">
                <w:rPr>
                  <w:rFonts w:ascii="Arial" w:hAnsi="Arial" w:cs="Arial"/>
                  <w:i/>
                  <w:sz w:val="18"/>
                  <w:szCs w:val="22"/>
                  <w:lang w:eastAsia="sv-SE"/>
                </w:rPr>
                <w:t>MeasObjectNR</w:t>
              </w:r>
              <w:r w:rsidRPr="001A7785">
                <w:rPr>
                  <w:rFonts w:ascii="Arial" w:hAnsi="Arial" w:cs="Arial"/>
                  <w:sz w:val="18"/>
                  <w:szCs w:val="22"/>
                  <w:lang w:eastAsia="sv-SE"/>
                </w:rPr>
                <w:t xml:space="preserve"> in </w:t>
              </w:r>
              <w:r w:rsidRPr="001A7785">
                <w:rPr>
                  <w:rFonts w:ascii="Arial" w:hAnsi="Arial" w:cs="Arial"/>
                  <w:i/>
                  <w:sz w:val="18"/>
                  <w:lang w:eastAsia="sv-SE"/>
                </w:rPr>
                <w:t>MeasConfig</w:t>
              </w:r>
              <w:r w:rsidRPr="001A7785">
                <w:rPr>
                  <w:rFonts w:ascii="Arial" w:hAnsi="Arial" w:cs="Arial"/>
                  <w:sz w:val="18"/>
                  <w:lang w:eastAsia="sv-SE"/>
                </w:rPr>
                <w:t xml:space="preserve"> which is </w:t>
              </w:r>
              <w:r w:rsidRPr="001A7785">
                <w:rPr>
                  <w:rFonts w:ascii="Arial" w:hAnsi="Arial" w:cs="Arial"/>
                  <w:sz w:val="18"/>
                  <w:szCs w:val="22"/>
                  <w:lang w:eastAsia="sv-SE"/>
                </w:rPr>
                <w:t xml:space="preserve">associated to the </w:t>
              </w:r>
              <w:r w:rsidRPr="00DD084C">
                <w:rPr>
                  <w:rFonts w:ascii="Arial" w:hAnsi="Arial" w:cs="Arial"/>
                  <w:sz w:val="18"/>
                  <w:szCs w:val="22"/>
                  <w:lang w:eastAsia="sv-SE"/>
                </w:rPr>
                <w:t>serving cell on-demand SSB</w:t>
              </w:r>
              <w:r w:rsidRPr="001A7785">
                <w:rPr>
                  <w:rFonts w:ascii="Arial" w:hAnsi="Arial" w:cs="Arial"/>
                  <w:sz w:val="18"/>
                  <w:szCs w:val="22"/>
                  <w:lang w:eastAsia="sv-SE"/>
                </w:rPr>
                <w:t xml:space="preserve">. For this </w:t>
              </w:r>
              <w:r w:rsidRPr="001A7785">
                <w:rPr>
                  <w:rFonts w:ascii="Arial" w:hAnsi="Arial" w:cs="Arial"/>
                  <w:i/>
                  <w:sz w:val="18"/>
                  <w:szCs w:val="22"/>
                  <w:lang w:eastAsia="sv-SE"/>
                </w:rPr>
                <w:t>MeasObjectNR</w:t>
              </w:r>
              <w:r w:rsidRPr="001A7785">
                <w:rPr>
                  <w:rFonts w:ascii="Arial" w:hAnsi="Arial" w:cs="Arial"/>
                  <w:sz w:val="18"/>
                  <w:szCs w:val="22"/>
                  <w:lang w:eastAsia="sv-SE"/>
                </w:rPr>
                <w:t xml:space="preserve">, the following relationship applies between this MeasObjectNR and </w:t>
              </w:r>
              <w:r w:rsidRPr="001A7785">
                <w:rPr>
                  <w:rFonts w:ascii="Arial" w:hAnsi="Arial" w:cs="Arial"/>
                  <w:i/>
                  <w:sz w:val="18"/>
                  <w:szCs w:val="22"/>
                  <w:lang w:eastAsia="sv-SE"/>
                </w:rPr>
                <w:t>frequencyInfoDL</w:t>
              </w:r>
              <w:r w:rsidRPr="001A7785">
                <w:rPr>
                  <w:rFonts w:ascii="Arial" w:hAnsi="Arial" w:cs="Arial"/>
                  <w:sz w:val="18"/>
                  <w:szCs w:val="22"/>
                  <w:lang w:eastAsia="sv-SE"/>
                </w:rPr>
                <w:t xml:space="preserve"> in </w:t>
              </w:r>
              <w:r w:rsidRPr="001A7785">
                <w:rPr>
                  <w:rFonts w:ascii="Arial" w:hAnsi="Arial" w:cs="Arial"/>
                  <w:i/>
                  <w:sz w:val="18"/>
                  <w:szCs w:val="22"/>
                  <w:lang w:eastAsia="sv-SE"/>
                </w:rPr>
                <w:t>ServingCellConfigCommon</w:t>
              </w:r>
              <w:r w:rsidRPr="001A7785">
                <w:rPr>
                  <w:rFonts w:ascii="Arial" w:hAnsi="Arial" w:cs="Arial"/>
                  <w:sz w:val="18"/>
                  <w:szCs w:val="22"/>
                  <w:lang w:eastAsia="sv-SE"/>
                </w:rPr>
                <w:t xml:space="preserve"> of the serving cell: if </w:t>
              </w:r>
              <w:r w:rsidRPr="001A7785">
                <w:rPr>
                  <w:rFonts w:ascii="Arial" w:hAnsi="Arial" w:cs="Arial"/>
                  <w:i/>
                  <w:sz w:val="18"/>
                  <w:szCs w:val="22"/>
                  <w:lang w:eastAsia="sv-SE"/>
                </w:rPr>
                <w:t>ssbFrequency</w:t>
              </w:r>
              <w:r w:rsidRPr="001A7785">
                <w:rPr>
                  <w:rFonts w:ascii="Arial" w:hAnsi="Arial" w:cs="Arial"/>
                  <w:sz w:val="18"/>
                  <w:szCs w:val="22"/>
                  <w:lang w:eastAsia="sv-SE"/>
                </w:rPr>
                <w:t xml:space="preserve"> is configured, its value is the same as the </w:t>
              </w:r>
            </w:ins>
            <w:ins w:id="245" w:author="Huawei, HiSilicon" w:date="2025-08-13T10:26:00Z">
              <w:r w:rsidR="00DD084C" w:rsidRPr="00DD084C">
                <w:rPr>
                  <w:rFonts w:ascii="Arial" w:hAnsi="Arial" w:cs="Arial"/>
                  <w:i/>
                  <w:sz w:val="18"/>
                  <w:lang w:eastAsia="sv-SE"/>
                </w:rPr>
                <w:t>od-ssb-absoluteFrequency</w:t>
              </w:r>
            </w:ins>
            <w:ins w:id="246" w:author="Huawei, HiSilicon" w:date="2025-08-13T10:25:00Z">
              <w:r w:rsidRPr="001A7785">
                <w:rPr>
                  <w:rFonts w:ascii="Arial" w:hAnsi="Arial" w:cs="Arial"/>
                  <w:sz w:val="18"/>
                  <w:lang w:eastAsia="sv-SE"/>
                </w:rPr>
                <w:t xml:space="preserve"> and if </w:t>
              </w:r>
              <w:r w:rsidRPr="001A7785">
                <w:rPr>
                  <w:rFonts w:ascii="Arial" w:hAnsi="Arial" w:cs="Arial"/>
                  <w:i/>
                  <w:sz w:val="18"/>
                  <w:lang w:eastAsia="sv-SE"/>
                </w:rPr>
                <w:t>csi-rs-ResourceConfigMobility</w:t>
              </w:r>
              <w:r w:rsidRPr="001A7785">
                <w:rPr>
                  <w:rFonts w:ascii="Arial" w:hAnsi="Arial" w:cs="Arial"/>
                  <w:sz w:val="18"/>
                  <w:lang w:eastAsia="sv-SE"/>
                </w:rPr>
                <w:t xml:space="preserve"> is configured, the value of its </w:t>
              </w:r>
              <w:r w:rsidRPr="001A7785">
                <w:rPr>
                  <w:rFonts w:ascii="Arial" w:hAnsi="Arial" w:cs="Arial"/>
                  <w:i/>
                  <w:sz w:val="18"/>
                  <w:lang w:eastAsia="sv-SE"/>
                </w:rPr>
                <w:t>subcarrierSpacing</w:t>
              </w:r>
              <w:r w:rsidRPr="001A7785">
                <w:rPr>
                  <w:rFonts w:ascii="Arial" w:hAnsi="Arial" w:cs="Arial"/>
                  <w:sz w:val="18"/>
                  <w:lang w:eastAsia="sv-SE"/>
                </w:rPr>
                <w:t xml:space="preserve"> is present in one entry of the </w:t>
              </w:r>
              <w:r w:rsidRPr="001A7785">
                <w:rPr>
                  <w:rFonts w:ascii="Arial" w:hAnsi="Arial" w:cs="Arial"/>
                  <w:i/>
                  <w:sz w:val="18"/>
                  <w:lang w:eastAsia="sv-SE"/>
                </w:rPr>
                <w:t>scs-SpecificCarrierList</w:t>
              </w:r>
              <w:r w:rsidRPr="001A7785">
                <w:rPr>
                  <w:rFonts w:ascii="Arial" w:hAnsi="Arial" w:cs="Arial"/>
                  <w:sz w:val="18"/>
                  <w:lang w:eastAsia="sv-SE"/>
                </w:rPr>
                <w:t xml:space="preserve">, </w:t>
              </w:r>
              <w:r w:rsidRPr="001A7785">
                <w:rPr>
                  <w:rFonts w:ascii="Arial" w:hAnsi="Arial" w:cs="Arial"/>
                  <w:i/>
                  <w:sz w:val="18"/>
                  <w:lang w:eastAsia="sv-SE"/>
                </w:rPr>
                <w:t>csi-RS-</w:t>
              </w:r>
              <w:r w:rsidRPr="001A7785">
                <w:rPr>
                  <w:rFonts w:ascii="Arial" w:hAnsi="Arial" w:cs="Arial"/>
                  <w:i/>
                  <w:sz w:val="18"/>
                  <w:lang w:eastAsia="ko-KR"/>
                </w:rPr>
                <w:t>Cell</w:t>
              </w:r>
              <w:r w:rsidRPr="001A7785">
                <w:rPr>
                  <w:rFonts w:ascii="Arial" w:hAnsi="Arial" w:cs="Arial"/>
                  <w:i/>
                  <w:sz w:val="18"/>
                  <w:lang w:eastAsia="sv-SE"/>
                </w:rPr>
                <w:t>ListMobility</w:t>
              </w:r>
              <w:r w:rsidRPr="001A7785">
                <w:rPr>
                  <w:rFonts w:ascii="Arial" w:hAnsi="Arial" w:cs="Arial"/>
                  <w:sz w:val="18"/>
                  <w:lang w:eastAsia="sv-SE"/>
                </w:rPr>
                <w:t xml:space="preserve"> includes an entry corresponding to the serving cell (with </w:t>
              </w:r>
              <w:r w:rsidRPr="001A7785">
                <w:rPr>
                  <w:rFonts w:ascii="Arial" w:hAnsi="Arial" w:cs="Arial"/>
                  <w:i/>
                  <w:sz w:val="18"/>
                  <w:lang w:eastAsia="sv-SE"/>
                </w:rPr>
                <w:t>cellId</w:t>
              </w:r>
              <w:r w:rsidRPr="001A7785">
                <w:rPr>
                  <w:rFonts w:ascii="Arial" w:hAnsi="Arial" w:cs="Arial"/>
                  <w:sz w:val="18"/>
                  <w:lang w:eastAsia="sv-SE"/>
                </w:rPr>
                <w:t xml:space="preserve"> equal to </w:t>
              </w:r>
              <w:r w:rsidRPr="001A7785">
                <w:rPr>
                  <w:rFonts w:ascii="Arial" w:hAnsi="Arial" w:cs="Arial"/>
                  <w:i/>
                  <w:sz w:val="18"/>
                  <w:lang w:eastAsia="sv-SE"/>
                </w:rPr>
                <w:t>physCellId</w:t>
              </w:r>
              <w:r w:rsidRPr="001A7785">
                <w:rPr>
                  <w:rFonts w:ascii="Arial" w:hAnsi="Arial" w:cs="Arial"/>
                  <w:sz w:val="18"/>
                  <w:lang w:eastAsia="sv-SE"/>
                </w:rPr>
                <w:t xml:space="preserve"> in </w:t>
              </w:r>
              <w:r w:rsidRPr="001A7785">
                <w:rPr>
                  <w:rFonts w:ascii="Arial" w:hAnsi="Arial" w:cs="Arial"/>
                  <w:i/>
                  <w:sz w:val="18"/>
                  <w:lang w:eastAsia="sv-SE"/>
                </w:rPr>
                <w:t>ServingCellConfigCommon</w:t>
              </w:r>
              <w:r w:rsidRPr="001A7785">
                <w:rPr>
                  <w:rFonts w:ascii="Arial" w:hAnsi="Arial" w:cs="Arial"/>
                  <w:sz w:val="18"/>
                  <w:lang w:eastAsia="sv-SE"/>
                </w:rPr>
                <w:t xml:space="preserve">) and the frequency range indicated by the </w:t>
              </w:r>
              <w:r w:rsidRPr="001A7785">
                <w:rPr>
                  <w:rFonts w:ascii="Arial" w:hAnsi="Arial" w:cs="Arial"/>
                  <w:i/>
                  <w:sz w:val="18"/>
                  <w:lang w:eastAsia="sv-SE"/>
                </w:rPr>
                <w:t>csi-rs-MeasurementBW</w:t>
              </w:r>
              <w:r w:rsidRPr="001A7785">
                <w:rPr>
                  <w:rFonts w:ascii="Arial" w:hAnsi="Arial" w:cs="Arial"/>
                  <w:sz w:val="18"/>
                  <w:lang w:eastAsia="sv-SE"/>
                </w:rPr>
                <w:t xml:space="preserve"> of the entry in </w:t>
              </w:r>
              <w:r w:rsidRPr="001A7785">
                <w:rPr>
                  <w:rFonts w:ascii="Arial" w:hAnsi="Arial" w:cs="Arial"/>
                  <w:i/>
                  <w:sz w:val="18"/>
                  <w:lang w:eastAsia="sv-SE"/>
                </w:rPr>
                <w:t>csi-RS-</w:t>
              </w:r>
              <w:r w:rsidRPr="001A7785">
                <w:rPr>
                  <w:rFonts w:ascii="Arial" w:hAnsi="Arial" w:cs="Arial"/>
                  <w:i/>
                  <w:sz w:val="18"/>
                  <w:lang w:eastAsia="ko-KR"/>
                </w:rPr>
                <w:t>Cell</w:t>
              </w:r>
              <w:r w:rsidRPr="001A7785">
                <w:rPr>
                  <w:rFonts w:ascii="Arial" w:hAnsi="Arial" w:cs="Arial"/>
                  <w:i/>
                  <w:sz w:val="18"/>
                  <w:lang w:eastAsia="sv-SE"/>
                </w:rPr>
                <w:t>ListMobility</w:t>
              </w:r>
              <w:r w:rsidRPr="001A7785">
                <w:rPr>
                  <w:rFonts w:ascii="Arial" w:hAnsi="Arial" w:cs="Arial"/>
                  <w:sz w:val="18"/>
                  <w:lang w:eastAsia="sv-SE"/>
                </w:rPr>
                <w:t xml:space="preserve"> is included in the frequency range indicated by in the entry of the </w:t>
              </w:r>
              <w:r w:rsidRPr="001A7785">
                <w:rPr>
                  <w:rFonts w:ascii="Arial" w:hAnsi="Arial" w:cs="Arial"/>
                  <w:i/>
                  <w:sz w:val="18"/>
                  <w:lang w:eastAsia="sv-SE"/>
                </w:rPr>
                <w:t>scs-SpecificCarrierList</w:t>
              </w:r>
              <w:r w:rsidRPr="001A7785">
                <w:rPr>
                  <w:rFonts w:ascii="Arial" w:hAnsi="Arial" w:cs="Arial"/>
                  <w:sz w:val="18"/>
                  <w:lang w:eastAsia="sv-SE"/>
                </w:rPr>
                <w:t>.</w:t>
              </w:r>
            </w:ins>
          </w:p>
        </w:tc>
      </w:tr>
      <w:tr w:rsidR="00691594" w:rsidRPr="00EE6E73" w14:paraId="549C7418"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4899DE22" w14:textId="77777777" w:rsidR="00691594" w:rsidRPr="00EE6E73" w:rsidRDefault="00691594" w:rsidP="00C762E2">
            <w:pPr>
              <w:pStyle w:val="TAL"/>
              <w:rPr>
                <w:b/>
                <w:i/>
                <w:szCs w:val="22"/>
                <w:lang w:eastAsia="sv-SE"/>
              </w:rPr>
            </w:pPr>
            <w:r w:rsidRPr="00EE6E73">
              <w:rPr>
                <w:b/>
                <w:i/>
                <w:szCs w:val="22"/>
                <w:lang w:eastAsia="sv-SE"/>
              </w:rPr>
              <w:t>supplementaryUplink</w:t>
            </w:r>
          </w:p>
          <w:p w14:paraId="51EB8D66" w14:textId="77777777" w:rsidR="00691594" w:rsidRPr="00EE6E73" w:rsidRDefault="00691594" w:rsidP="00C762E2">
            <w:pPr>
              <w:pStyle w:val="TAL"/>
              <w:rPr>
                <w:szCs w:val="22"/>
                <w:lang w:eastAsia="sv-SE"/>
              </w:rPr>
            </w:pPr>
            <w:r w:rsidRPr="00EE6E73">
              <w:rPr>
                <w:szCs w:val="22"/>
                <w:lang w:eastAsia="sv-SE"/>
              </w:rPr>
              <w:t xml:space="preserve">Network may configure this field only when </w:t>
            </w:r>
            <w:r w:rsidRPr="00EE6E73">
              <w:rPr>
                <w:i/>
                <w:szCs w:val="22"/>
                <w:lang w:eastAsia="sv-SE"/>
              </w:rPr>
              <w:t>supplementaryUplinkConfig</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iCs/>
                <w:szCs w:val="22"/>
                <w:lang w:eastAsia="sv-SE"/>
              </w:rPr>
              <w:t>supplementaryUplink</w:t>
            </w:r>
            <w:r w:rsidRPr="00EE6E73">
              <w:rPr>
                <w:szCs w:val="22"/>
                <w:lang w:eastAsia="sv-SE"/>
              </w:rPr>
              <w:t xml:space="preserve"> is configured in</w:t>
            </w:r>
            <w:r w:rsidRPr="00EE6E73">
              <w:rPr>
                <w:szCs w:val="22"/>
              </w:rPr>
              <w:t xml:space="preserve"> </w:t>
            </w:r>
            <w:r w:rsidRPr="00EE6E73">
              <w:rPr>
                <w:i/>
                <w:szCs w:val="22"/>
                <w:lang w:eastAsia="sv-SE"/>
              </w:rPr>
              <w:t>ServingCellConfigCommonSIB</w:t>
            </w:r>
            <w:r w:rsidRPr="00EE6E73">
              <w:rPr>
                <w:szCs w:val="22"/>
                <w:lang w:eastAsia="sv-SE"/>
              </w:rPr>
              <w:t>.</w:t>
            </w:r>
          </w:p>
        </w:tc>
      </w:tr>
      <w:tr w:rsidR="00691594" w:rsidRPr="00EE6E73" w14:paraId="480E2091"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111EA818" w14:textId="77777777" w:rsidR="00691594" w:rsidRPr="00EE6E73" w:rsidRDefault="00691594" w:rsidP="00C762E2">
            <w:pPr>
              <w:pStyle w:val="TAL"/>
              <w:rPr>
                <w:b/>
                <w:bCs/>
                <w:i/>
                <w:iCs/>
                <w:lang w:eastAsia="x-none"/>
              </w:rPr>
            </w:pPr>
            <w:r w:rsidRPr="00EE6E73">
              <w:rPr>
                <w:b/>
                <w:bCs/>
                <w:i/>
                <w:iCs/>
                <w:lang w:eastAsia="x-none"/>
              </w:rPr>
              <w:t>supplementaryUplinkRelease</w:t>
            </w:r>
          </w:p>
          <w:p w14:paraId="60235F5B" w14:textId="77777777" w:rsidR="00691594" w:rsidRPr="00EE6E73" w:rsidRDefault="00691594" w:rsidP="00C762E2">
            <w:pPr>
              <w:pStyle w:val="TAL"/>
              <w:rPr>
                <w:lang w:eastAsia="sv-SE"/>
              </w:rPr>
            </w:pPr>
            <w:r w:rsidRPr="00EE6E73">
              <w:rPr>
                <w:lang w:eastAsia="sv-SE"/>
              </w:rPr>
              <w:t xml:space="preserve">If this field is included, the UE shall release the uplink configuration configured by </w:t>
            </w:r>
            <w:r w:rsidRPr="00EE6E73">
              <w:rPr>
                <w:i/>
                <w:iCs/>
                <w:lang w:eastAsia="x-none"/>
              </w:rPr>
              <w:t>supplementaryUplink</w:t>
            </w:r>
            <w:r w:rsidRPr="00EE6E73">
              <w:rPr>
                <w:lang w:eastAsia="sv-SE"/>
              </w:rPr>
              <w:t xml:space="preserve">. The network only includes either </w:t>
            </w:r>
            <w:r w:rsidRPr="00EE6E73">
              <w:rPr>
                <w:i/>
                <w:lang w:eastAsia="x-none"/>
              </w:rPr>
              <w:t>supplementaryUplinkRelease</w:t>
            </w:r>
            <w:r w:rsidRPr="00EE6E73">
              <w:rPr>
                <w:lang w:eastAsia="sv-SE"/>
              </w:rPr>
              <w:t xml:space="preserve"> or </w:t>
            </w:r>
            <w:r w:rsidRPr="00EE6E73">
              <w:rPr>
                <w:i/>
                <w:lang w:eastAsia="x-none"/>
              </w:rPr>
              <w:t>supplementaryUplink</w:t>
            </w:r>
            <w:r w:rsidRPr="00EE6E73">
              <w:rPr>
                <w:lang w:eastAsia="sv-SE"/>
              </w:rPr>
              <w:t xml:space="preserve"> at a time.</w:t>
            </w:r>
          </w:p>
        </w:tc>
      </w:tr>
      <w:tr w:rsidR="00691594" w:rsidRPr="00EE6E73" w14:paraId="7EE9837F"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610433D7" w14:textId="77777777" w:rsidR="00691594" w:rsidRPr="00EE6E73" w:rsidRDefault="00691594" w:rsidP="00C762E2">
            <w:pPr>
              <w:pStyle w:val="TAL"/>
              <w:rPr>
                <w:szCs w:val="22"/>
                <w:lang w:eastAsia="sv-SE"/>
              </w:rPr>
            </w:pPr>
            <w:r w:rsidRPr="00EE6E73">
              <w:rPr>
                <w:b/>
                <w:i/>
                <w:szCs w:val="22"/>
                <w:lang w:eastAsia="sv-SE"/>
              </w:rPr>
              <w:t>tag-Id</w:t>
            </w:r>
          </w:p>
          <w:p w14:paraId="79459EC9" w14:textId="77777777" w:rsidR="00691594" w:rsidRPr="00EE6E73" w:rsidRDefault="00691594" w:rsidP="00C762E2">
            <w:pPr>
              <w:pStyle w:val="TAL"/>
              <w:rPr>
                <w:szCs w:val="22"/>
                <w:lang w:eastAsia="sv-SE"/>
              </w:rPr>
            </w:pPr>
            <w:r w:rsidRPr="00EE6E73">
              <w:rPr>
                <w:szCs w:val="22"/>
                <w:lang w:eastAsia="sv-SE"/>
              </w:rPr>
              <w:t>Timing Advance Group ID, as specified in TS 38.321 [3], which this cell or set of TCI-States of this cell are associated with.</w:t>
            </w:r>
          </w:p>
        </w:tc>
      </w:tr>
      <w:tr w:rsidR="00691594" w:rsidRPr="00EE6E73" w14:paraId="6EF408EB" w14:textId="77777777" w:rsidTr="00C762E2">
        <w:tc>
          <w:tcPr>
            <w:tcW w:w="14173" w:type="dxa"/>
            <w:tcBorders>
              <w:top w:val="single" w:sz="4" w:space="0" w:color="auto"/>
              <w:left w:val="single" w:sz="4" w:space="0" w:color="auto"/>
              <w:bottom w:val="single" w:sz="4" w:space="0" w:color="auto"/>
              <w:right w:val="single" w:sz="4" w:space="0" w:color="auto"/>
            </w:tcBorders>
          </w:tcPr>
          <w:p w14:paraId="5F66905A" w14:textId="77777777" w:rsidR="00691594" w:rsidRPr="00EE6E73" w:rsidRDefault="00691594" w:rsidP="00C762E2">
            <w:pPr>
              <w:pStyle w:val="TAL"/>
              <w:rPr>
                <w:b/>
                <w:bCs/>
                <w:i/>
                <w:iCs/>
                <w:lang w:eastAsia="x-none"/>
              </w:rPr>
            </w:pPr>
            <w:r w:rsidRPr="00EE6E73">
              <w:rPr>
                <w:b/>
                <w:bCs/>
                <w:i/>
                <w:iCs/>
                <w:lang w:eastAsia="x-none"/>
              </w:rPr>
              <w:t>tag2</w:t>
            </w:r>
          </w:p>
          <w:p w14:paraId="7CBCB837" w14:textId="77777777" w:rsidR="00691594" w:rsidRPr="00EE6E73" w:rsidRDefault="00691594" w:rsidP="00C762E2">
            <w:pPr>
              <w:pStyle w:val="TAL"/>
              <w:rPr>
                <w:b/>
                <w:i/>
                <w:szCs w:val="22"/>
                <w:lang w:eastAsia="sv-SE"/>
              </w:rPr>
            </w:pPr>
            <w:r w:rsidRPr="00EE6E73">
              <w:rPr>
                <w:lang w:eastAsia="x-none"/>
              </w:rPr>
              <w:t xml:space="preserve">This field is used to indicate the second TAG information for the serving cell, it is optionally configured in a serving cell if and only if the serving cell is configured with more than one value for the </w:t>
            </w:r>
            <w:r w:rsidRPr="00EE6E73">
              <w:rPr>
                <w:i/>
                <w:iCs/>
                <w:lang w:eastAsia="x-none"/>
              </w:rPr>
              <w:t>coresetPoolIndex</w:t>
            </w:r>
            <w:r w:rsidRPr="00EE6E73">
              <w:rPr>
                <w:lang w:eastAsia="x-none"/>
              </w:rPr>
              <w:t>.</w:t>
            </w:r>
          </w:p>
        </w:tc>
      </w:tr>
      <w:tr w:rsidR="00691594" w:rsidRPr="00EE6E73" w14:paraId="078F2A00" w14:textId="77777777" w:rsidTr="00C762E2">
        <w:tc>
          <w:tcPr>
            <w:tcW w:w="14173" w:type="dxa"/>
            <w:tcBorders>
              <w:top w:val="single" w:sz="4" w:space="0" w:color="auto"/>
              <w:left w:val="single" w:sz="4" w:space="0" w:color="auto"/>
              <w:bottom w:val="single" w:sz="4" w:space="0" w:color="auto"/>
              <w:right w:val="single" w:sz="4" w:space="0" w:color="auto"/>
            </w:tcBorders>
          </w:tcPr>
          <w:p w14:paraId="230711CA" w14:textId="77777777" w:rsidR="00691594" w:rsidRPr="00EE6E73" w:rsidRDefault="00691594" w:rsidP="00C762E2">
            <w:pPr>
              <w:pStyle w:val="TAL"/>
              <w:rPr>
                <w:b/>
                <w:i/>
                <w:szCs w:val="22"/>
                <w:lang w:eastAsia="sv-SE"/>
              </w:rPr>
            </w:pPr>
            <w:r w:rsidRPr="00EE6E73">
              <w:rPr>
                <w:b/>
                <w:i/>
                <w:szCs w:val="22"/>
                <w:lang w:eastAsia="sv-SE"/>
              </w:rPr>
              <w:lastRenderedPageBreak/>
              <w:t>tci-ActivatedConfig</w:t>
            </w:r>
          </w:p>
          <w:p w14:paraId="614233F2" w14:textId="77777777" w:rsidR="00691594" w:rsidRPr="00EE6E73" w:rsidRDefault="00691594" w:rsidP="00C762E2">
            <w:pPr>
              <w:pStyle w:val="TAL"/>
              <w:rPr>
                <w:lang w:eastAsia="sv-SE"/>
              </w:rPr>
            </w:pPr>
            <w:r w:rsidRPr="00EE6E7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43CFA248" w14:textId="77777777" w:rsidR="00691594" w:rsidRPr="00EE6E73" w:rsidRDefault="00691594" w:rsidP="00C762E2">
            <w:pPr>
              <w:pStyle w:val="TAL"/>
              <w:rPr>
                <w:lang w:eastAsia="sv-SE"/>
              </w:rPr>
            </w:pPr>
            <w:r w:rsidRPr="00EE6E73">
              <w:rPr>
                <w:lang w:eastAsia="sv-SE"/>
              </w:rPr>
              <w:t>If configured for the PSCell when the SCG is indicated as deactivated in the containing message:</w:t>
            </w:r>
          </w:p>
          <w:p w14:paraId="0F91760E" w14:textId="77777777" w:rsidR="00691594" w:rsidRPr="00EE6E73" w:rsidRDefault="00691594" w:rsidP="00C762E2">
            <w:pPr>
              <w:pStyle w:val="TAL"/>
              <w:rPr>
                <w:lang w:eastAsia="sv-SE"/>
              </w:rPr>
            </w:pPr>
            <w:r w:rsidRPr="00EE6E73">
              <w:rPr>
                <w:lang w:eastAsia="sv-SE"/>
              </w:rPr>
              <w:t xml:space="preserve">- the UE shall consider the TCI states provided in this field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5A6ABF04" w14:textId="77777777" w:rsidR="00691594" w:rsidRPr="00EE6E73" w:rsidRDefault="00691594" w:rsidP="00C762E2">
            <w:pPr>
              <w:pStyle w:val="TAL"/>
              <w:rPr>
                <w:lang w:eastAsia="sv-SE"/>
              </w:rPr>
            </w:pPr>
            <w:r w:rsidRPr="00EE6E73">
              <w:rPr>
                <w:lang w:eastAsia="sv-SE"/>
              </w:rPr>
              <w:t xml:space="preserve">- if bfd-and-RLM is configured and no RS is configured in </w:t>
            </w:r>
            <w:r w:rsidRPr="00EE6E73">
              <w:rPr>
                <w:i/>
                <w:lang w:eastAsia="sv-SE"/>
              </w:rPr>
              <w:t>RadioLinkMonitoringConfig</w:t>
            </w:r>
            <w:r w:rsidRPr="00EE6E73">
              <w:rPr>
                <w:lang w:eastAsia="sv-SE"/>
              </w:rPr>
              <w:t xml:space="preserve"> for RLM, respectively for BFD, the UE shall use the TCI states provided in this field for PDCCH as RS for RLM, respectively for BFD.</w:t>
            </w:r>
          </w:p>
          <w:p w14:paraId="4C2EE4AE" w14:textId="77777777" w:rsidR="00691594" w:rsidRPr="00EE6E73" w:rsidRDefault="00691594" w:rsidP="00C762E2">
            <w:pPr>
              <w:pStyle w:val="TAL"/>
              <w:rPr>
                <w:lang w:eastAsia="sv-SE"/>
              </w:rPr>
            </w:pPr>
            <w:r w:rsidRPr="00EE6E73">
              <w:rPr>
                <w:lang w:eastAsia="sv-SE"/>
              </w:rPr>
              <w:t>When this field is absent for the PSCell and the SCG is being deactivated:</w:t>
            </w:r>
          </w:p>
          <w:p w14:paraId="3E07B416" w14:textId="77777777" w:rsidR="00691594" w:rsidRPr="00EE6E73" w:rsidRDefault="00691594" w:rsidP="00C762E2">
            <w:pPr>
              <w:pStyle w:val="TAL"/>
              <w:rPr>
                <w:lang w:eastAsia="sv-SE"/>
              </w:rPr>
            </w:pPr>
            <w:r w:rsidRPr="00EE6E73">
              <w:rPr>
                <w:lang w:eastAsia="sv-SE"/>
              </w:rPr>
              <w:t xml:space="preserve">- the UE shall consider the previously activated TCI states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489497C5" w14:textId="77777777" w:rsidR="00691594" w:rsidRPr="00EE6E73" w:rsidRDefault="00691594" w:rsidP="00C762E2">
            <w:pPr>
              <w:pStyle w:val="TAL"/>
              <w:rPr>
                <w:b/>
                <w:i/>
                <w:szCs w:val="22"/>
                <w:lang w:eastAsia="sv-SE"/>
              </w:rPr>
            </w:pPr>
            <w:r w:rsidRPr="00EE6E73">
              <w:rPr>
                <w:lang w:eastAsia="sv-SE"/>
              </w:rPr>
              <w:t xml:space="preserve">- if </w:t>
            </w:r>
            <w:r w:rsidRPr="00EE6E73">
              <w:rPr>
                <w:i/>
                <w:lang w:eastAsia="sv-SE"/>
              </w:rPr>
              <w:t>bfd-and-RLM</w:t>
            </w:r>
            <w:r w:rsidRPr="00EE6E73">
              <w:rPr>
                <w:lang w:eastAsia="sv-SE"/>
              </w:rPr>
              <w:t xml:space="preserve"> is configured and no RS is configured in </w:t>
            </w:r>
            <w:r w:rsidRPr="00EE6E73">
              <w:rPr>
                <w:i/>
                <w:lang w:eastAsia="sv-SE"/>
              </w:rPr>
              <w:t>RadioLinkMonitoringConfig</w:t>
            </w:r>
            <w:r w:rsidRPr="00EE6E73">
              <w:rPr>
                <w:lang w:eastAsia="sv-SE"/>
              </w:rPr>
              <w:t xml:space="preserve"> for RLM, respectively for BFD, the UE shall use the previously activated TCI states for PDCCH as RS for RLM, respectively for BFD.</w:t>
            </w:r>
          </w:p>
        </w:tc>
      </w:tr>
      <w:tr w:rsidR="00691594" w:rsidRPr="00EE6E73" w14:paraId="130A033B"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1A4AF5C7" w14:textId="77777777" w:rsidR="00691594" w:rsidRPr="00EE6E73" w:rsidRDefault="00691594" w:rsidP="00C762E2">
            <w:pPr>
              <w:pStyle w:val="TAL"/>
              <w:rPr>
                <w:szCs w:val="22"/>
                <w:lang w:eastAsia="sv-SE"/>
              </w:rPr>
            </w:pPr>
            <w:r w:rsidRPr="00EE6E73">
              <w:rPr>
                <w:b/>
                <w:i/>
                <w:szCs w:val="22"/>
                <w:lang w:eastAsia="sv-SE"/>
              </w:rPr>
              <w:t>tdd-UL-DL-ConfigurationDedicated-IAB-MT</w:t>
            </w:r>
          </w:p>
          <w:p w14:paraId="48C39A7A" w14:textId="77777777" w:rsidR="00691594" w:rsidRPr="00EE6E73" w:rsidRDefault="00691594" w:rsidP="00C762E2">
            <w:pPr>
              <w:pStyle w:val="TAL"/>
              <w:rPr>
                <w:szCs w:val="22"/>
                <w:lang w:eastAsia="sv-SE"/>
              </w:rPr>
            </w:pPr>
            <w:r w:rsidRPr="00EE6E73">
              <w:rPr>
                <w:szCs w:val="22"/>
                <w:lang w:eastAsia="sv-SE"/>
              </w:rPr>
              <w:t xml:space="preserve">Resource configuration per IAB-MT D/U/F overrides all symbols (with a limitation that effectively only flexible symbols can be overwritten in Rel-16) per slot over the number of slots as provided by </w:t>
            </w:r>
            <w:r w:rsidRPr="00EE6E73">
              <w:rPr>
                <w:i/>
                <w:szCs w:val="22"/>
                <w:lang w:eastAsia="sv-SE"/>
              </w:rPr>
              <w:t>TDD-UL-DL ConfigurationCommon</w:t>
            </w:r>
            <w:r w:rsidRPr="00EE6E73">
              <w:rPr>
                <w:szCs w:val="22"/>
                <w:lang w:eastAsia="sv-SE"/>
              </w:rPr>
              <w:t>.</w:t>
            </w:r>
          </w:p>
        </w:tc>
      </w:tr>
      <w:tr w:rsidR="00691594" w:rsidRPr="00EE6E73" w14:paraId="358BDA94" w14:textId="77777777" w:rsidTr="00C762E2">
        <w:tc>
          <w:tcPr>
            <w:tcW w:w="14173" w:type="dxa"/>
            <w:tcBorders>
              <w:top w:val="single" w:sz="4" w:space="0" w:color="auto"/>
              <w:left w:val="single" w:sz="4" w:space="0" w:color="auto"/>
              <w:bottom w:val="single" w:sz="4" w:space="0" w:color="auto"/>
              <w:right w:val="single" w:sz="4" w:space="0" w:color="auto"/>
            </w:tcBorders>
          </w:tcPr>
          <w:p w14:paraId="022A97CC" w14:textId="77777777" w:rsidR="00691594" w:rsidRPr="00EE6E73" w:rsidRDefault="00691594" w:rsidP="00C762E2">
            <w:pPr>
              <w:pStyle w:val="TAL"/>
              <w:rPr>
                <w:b/>
                <w:i/>
                <w:szCs w:val="22"/>
                <w:lang w:eastAsia="sv-SE"/>
              </w:rPr>
            </w:pPr>
            <w:r w:rsidRPr="00EE6E73">
              <w:rPr>
                <w:b/>
                <w:i/>
                <w:szCs w:val="22"/>
                <w:lang w:eastAsia="sv-SE"/>
              </w:rPr>
              <w:t>unifiedTCI-StateType</w:t>
            </w:r>
          </w:p>
          <w:p w14:paraId="370E2AC7" w14:textId="77777777" w:rsidR="00691594" w:rsidRPr="00EE6E73" w:rsidRDefault="00691594" w:rsidP="00C762E2">
            <w:pPr>
              <w:pStyle w:val="TAL"/>
              <w:rPr>
                <w:bCs/>
                <w:iCs/>
                <w:szCs w:val="22"/>
                <w:lang w:eastAsia="sv-SE"/>
              </w:rPr>
            </w:pPr>
            <w:r w:rsidRPr="00EE6E73">
              <w:rPr>
                <w:bCs/>
                <w:iCs/>
                <w:szCs w:val="22"/>
                <w:lang w:eastAsia="sv-SE"/>
              </w:rPr>
              <w:t xml:space="preserve">Indicates the unified TCI state type the UE is configured for this serving cell. The value </w:t>
            </w:r>
            <w:r w:rsidRPr="00EE6E73">
              <w:rPr>
                <w:bCs/>
                <w:i/>
                <w:szCs w:val="22"/>
                <w:lang w:eastAsia="sv-SE"/>
              </w:rPr>
              <w:t>separate</w:t>
            </w:r>
            <w:r w:rsidRPr="00EE6E73">
              <w:rPr>
                <w:bCs/>
                <w:iCs/>
                <w:szCs w:val="22"/>
                <w:lang w:eastAsia="sv-SE"/>
              </w:rPr>
              <w:t xml:space="preserve"> means this serving cell is configured with </w:t>
            </w:r>
            <w:r w:rsidRPr="00EE6E73">
              <w:rPr>
                <w:i/>
                <w:iCs/>
              </w:rPr>
              <w:t>dl-OrJointTCI-StateList</w:t>
            </w:r>
            <w:r w:rsidRPr="00EE6E73">
              <w:t xml:space="preserve"> for DL TCI state and </w:t>
            </w:r>
            <w:r w:rsidRPr="00EE6E73">
              <w:rPr>
                <w:i/>
                <w:iCs/>
              </w:rPr>
              <w:t>ul-TCI-StateList</w:t>
            </w:r>
            <w:r w:rsidRPr="00EE6E73">
              <w:t xml:space="preserve"> for UL TCI state.</w:t>
            </w:r>
            <w:r w:rsidRPr="00EE6E73">
              <w:rPr>
                <w:bCs/>
                <w:iCs/>
                <w:szCs w:val="22"/>
                <w:lang w:eastAsia="sv-SE"/>
              </w:rPr>
              <w:t xml:space="preserve"> The value </w:t>
            </w:r>
            <w:r w:rsidRPr="00EE6E73">
              <w:rPr>
                <w:bCs/>
                <w:i/>
                <w:szCs w:val="22"/>
                <w:lang w:eastAsia="sv-SE"/>
              </w:rPr>
              <w:t>joint</w:t>
            </w:r>
            <w:r w:rsidRPr="00EE6E73">
              <w:rPr>
                <w:bCs/>
                <w:iCs/>
                <w:szCs w:val="22"/>
                <w:lang w:eastAsia="sv-SE"/>
              </w:rPr>
              <w:t xml:space="preserve"> means this serving cell is configured with </w:t>
            </w:r>
            <w:r w:rsidRPr="00EE6E73">
              <w:rPr>
                <w:i/>
                <w:iCs/>
              </w:rPr>
              <w:t>dl-OrJointTCI-StateList</w:t>
            </w:r>
            <w:r w:rsidRPr="00EE6E73">
              <w:t xml:space="preserve"> for joint TCI state for UL and DL operation.</w:t>
            </w:r>
          </w:p>
        </w:tc>
      </w:tr>
      <w:tr w:rsidR="00691594" w:rsidRPr="00EE6E73" w14:paraId="739CA9C6"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514D38C8" w14:textId="77777777" w:rsidR="00691594" w:rsidRPr="00EE6E73" w:rsidRDefault="00691594" w:rsidP="00C762E2">
            <w:pPr>
              <w:pStyle w:val="TAL"/>
              <w:rPr>
                <w:b/>
                <w:i/>
                <w:szCs w:val="22"/>
                <w:lang w:eastAsia="sv-SE"/>
              </w:rPr>
            </w:pPr>
            <w:r w:rsidRPr="00EE6E73">
              <w:rPr>
                <w:b/>
                <w:i/>
                <w:szCs w:val="22"/>
                <w:lang w:eastAsia="sv-SE"/>
              </w:rPr>
              <w:t>uplinkConfig</w:t>
            </w:r>
          </w:p>
          <w:p w14:paraId="1A882268" w14:textId="77777777" w:rsidR="00691594" w:rsidRPr="00EE6E73" w:rsidRDefault="00691594" w:rsidP="00C762E2">
            <w:pPr>
              <w:pStyle w:val="TAL"/>
              <w:rPr>
                <w:szCs w:val="22"/>
                <w:lang w:eastAsia="sv-SE"/>
              </w:rPr>
            </w:pPr>
            <w:r w:rsidRPr="00EE6E73">
              <w:rPr>
                <w:szCs w:val="22"/>
                <w:lang w:eastAsia="sv-SE"/>
              </w:rPr>
              <w:t xml:space="preserve">Network may configure this field only when </w:t>
            </w:r>
            <w:r w:rsidRPr="00EE6E73">
              <w:rPr>
                <w:i/>
                <w:szCs w:val="22"/>
                <w:lang w:eastAsia="sv-SE"/>
              </w:rPr>
              <w:t>uplinkConfigCommon</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szCs w:val="22"/>
                <w:lang w:eastAsia="sv-SE"/>
              </w:rPr>
              <w:t>ServingCellConfigCommonSIB</w:t>
            </w:r>
            <w:r w:rsidRPr="00EE6E73">
              <w:rPr>
                <w:szCs w:val="22"/>
                <w:lang w:eastAsia="sv-SE"/>
              </w:rPr>
              <w:t>.</w:t>
            </w:r>
            <w:r w:rsidRPr="00EE6E73">
              <w:t xml:space="preserve"> Addition or release of this field can only be done upon SCell addition or release (respectively).</w:t>
            </w:r>
          </w:p>
        </w:tc>
      </w:tr>
      <w:tr w:rsidR="00691594" w:rsidRPr="00EE6E73" w14:paraId="3E201D67"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5C2A0165" w14:textId="77777777" w:rsidR="00691594" w:rsidRPr="00EE6E73" w:rsidRDefault="00691594" w:rsidP="00C762E2">
            <w:pPr>
              <w:pStyle w:val="TAL"/>
              <w:rPr>
                <w:b/>
                <w:i/>
                <w:szCs w:val="22"/>
                <w:lang w:eastAsia="sv-SE"/>
              </w:rPr>
            </w:pPr>
            <w:r w:rsidRPr="00EE6E73">
              <w:rPr>
                <w:b/>
                <w:i/>
                <w:szCs w:val="22"/>
                <w:lang w:eastAsia="sv-SE"/>
              </w:rPr>
              <w:t>uplink-PowerControlToAddModList</w:t>
            </w:r>
          </w:p>
          <w:p w14:paraId="52847242" w14:textId="77777777" w:rsidR="00691594" w:rsidRPr="00EE6E73" w:rsidRDefault="00691594" w:rsidP="00C762E2">
            <w:pPr>
              <w:pStyle w:val="TAL"/>
              <w:rPr>
                <w:bCs/>
                <w:iCs/>
                <w:szCs w:val="22"/>
                <w:lang w:eastAsia="sv-SE"/>
              </w:rPr>
            </w:pPr>
            <w:r w:rsidRPr="00EE6E73">
              <w:rPr>
                <w:bCs/>
                <w:iCs/>
                <w:szCs w:val="22"/>
                <w:lang w:eastAsia="sv-SE"/>
              </w:rPr>
              <w:t>Configures UL power control parameters for PUSCH, PUCCH and SRS when field unifiedTCI-StateType is configured for this serving cell.</w:t>
            </w:r>
          </w:p>
        </w:tc>
      </w:tr>
    </w:tbl>
    <w:p w14:paraId="7114C092" w14:textId="77777777" w:rsidR="00691594" w:rsidRPr="00EE6E73" w:rsidRDefault="00691594" w:rsidP="00691594">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1594" w:rsidRPr="00EE6E73" w14:paraId="7EBCBEA5"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442C9E2B" w14:textId="77777777" w:rsidR="00691594" w:rsidRPr="00EE6E73" w:rsidRDefault="00691594" w:rsidP="00C762E2">
            <w:pPr>
              <w:pStyle w:val="TAH"/>
              <w:rPr>
                <w:i/>
                <w:iCs/>
                <w:szCs w:val="22"/>
                <w:lang w:eastAsia="sv-SE"/>
              </w:rPr>
            </w:pPr>
            <w:r w:rsidRPr="00EE6E73">
              <w:rPr>
                <w:i/>
                <w:iCs/>
                <w:szCs w:val="22"/>
                <w:lang w:eastAsia="sv-SE"/>
              </w:rPr>
              <w:t>Tag2 field descriptions</w:t>
            </w:r>
          </w:p>
        </w:tc>
      </w:tr>
      <w:tr w:rsidR="00691594" w:rsidRPr="00EE6E73" w14:paraId="4B3FC655" w14:textId="77777777" w:rsidTr="00C762E2">
        <w:tc>
          <w:tcPr>
            <w:tcW w:w="14173" w:type="dxa"/>
            <w:tcBorders>
              <w:top w:val="single" w:sz="4" w:space="0" w:color="auto"/>
              <w:left w:val="single" w:sz="4" w:space="0" w:color="auto"/>
              <w:bottom w:val="single" w:sz="4" w:space="0" w:color="auto"/>
              <w:right w:val="single" w:sz="4" w:space="0" w:color="auto"/>
            </w:tcBorders>
          </w:tcPr>
          <w:p w14:paraId="29EAB6C8" w14:textId="77777777" w:rsidR="00691594" w:rsidRPr="00EE6E73" w:rsidRDefault="00691594" w:rsidP="00C762E2">
            <w:pPr>
              <w:pStyle w:val="TAL"/>
              <w:rPr>
                <w:b/>
                <w:i/>
                <w:szCs w:val="22"/>
                <w:lang w:eastAsia="sv-SE"/>
              </w:rPr>
            </w:pPr>
            <w:r w:rsidRPr="00EE6E73">
              <w:rPr>
                <w:b/>
                <w:i/>
                <w:szCs w:val="22"/>
                <w:lang w:eastAsia="sv-SE"/>
              </w:rPr>
              <w:t>n-TimingAdvanceOffset2</w:t>
            </w:r>
          </w:p>
          <w:p w14:paraId="2C72CD6E" w14:textId="77777777" w:rsidR="00691594" w:rsidRPr="00EE6E73" w:rsidRDefault="00691594" w:rsidP="00C762E2">
            <w:pPr>
              <w:pStyle w:val="TAL"/>
              <w:rPr>
                <w:bCs/>
                <w:iCs/>
                <w:szCs w:val="22"/>
                <w:lang w:eastAsia="sv-SE"/>
              </w:rPr>
            </w:pPr>
            <w:r w:rsidRPr="00EE6E73">
              <w:rPr>
                <w:bCs/>
                <w:iCs/>
                <w:szCs w:val="22"/>
                <w:lang w:eastAsia="sv-SE"/>
              </w:rPr>
              <w:t xml:space="preserve">The </w:t>
            </w:r>
            <w:r w:rsidRPr="00EE6E73">
              <w:rPr>
                <w:bCs/>
                <w:i/>
                <w:szCs w:val="22"/>
                <w:lang w:eastAsia="sv-SE"/>
              </w:rPr>
              <w:t>N_TA-Offset2</w:t>
            </w:r>
            <w:r w:rsidRPr="00EE6E73">
              <w:rPr>
                <w:bCs/>
                <w:iCs/>
                <w:szCs w:val="22"/>
                <w:lang w:eastAsia="sv-SE"/>
              </w:rPr>
              <w:t xml:space="preserve"> to be applied for PDCCH order CFRA towards the active </w:t>
            </w:r>
            <w:r w:rsidRPr="00EE6E73">
              <w:rPr>
                <w:bCs/>
                <w:i/>
                <w:szCs w:val="22"/>
                <w:lang w:eastAsia="sv-SE"/>
              </w:rPr>
              <w:t>additionalPCI</w:t>
            </w:r>
            <w:r w:rsidRPr="00EE6E73">
              <w:rPr>
                <w:bCs/>
                <w:iCs/>
                <w:szCs w:val="22"/>
                <w:lang w:eastAsia="sv-SE"/>
              </w:rPr>
              <w:t xml:space="preserve"> as specified in TS 38.133 [14] clause 7.1.1 and for all uplink transmissions on this serving cell associated to </w:t>
            </w:r>
            <w:r w:rsidRPr="00EE6E73">
              <w:rPr>
                <w:bCs/>
                <w:i/>
                <w:szCs w:val="22"/>
                <w:lang w:eastAsia="sv-SE"/>
              </w:rPr>
              <w:t>tag2</w:t>
            </w:r>
            <w:r w:rsidRPr="00EE6E73">
              <w:t xml:space="preserve"> </w:t>
            </w:r>
            <w:r w:rsidRPr="00EE6E73">
              <w:rPr>
                <w:bCs/>
                <w:iCs/>
                <w:szCs w:val="22"/>
                <w:lang w:eastAsia="sv-SE"/>
              </w:rPr>
              <w:t xml:space="preserve">as specified in TS 38.213 [13] clause 4.2. This field is always present if </w:t>
            </w:r>
            <w:r w:rsidRPr="00EE6E73">
              <w:rPr>
                <w:bCs/>
                <w:i/>
                <w:szCs w:val="22"/>
                <w:lang w:eastAsia="sv-SE"/>
              </w:rPr>
              <w:t>SSB-MTC-AdditionalPCI</w:t>
            </w:r>
            <w:r w:rsidRPr="00EE6E73">
              <w:rPr>
                <w:bCs/>
                <w:iCs/>
                <w:szCs w:val="22"/>
                <w:lang w:eastAsia="sv-SE"/>
              </w:rPr>
              <w:t xml:space="preserve"> is configured. It is absent otherwise. If absent, the </w:t>
            </w:r>
            <w:r w:rsidRPr="00EE6E73">
              <w:rPr>
                <w:bCs/>
                <w:i/>
                <w:szCs w:val="22"/>
                <w:lang w:eastAsia="sv-SE"/>
              </w:rPr>
              <w:t>N_TA-Offset</w:t>
            </w:r>
            <w:r w:rsidRPr="00EE6E73">
              <w:rPr>
                <w:bCs/>
                <w:iCs/>
                <w:szCs w:val="22"/>
                <w:lang w:eastAsia="sv-SE"/>
              </w:rPr>
              <w:t xml:space="preserve"> is applied for all uplink transmissions on this serving cell associated to </w:t>
            </w:r>
            <w:r w:rsidRPr="00EE6E73">
              <w:rPr>
                <w:bCs/>
                <w:i/>
                <w:szCs w:val="22"/>
                <w:lang w:eastAsia="sv-SE"/>
              </w:rPr>
              <w:t>tag2</w:t>
            </w:r>
            <w:r w:rsidRPr="00EE6E73">
              <w:rPr>
                <w:bCs/>
                <w:iCs/>
                <w:szCs w:val="22"/>
                <w:lang w:eastAsia="sv-SE"/>
              </w:rPr>
              <w:t>.</w:t>
            </w:r>
          </w:p>
        </w:tc>
      </w:tr>
      <w:tr w:rsidR="00691594" w:rsidRPr="00EE6E73" w14:paraId="424406B1" w14:textId="77777777" w:rsidTr="00C762E2">
        <w:tc>
          <w:tcPr>
            <w:tcW w:w="14173" w:type="dxa"/>
            <w:tcBorders>
              <w:top w:val="single" w:sz="4" w:space="0" w:color="auto"/>
              <w:left w:val="single" w:sz="4" w:space="0" w:color="auto"/>
              <w:bottom w:val="single" w:sz="4" w:space="0" w:color="auto"/>
              <w:right w:val="single" w:sz="4" w:space="0" w:color="auto"/>
            </w:tcBorders>
          </w:tcPr>
          <w:p w14:paraId="68A88EC2" w14:textId="77777777" w:rsidR="00691594" w:rsidRPr="00EE6E73" w:rsidRDefault="00691594" w:rsidP="00C762E2">
            <w:pPr>
              <w:pStyle w:val="TAL"/>
              <w:rPr>
                <w:b/>
                <w:i/>
                <w:szCs w:val="22"/>
                <w:lang w:eastAsia="sv-SE"/>
              </w:rPr>
            </w:pPr>
            <w:r w:rsidRPr="00EE6E73">
              <w:rPr>
                <w:b/>
                <w:i/>
                <w:szCs w:val="22"/>
                <w:lang w:eastAsia="sv-SE"/>
              </w:rPr>
              <w:t>tag2-flag</w:t>
            </w:r>
          </w:p>
          <w:p w14:paraId="25798730" w14:textId="77777777" w:rsidR="00691594" w:rsidRPr="00EE6E73" w:rsidRDefault="00691594" w:rsidP="00C762E2">
            <w:pPr>
              <w:pStyle w:val="TAL"/>
              <w:rPr>
                <w:bCs/>
                <w:iCs/>
                <w:szCs w:val="22"/>
                <w:lang w:eastAsia="sv-SE"/>
              </w:rPr>
            </w:pPr>
            <w:r w:rsidRPr="00EE6E73">
              <w:rPr>
                <w:bCs/>
                <w:iCs/>
                <w:szCs w:val="22"/>
                <w:lang w:eastAsia="sv-SE"/>
              </w:rPr>
              <w:t xml:space="preserve">If this field is set to true, the </w:t>
            </w:r>
            <w:r w:rsidRPr="00EE6E73">
              <w:rPr>
                <w:bCs/>
                <w:i/>
                <w:szCs w:val="22"/>
                <w:lang w:eastAsia="sv-SE"/>
              </w:rPr>
              <w:t>tag2-Id</w:t>
            </w:r>
            <w:r w:rsidRPr="00EE6E73">
              <w:rPr>
                <w:bCs/>
                <w:iCs/>
                <w:szCs w:val="22"/>
                <w:lang w:eastAsia="sv-SE"/>
              </w:rPr>
              <w:t xml:space="preserve"> is associated to value 0 and </w:t>
            </w:r>
            <w:r w:rsidRPr="00EE6E73">
              <w:rPr>
                <w:bCs/>
                <w:i/>
                <w:szCs w:val="22"/>
                <w:lang w:eastAsia="sv-SE"/>
              </w:rPr>
              <w:t>tag-Id</w:t>
            </w:r>
            <w:r w:rsidRPr="00EE6E73">
              <w:rPr>
                <w:bCs/>
                <w:iCs/>
                <w:szCs w:val="22"/>
                <w:lang w:eastAsia="sv-SE"/>
              </w:rPr>
              <w:t xml:space="preserve"> is associated to value 1 of field TI bit in RAR, fallbackRAR and in the absolute TAC MAC CE, see TS 38.321 [3]. Otherwise, the </w:t>
            </w:r>
            <w:r w:rsidRPr="00EE6E73">
              <w:rPr>
                <w:bCs/>
                <w:i/>
                <w:szCs w:val="22"/>
                <w:lang w:eastAsia="sv-SE"/>
              </w:rPr>
              <w:t>tag2-Id</w:t>
            </w:r>
            <w:r w:rsidRPr="00EE6E73">
              <w:rPr>
                <w:bCs/>
                <w:iCs/>
                <w:szCs w:val="22"/>
                <w:lang w:eastAsia="sv-SE"/>
              </w:rPr>
              <w:t xml:space="preserve"> is associated to value 1 and </w:t>
            </w:r>
            <w:r w:rsidRPr="00EE6E73">
              <w:rPr>
                <w:bCs/>
                <w:i/>
                <w:szCs w:val="22"/>
                <w:lang w:eastAsia="sv-SE"/>
              </w:rPr>
              <w:t>tag-Id</w:t>
            </w:r>
            <w:r w:rsidRPr="00EE6E73">
              <w:rPr>
                <w:bCs/>
                <w:iCs/>
                <w:szCs w:val="22"/>
                <w:lang w:eastAsia="sv-SE"/>
              </w:rPr>
              <w:t xml:space="preserve"> is associated to value 0 of field TI bit in RAR, fallbackRAR and in the absolute TAC MAC CE, see TS 38.321 [3].</w:t>
            </w:r>
          </w:p>
        </w:tc>
      </w:tr>
      <w:tr w:rsidR="00691594" w:rsidRPr="00EE6E73" w14:paraId="556CF8CF" w14:textId="77777777" w:rsidTr="00C762E2">
        <w:tc>
          <w:tcPr>
            <w:tcW w:w="14173" w:type="dxa"/>
            <w:tcBorders>
              <w:top w:val="single" w:sz="4" w:space="0" w:color="auto"/>
              <w:left w:val="single" w:sz="4" w:space="0" w:color="auto"/>
              <w:bottom w:val="single" w:sz="4" w:space="0" w:color="auto"/>
              <w:right w:val="single" w:sz="4" w:space="0" w:color="auto"/>
            </w:tcBorders>
          </w:tcPr>
          <w:p w14:paraId="46C18E5D" w14:textId="77777777" w:rsidR="00691594" w:rsidRPr="00EE6E73" w:rsidRDefault="00691594" w:rsidP="00C762E2">
            <w:pPr>
              <w:pStyle w:val="TAL"/>
              <w:rPr>
                <w:b/>
                <w:i/>
                <w:szCs w:val="22"/>
                <w:lang w:eastAsia="sv-SE"/>
              </w:rPr>
            </w:pPr>
            <w:r w:rsidRPr="00EE6E73">
              <w:rPr>
                <w:b/>
                <w:i/>
                <w:szCs w:val="22"/>
                <w:lang w:eastAsia="sv-SE"/>
              </w:rPr>
              <w:t>tag2-Id</w:t>
            </w:r>
          </w:p>
          <w:p w14:paraId="0A7F6C5E" w14:textId="77777777" w:rsidR="00691594" w:rsidRPr="00EE6E73" w:rsidRDefault="00691594" w:rsidP="00C762E2">
            <w:pPr>
              <w:pStyle w:val="TAL"/>
              <w:rPr>
                <w:bCs/>
                <w:iCs/>
                <w:szCs w:val="22"/>
                <w:lang w:eastAsia="sv-SE"/>
              </w:rPr>
            </w:pPr>
            <w:r w:rsidRPr="00EE6E73">
              <w:rPr>
                <w:bCs/>
                <w:iCs/>
                <w:szCs w:val="22"/>
                <w:lang w:eastAsia="sv-SE"/>
              </w:rPr>
              <w:t>Timing Advance Group ID, as specified in TS 38.321 [3], which this cell or set of TCI-States of this cell are associated with.</w:t>
            </w:r>
          </w:p>
        </w:tc>
      </w:tr>
    </w:tbl>
    <w:p w14:paraId="509212E9" w14:textId="77777777" w:rsidR="00691594" w:rsidRPr="00EE6E73" w:rsidRDefault="00691594" w:rsidP="006915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1594" w:rsidRPr="00EE6E73" w14:paraId="1C99C50E"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EEC5C33" w14:textId="77777777" w:rsidR="00691594" w:rsidRPr="00EE6E73" w:rsidRDefault="00691594" w:rsidP="00C762E2">
            <w:pPr>
              <w:pStyle w:val="TAH"/>
              <w:rPr>
                <w:szCs w:val="22"/>
                <w:lang w:eastAsia="sv-SE"/>
              </w:rPr>
            </w:pPr>
            <w:r w:rsidRPr="00EE6E73">
              <w:rPr>
                <w:i/>
                <w:szCs w:val="22"/>
                <w:lang w:eastAsia="sv-SE"/>
              </w:rPr>
              <w:lastRenderedPageBreak/>
              <w:t xml:space="preserve">UplinkConfig </w:t>
            </w:r>
            <w:r w:rsidRPr="00EE6E73">
              <w:rPr>
                <w:szCs w:val="22"/>
                <w:lang w:eastAsia="sv-SE"/>
              </w:rPr>
              <w:t>field descriptions</w:t>
            </w:r>
          </w:p>
        </w:tc>
      </w:tr>
      <w:tr w:rsidR="00691594" w:rsidRPr="00EE6E73" w14:paraId="4D4E3A75"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52296A39" w14:textId="77777777" w:rsidR="00691594" w:rsidRPr="00EE6E73" w:rsidRDefault="00691594" w:rsidP="00C762E2">
            <w:pPr>
              <w:pStyle w:val="TAL"/>
              <w:rPr>
                <w:szCs w:val="22"/>
                <w:lang w:eastAsia="sv-SE"/>
              </w:rPr>
            </w:pPr>
            <w:r w:rsidRPr="00EE6E73">
              <w:rPr>
                <w:b/>
                <w:i/>
                <w:szCs w:val="22"/>
                <w:lang w:eastAsia="sv-SE"/>
              </w:rPr>
              <w:t>carrierSwitching</w:t>
            </w:r>
          </w:p>
          <w:p w14:paraId="19DCF922" w14:textId="77777777" w:rsidR="00691594" w:rsidRPr="00EE6E73" w:rsidRDefault="00691594" w:rsidP="00C762E2">
            <w:pPr>
              <w:pStyle w:val="TAL"/>
              <w:rPr>
                <w:b/>
                <w:i/>
                <w:szCs w:val="22"/>
                <w:lang w:eastAsia="sv-SE"/>
              </w:rPr>
            </w:pPr>
            <w:r w:rsidRPr="00EE6E73">
              <w:rPr>
                <w:szCs w:val="22"/>
                <w:lang w:eastAsia="sv-SE"/>
              </w:rPr>
              <w:t>Includes parameters for configuration of carrier based SRS switching (see TS 38.214 [19], clause 6.2.1.3.</w:t>
            </w:r>
          </w:p>
        </w:tc>
      </w:tr>
      <w:tr w:rsidR="00691594" w:rsidRPr="00EE6E73" w14:paraId="41BF7E81"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4D2581AE" w14:textId="77777777" w:rsidR="00691594" w:rsidRPr="00EE6E73" w:rsidRDefault="00691594" w:rsidP="00C762E2">
            <w:pPr>
              <w:pStyle w:val="TAL"/>
              <w:rPr>
                <w:b/>
                <w:i/>
                <w:szCs w:val="22"/>
                <w:lang w:eastAsia="sv-SE"/>
              </w:rPr>
            </w:pPr>
            <w:r w:rsidRPr="00EE6E73">
              <w:rPr>
                <w:b/>
                <w:i/>
                <w:szCs w:val="22"/>
                <w:lang w:eastAsia="sv-SE"/>
              </w:rPr>
              <w:t>enableDefaultBeamPL-ForPUSCH0-0, enableDefaultBeamPL-ForPUCCH, enableDefaultBeamPL-ForSRS</w:t>
            </w:r>
          </w:p>
          <w:p w14:paraId="32ECCE9F" w14:textId="77777777" w:rsidR="00691594" w:rsidRPr="00EE6E73" w:rsidRDefault="00691594" w:rsidP="00C762E2">
            <w:pPr>
              <w:pStyle w:val="TAL"/>
              <w:rPr>
                <w:b/>
                <w:i/>
                <w:szCs w:val="22"/>
                <w:lang w:eastAsia="sv-SE"/>
              </w:rPr>
            </w:pPr>
            <w:r w:rsidRPr="00EE6E73">
              <w:rPr>
                <w:szCs w:val="22"/>
                <w:lang w:eastAsia="sv-SE"/>
              </w:rPr>
              <w:t xml:space="preserve">When the parameter is present, UE derives the </w:t>
            </w:r>
            <w:r w:rsidRPr="00EE6E73">
              <w:rPr>
                <w:lang w:eastAsia="sv-SE"/>
              </w:rPr>
              <w:t>spatial relation and the corresponding pathloss reference Rs as specified in 38.213, clauses 7.1.1, 7.2.1, 7.3.1 and 9.2.2. The network only configures these parameters for FR2.</w:t>
            </w:r>
          </w:p>
        </w:tc>
      </w:tr>
      <w:tr w:rsidR="00691594" w:rsidRPr="00EE6E73" w14:paraId="0D63CFD3"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6A650569" w14:textId="77777777" w:rsidR="00691594" w:rsidRPr="00EE6E73" w:rsidRDefault="00691594" w:rsidP="00C762E2">
            <w:pPr>
              <w:pStyle w:val="TAL"/>
              <w:rPr>
                <w:b/>
                <w:i/>
                <w:szCs w:val="22"/>
                <w:lang w:eastAsia="sv-SE"/>
              </w:rPr>
            </w:pPr>
            <w:r w:rsidRPr="00EE6E73">
              <w:rPr>
                <w:b/>
                <w:i/>
                <w:szCs w:val="22"/>
                <w:lang w:eastAsia="sv-SE"/>
              </w:rPr>
              <w:t>enablePL-RS-UpdateForPUSCH-SRS</w:t>
            </w:r>
          </w:p>
          <w:p w14:paraId="408D7239" w14:textId="77777777" w:rsidR="00691594" w:rsidRPr="00EE6E73" w:rsidRDefault="00691594" w:rsidP="00C762E2">
            <w:pPr>
              <w:pStyle w:val="TAL"/>
              <w:rPr>
                <w:b/>
                <w:i/>
                <w:szCs w:val="22"/>
                <w:lang w:eastAsia="sv-SE"/>
              </w:rPr>
            </w:pPr>
            <w:r w:rsidRPr="00EE6E73">
              <w:rPr>
                <w:lang w:eastAsia="sv-SE"/>
              </w:rPr>
              <w:t xml:space="preserve">When this parameter is present, the Rel-16 feature of MAC CE based pathloss RS updates for PUSCH/SRS is enabled. Network only configures this parameter when the UE is configured with </w:t>
            </w:r>
            <w:r w:rsidRPr="00EE6E73">
              <w:rPr>
                <w:i/>
                <w:lang w:eastAsia="sv-SE"/>
              </w:rPr>
              <w:t>sri-PUSCH-PowerControl</w:t>
            </w:r>
            <w:r w:rsidRPr="00EE6E73">
              <w:rPr>
                <w:lang w:eastAsia="sv-SE"/>
              </w:rPr>
              <w:t>.</w:t>
            </w:r>
            <w:r w:rsidRPr="00EE6E73">
              <w:t xml:space="preserve"> </w:t>
            </w:r>
            <w:r w:rsidRPr="00EE6E73">
              <w:rPr>
                <w:lang w:eastAsia="sv-SE"/>
              </w:rPr>
              <w:t xml:space="preserve">If this field is not configured, </w:t>
            </w:r>
            <w:r w:rsidRPr="00EE6E73">
              <w:rPr>
                <w:rFonts w:eastAsia="Malgun Gothic"/>
              </w:rPr>
              <w:t xml:space="preserve">network configures at most 4 pathloss RS resources for </w:t>
            </w:r>
            <w:r w:rsidRPr="00EE6E73">
              <w:rPr>
                <w:lang w:eastAsia="sv-SE"/>
              </w:rPr>
              <w:t xml:space="preserve">PUSCH/PUCCH/SRS transmissions </w:t>
            </w:r>
            <w:r w:rsidRPr="00EE6E73">
              <w:rPr>
                <w:rFonts w:eastAsia="Malgun Gothic"/>
              </w:rPr>
              <w:t>per BWP, not including pathloss RS resources for SRS transmissions for positioning</w:t>
            </w:r>
            <w:r w:rsidRPr="00EE6E73">
              <w:rPr>
                <w:lang w:eastAsia="sv-SE"/>
              </w:rPr>
              <w:t>.</w:t>
            </w:r>
            <w:r w:rsidRPr="00EE6E73">
              <w:rPr>
                <w:bCs/>
                <w:iCs/>
                <w:szCs w:val="22"/>
              </w:rPr>
              <w:t xml:space="preserve"> (See TS 38.213 [13], clause 7).</w:t>
            </w:r>
          </w:p>
        </w:tc>
      </w:tr>
      <w:tr w:rsidR="00691594" w:rsidRPr="00EE6E73" w14:paraId="17F2F7C9" w14:textId="77777777" w:rsidTr="00C762E2">
        <w:tc>
          <w:tcPr>
            <w:tcW w:w="14173" w:type="dxa"/>
            <w:tcBorders>
              <w:top w:val="single" w:sz="4" w:space="0" w:color="auto"/>
              <w:left w:val="single" w:sz="4" w:space="0" w:color="auto"/>
              <w:bottom w:val="single" w:sz="4" w:space="0" w:color="auto"/>
              <w:right w:val="single" w:sz="4" w:space="0" w:color="auto"/>
            </w:tcBorders>
          </w:tcPr>
          <w:p w14:paraId="49288055" w14:textId="77777777" w:rsidR="00691594" w:rsidRPr="00EE6E73" w:rsidRDefault="00691594" w:rsidP="00C762E2">
            <w:pPr>
              <w:pStyle w:val="TAL"/>
              <w:rPr>
                <w:b/>
                <w:i/>
                <w:szCs w:val="22"/>
                <w:lang w:eastAsia="sv-SE"/>
              </w:rPr>
            </w:pPr>
            <w:r w:rsidRPr="00EE6E73">
              <w:rPr>
                <w:b/>
                <w:i/>
                <w:szCs w:val="22"/>
                <w:lang w:eastAsia="sv-SE"/>
              </w:rPr>
              <w:t>enablePL-RS-UpdateForType1CG-PUSCH</w:t>
            </w:r>
          </w:p>
          <w:p w14:paraId="31D01CF0" w14:textId="77777777" w:rsidR="00691594" w:rsidRPr="00EE6E73" w:rsidRDefault="00691594" w:rsidP="00C762E2">
            <w:pPr>
              <w:pStyle w:val="TAL"/>
              <w:rPr>
                <w:b/>
                <w:i/>
                <w:szCs w:val="22"/>
                <w:lang w:eastAsia="sv-SE"/>
              </w:rPr>
            </w:pPr>
            <w:r w:rsidRPr="00EE6E73">
              <w:rPr>
                <w:lang w:eastAsia="sv-SE"/>
              </w:rPr>
              <w:t xml:space="preserve">When this parameter is present, the Rel-18 feature of MAC CE based pathloss RS updates for Type 1 CG-PUSCH is enabled. The network only configures this parameter, when the parameter </w:t>
            </w:r>
            <w:r w:rsidRPr="00EE6E73">
              <w:rPr>
                <w:i/>
                <w:lang w:eastAsia="sv-SE"/>
              </w:rPr>
              <w:t>enablePL-RS-UpdateForPUSCH-SRS</w:t>
            </w:r>
            <w:r w:rsidRPr="00EE6E73">
              <w:rPr>
                <w:lang w:eastAsia="sv-SE"/>
              </w:rPr>
              <w:t xml:space="preserve"> is configured. (See TS 38.213 [13], clause 7).</w:t>
            </w:r>
          </w:p>
        </w:tc>
      </w:tr>
      <w:tr w:rsidR="00691594" w:rsidRPr="00EE6E73" w14:paraId="6DE7CE95"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5F189044" w14:textId="77777777" w:rsidR="00691594" w:rsidRPr="00EE6E73" w:rsidRDefault="00691594" w:rsidP="00C762E2">
            <w:pPr>
              <w:pStyle w:val="TAL"/>
              <w:rPr>
                <w:szCs w:val="22"/>
                <w:lang w:eastAsia="sv-SE"/>
              </w:rPr>
            </w:pPr>
            <w:r w:rsidRPr="00EE6E73">
              <w:rPr>
                <w:b/>
                <w:i/>
                <w:szCs w:val="22"/>
                <w:lang w:eastAsia="sv-SE"/>
              </w:rPr>
              <w:t>firstActiveUplinkBWP-Id</w:t>
            </w:r>
          </w:p>
          <w:p w14:paraId="4C636E06" w14:textId="77777777" w:rsidR="00691594" w:rsidRPr="00EE6E73" w:rsidRDefault="00691594" w:rsidP="00C762E2">
            <w:pPr>
              <w:pStyle w:val="TAL"/>
              <w:rPr>
                <w:szCs w:val="22"/>
                <w:lang w:eastAsia="sv-SE"/>
              </w:rPr>
            </w:pPr>
            <w:r w:rsidRPr="00EE6E73">
              <w:rPr>
                <w:szCs w:val="22"/>
                <w:lang w:eastAsia="sv-SE"/>
              </w:rPr>
              <w:t>If configured for an SpCell, this field contains the ID of the UL BWP to be activated upon performing the RRC (re-)configuration. If the field is absent, the RRC (re-)configuration does not impose a BWP switch.</w:t>
            </w:r>
          </w:p>
          <w:p w14:paraId="1D80B68C" w14:textId="77777777" w:rsidR="00691594" w:rsidRPr="00EE6E73" w:rsidRDefault="00691594" w:rsidP="00C762E2">
            <w:pPr>
              <w:pStyle w:val="TAL"/>
              <w:rPr>
                <w:szCs w:val="22"/>
                <w:lang w:eastAsia="sv-SE"/>
              </w:rPr>
            </w:pPr>
            <w:r w:rsidRPr="00EE6E73">
              <w:rPr>
                <w:szCs w:val="22"/>
                <w:lang w:eastAsia="sv-SE"/>
              </w:rPr>
              <w:t>If configured for an SCell, this field contains the ID of the uplink bandwidth part to be used upon activation of an SCell. The initial bandwidth part is referred to by BandiwdthPartId = 0.</w:t>
            </w:r>
          </w:p>
        </w:tc>
      </w:tr>
      <w:tr w:rsidR="00691594" w:rsidRPr="00EE6E73" w14:paraId="692ACF70"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70ED0D08" w14:textId="77777777" w:rsidR="00691594" w:rsidRPr="00EE6E73" w:rsidRDefault="00691594" w:rsidP="00C762E2">
            <w:pPr>
              <w:pStyle w:val="TAL"/>
              <w:rPr>
                <w:szCs w:val="22"/>
                <w:lang w:eastAsia="sv-SE"/>
              </w:rPr>
            </w:pPr>
            <w:r w:rsidRPr="00EE6E73">
              <w:rPr>
                <w:b/>
                <w:i/>
                <w:szCs w:val="22"/>
                <w:lang w:eastAsia="sv-SE"/>
              </w:rPr>
              <w:t>initialUplinkBWP</w:t>
            </w:r>
          </w:p>
          <w:p w14:paraId="5119E31E" w14:textId="77777777" w:rsidR="00691594" w:rsidRPr="00EE6E73" w:rsidRDefault="00691594" w:rsidP="00C762E2">
            <w:pPr>
              <w:pStyle w:val="TAL"/>
              <w:rPr>
                <w:szCs w:val="22"/>
                <w:lang w:eastAsia="sv-SE"/>
              </w:rPr>
            </w:pPr>
            <w:r w:rsidRPr="00EE6E73">
              <w:rPr>
                <w:szCs w:val="22"/>
                <w:lang w:eastAsia="sv-SE"/>
              </w:rPr>
              <w:t xml:space="preserve">The dedicated (UE-specific) configuration for the initial uplink bandwidth-part (i.e. UL BWP#0). If any of the optional IEs are configured within this IE as part of the IE </w:t>
            </w:r>
            <w:r w:rsidRPr="00EE6E73">
              <w:rPr>
                <w:i/>
                <w:szCs w:val="22"/>
                <w:lang w:eastAsia="sv-SE"/>
              </w:rPr>
              <w:t>uplinkConfig</w:t>
            </w:r>
            <w:r w:rsidRPr="00EE6E7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691594" w:rsidRPr="00EE6E73" w14:paraId="5DE4B17B" w14:textId="77777777" w:rsidTr="00C762E2">
        <w:tc>
          <w:tcPr>
            <w:tcW w:w="14173" w:type="dxa"/>
            <w:tcBorders>
              <w:top w:val="single" w:sz="4" w:space="0" w:color="auto"/>
              <w:left w:val="single" w:sz="4" w:space="0" w:color="auto"/>
              <w:bottom w:val="single" w:sz="4" w:space="0" w:color="auto"/>
              <w:right w:val="single" w:sz="4" w:space="0" w:color="auto"/>
            </w:tcBorders>
          </w:tcPr>
          <w:p w14:paraId="2A64D7DA" w14:textId="77777777" w:rsidR="00691594" w:rsidRPr="00EE6E73" w:rsidRDefault="00691594" w:rsidP="00C762E2">
            <w:pPr>
              <w:pStyle w:val="TAL"/>
              <w:rPr>
                <w:b/>
                <w:i/>
                <w:szCs w:val="22"/>
                <w:lang w:eastAsia="sv-SE"/>
              </w:rPr>
            </w:pPr>
            <w:r w:rsidRPr="00EE6E73">
              <w:rPr>
                <w:b/>
                <w:i/>
                <w:szCs w:val="22"/>
                <w:lang w:eastAsia="sv-SE"/>
              </w:rPr>
              <w:t>moreThanOneNackOnlyMode</w:t>
            </w:r>
          </w:p>
          <w:p w14:paraId="79B989B4" w14:textId="77777777" w:rsidR="00691594" w:rsidRPr="00EE6E73" w:rsidRDefault="00691594" w:rsidP="00C762E2">
            <w:pPr>
              <w:pStyle w:val="TAL"/>
              <w:rPr>
                <w:b/>
                <w:i/>
                <w:szCs w:val="22"/>
                <w:lang w:eastAsia="sv-SE"/>
              </w:rPr>
            </w:pPr>
            <w:r w:rsidRPr="00EE6E73">
              <w:rPr>
                <w:bCs/>
                <w:iCs/>
                <w:szCs w:val="22"/>
                <w:lang w:eastAsia="sv-SE"/>
              </w:rPr>
              <w:t xml:space="preserve">Indicates the mode of NACK-only feedback in the PUCCH transmission, as specified in TS 38.213 [13], clause 18. </w:t>
            </w:r>
            <w:r w:rsidRPr="00EE6E73">
              <w:rPr>
                <w:szCs w:val="22"/>
                <w:lang w:eastAsia="sv-SE"/>
              </w:rPr>
              <w:t>If multicast CFR is not configured, this field is not included. Otherwise, if the field is absent, UE uses mode 1 for multicast CFR.</w:t>
            </w:r>
          </w:p>
        </w:tc>
      </w:tr>
      <w:tr w:rsidR="00691594" w:rsidRPr="00EE6E73" w14:paraId="56A8E115" w14:textId="77777777" w:rsidTr="00C762E2">
        <w:tc>
          <w:tcPr>
            <w:tcW w:w="14173" w:type="dxa"/>
            <w:tcBorders>
              <w:top w:val="single" w:sz="4" w:space="0" w:color="auto"/>
              <w:left w:val="single" w:sz="4" w:space="0" w:color="auto"/>
              <w:bottom w:val="single" w:sz="4" w:space="0" w:color="auto"/>
              <w:right w:val="single" w:sz="4" w:space="0" w:color="auto"/>
            </w:tcBorders>
          </w:tcPr>
          <w:p w14:paraId="29799586" w14:textId="77777777" w:rsidR="00691594" w:rsidRPr="00EE6E73" w:rsidRDefault="00691594" w:rsidP="00C762E2">
            <w:pPr>
              <w:pStyle w:val="TAL"/>
              <w:rPr>
                <w:b/>
                <w:i/>
                <w:szCs w:val="22"/>
                <w:lang w:eastAsia="sv-SE"/>
              </w:rPr>
            </w:pPr>
            <w:r w:rsidRPr="00EE6E73">
              <w:rPr>
                <w:b/>
                <w:i/>
                <w:szCs w:val="22"/>
                <w:lang w:eastAsia="sv-SE"/>
              </w:rPr>
              <w:t>mpr-PowerBoost-FR2</w:t>
            </w:r>
          </w:p>
          <w:p w14:paraId="386A075A" w14:textId="77777777" w:rsidR="00691594" w:rsidRPr="00EE6E73" w:rsidRDefault="00691594" w:rsidP="00C762E2">
            <w:pPr>
              <w:pStyle w:val="TAL"/>
              <w:rPr>
                <w:bCs/>
                <w:iCs/>
                <w:szCs w:val="22"/>
                <w:lang w:eastAsia="sv-SE"/>
              </w:rPr>
            </w:pPr>
            <w:r w:rsidRPr="00EE6E7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691594" w:rsidRPr="00EE6E73" w14:paraId="33CDCA0F"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27CFD738" w14:textId="77777777" w:rsidR="00691594" w:rsidRPr="00EE6E73" w:rsidRDefault="00691594" w:rsidP="00C762E2">
            <w:pPr>
              <w:pStyle w:val="TAL"/>
              <w:rPr>
                <w:b/>
                <w:i/>
                <w:szCs w:val="22"/>
                <w:lang w:eastAsia="sv-SE"/>
              </w:rPr>
            </w:pPr>
            <w:r w:rsidRPr="00EE6E73">
              <w:rPr>
                <w:b/>
                <w:i/>
                <w:szCs w:val="22"/>
                <w:lang w:eastAsia="sv-SE"/>
              </w:rPr>
              <w:t>powerBoostPi2BPSK</w:t>
            </w:r>
          </w:p>
          <w:p w14:paraId="6B804B18" w14:textId="77777777" w:rsidR="00691594" w:rsidRPr="00EE6E73" w:rsidRDefault="00691594" w:rsidP="00C762E2">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PUCCH/PUSCH transmissions that use pi/2 BPSK modulation according to TS 38.101-1 [15]</w:t>
            </w:r>
            <w:r w:rsidRPr="00EE6E73">
              <w:rPr>
                <w:rFonts w:eastAsiaTheme="minorEastAsia"/>
                <w:szCs w:val="22"/>
              </w:rPr>
              <w:t xml:space="preserve"> /</w:t>
            </w:r>
            <w:r w:rsidRPr="00EE6E73">
              <w:rPr>
                <w:szCs w:val="22"/>
                <w:lang w:eastAsia="sv-SE"/>
              </w:rPr>
              <w:t>TS 38.101-5 [75], clause 6.2.4.</w:t>
            </w:r>
            <w:r w:rsidRPr="00EE6E73">
              <w:t xml:space="preserve"> The network ensures that </w:t>
            </w:r>
            <w:r w:rsidRPr="00EE6E73">
              <w:rPr>
                <w:i/>
                <w:szCs w:val="22"/>
                <w:lang w:eastAsia="sv-SE"/>
              </w:rPr>
              <w:t>powerBoostPi2BPSK</w:t>
            </w:r>
            <w:r w:rsidRPr="00EE6E73">
              <w:rPr>
                <w:szCs w:val="22"/>
                <w:lang w:eastAsia="sv-SE"/>
              </w:rPr>
              <w:t xml:space="preserve"> and </w:t>
            </w:r>
            <w:r w:rsidRPr="00EE6E73">
              <w:rPr>
                <w:i/>
                <w:szCs w:val="22"/>
                <w:lang w:eastAsia="sv-SE"/>
              </w:rPr>
              <w:t>powerBoostPi2BPSK-r18</w:t>
            </w:r>
            <w:r w:rsidRPr="00EE6E73">
              <w:rPr>
                <w:szCs w:val="22"/>
                <w:lang w:eastAsia="sv-SE"/>
              </w:rPr>
              <w:t xml:space="preserve"> are not configured at the same time for a UE.</w:t>
            </w:r>
          </w:p>
        </w:tc>
      </w:tr>
      <w:tr w:rsidR="00691594" w:rsidRPr="00EE6E73" w14:paraId="2BCDB1A1" w14:textId="77777777" w:rsidTr="00C762E2">
        <w:tc>
          <w:tcPr>
            <w:tcW w:w="14173" w:type="dxa"/>
            <w:tcBorders>
              <w:top w:val="single" w:sz="4" w:space="0" w:color="auto"/>
              <w:left w:val="single" w:sz="4" w:space="0" w:color="auto"/>
              <w:bottom w:val="single" w:sz="4" w:space="0" w:color="auto"/>
              <w:right w:val="single" w:sz="4" w:space="0" w:color="auto"/>
            </w:tcBorders>
          </w:tcPr>
          <w:p w14:paraId="78CD827A" w14:textId="77777777" w:rsidR="00691594" w:rsidRPr="00EE6E73" w:rsidRDefault="00691594" w:rsidP="00C762E2">
            <w:pPr>
              <w:pStyle w:val="TAL"/>
              <w:rPr>
                <w:b/>
                <w:i/>
                <w:szCs w:val="22"/>
                <w:lang w:eastAsia="sv-SE"/>
              </w:rPr>
            </w:pPr>
            <w:r w:rsidRPr="00EE6E73">
              <w:rPr>
                <w:b/>
                <w:i/>
                <w:szCs w:val="22"/>
                <w:lang w:eastAsia="sv-SE"/>
              </w:rPr>
              <w:t>powerBoostQPSK</w:t>
            </w:r>
          </w:p>
          <w:p w14:paraId="7F138B23" w14:textId="77777777" w:rsidR="00691594" w:rsidRPr="00EE6E73" w:rsidRDefault="00691594" w:rsidP="00C762E2">
            <w:pPr>
              <w:pStyle w:val="TAL"/>
              <w:rPr>
                <w:b/>
                <w:i/>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PUSCH transmissions that use QPSK modulation according to TS 38.101-1 [15], clause 6.2.4.</w:t>
            </w:r>
          </w:p>
        </w:tc>
      </w:tr>
      <w:tr w:rsidR="00691594" w:rsidRPr="00EE6E73" w14:paraId="4BA591D4"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D244755" w14:textId="77777777" w:rsidR="00691594" w:rsidRPr="00EE6E73" w:rsidRDefault="00691594" w:rsidP="00C762E2">
            <w:pPr>
              <w:pStyle w:val="TAL"/>
              <w:rPr>
                <w:szCs w:val="22"/>
                <w:lang w:eastAsia="sv-SE"/>
              </w:rPr>
            </w:pPr>
            <w:r w:rsidRPr="00EE6E73">
              <w:rPr>
                <w:b/>
                <w:i/>
                <w:szCs w:val="22"/>
                <w:lang w:eastAsia="sv-SE"/>
              </w:rPr>
              <w:t>pusch-ServingCellConfig</w:t>
            </w:r>
          </w:p>
          <w:p w14:paraId="43D13330" w14:textId="77777777" w:rsidR="00691594" w:rsidRPr="00EE6E73" w:rsidRDefault="00691594" w:rsidP="00C762E2">
            <w:pPr>
              <w:pStyle w:val="TAL"/>
              <w:rPr>
                <w:szCs w:val="22"/>
                <w:lang w:eastAsia="sv-SE"/>
              </w:rPr>
            </w:pPr>
            <w:r w:rsidRPr="00EE6E73">
              <w:rPr>
                <w:szCs w:val="22"/>
                <w:lang w:eastAsia="sv-SE"/>
              </w:rPr>
              <w:t>PUSCH related parameters that are not BWP-specific.</w:t>
            </w:r>
          </w:p>
        </w:tc>
      </w:tr>
      <w:tr w:rsidR="00691594" w:rsidRPr="00EE6E73" w14:paraId="7B6BADC4" w14:textId="77777777" w:rsidTr="00C762E2">
        <w:tc>
          <w:tcPr>
            <w:tcW w:w="14173" w:type="dxa"/>
            <w:tcBorders>
              <w:top w:val="single" w:sz="4" w:space="0" w:color="auto"/>
              <w:left w:val="single" w:sz="4" w:space="0" w:color="auto"/>
              <w:bottom w:val="single" w:sz="4" w:space="0" w:color="auto"/>
              <w:right w:val="single" w:sz="4" w:space="0" w:color="auto"/>
            </w:tcBorders>
          </w:tcPr>
          <w:p w14:paraId="29D8403E" w14:textId="77777777" w:rsidR="00691594" w:rsidRPr="00EE6E73" w:rsidRDefault="00691594" w:rsidP="00C762E2">
            <w:pPr>
              <w:pStyle w:val="TAL"/>
              <w:rPr>
                <w:b/>
                <w:i/>
                <w:szCs w:val="22"/>
                <w:lang w:eastAsia="sv-SE"/>
              </w:rPr>
            </w:pPr>
            <w:r w:rsidRPr="00EE6E73">
              <w:rPr>
                <w:b/>
                <w:i/>
                <w:szCs w:val="22"/>
                <w:lang w:eastAsia="sv-SE"/>
              </w:rPr>
              <w:t>srs-PosTx-Hopping</w:t>
            </w:r>
          </w:p>
          <w:p w14:paraId="68255646" w14:textId="77777777" w:rsidR="00691594" w:rsidRPr="00EE6E73" w:rsidRDefault="00691594" w:rsidP="00C762E2">
            <w:pPr>
              <w:pStyle w:val="TAL"/>
              <w:rPr>
                <w:bCs/>
                <w:iCs/>
                <w:szCs w:val="22"/>
                <w:lang w:eastAsia="sv-SE"/>
              </w:rPr>
            </w:pPr>
            <w:r w:rsidRPr="00EE6E73">
              <w:rPr>
                <w:bCs/>
                <w:iCs/>
                <w:szCs w:val="22"/>
                <w:lang w:eastAsia="sv-SE"/>
              </w:rPr>
              <w:t>Contains configuration related to the SRS for Positioning with frequency hopping for RRC_CONNECTED state.</w:t>
            </w:r>
          </w:p>
        </w:tc>
      </w:tr>
      <w:tr w:rsidR="00691594" w:rsidRPr="00EE6E73" w14:paraId="46416033"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6CF63F72" w14:textId="77777777" w:rsidR="00691594" w:rsidRPr="00EE6E73" w:rsidRDefault="00691594" w:rsidP="00C762E2">
            <w:pPr>
              <w:pStyle w:val="TAL"/>
              <w:rPr>
                <w:b/>
                <w:i/>
                <w:szCs w:val="22"/>
                <w:lang w:eastAsia="sv-SE"/>
              </w:rPr>
            </w:pPr>
            <w:r w:rsidRPr="00EE6E73">
              <w:rPr>
                <w:b/>
                <w:i/>
                <w:szCs w:val="22"/>
                <w:lang w:eastAsia="sv-SE"/>
              </w:rPr>
              <w:t>uplinkBWP-ToAddModList</w:t>
            </w:r>
          </w:p>
          <w:p w14:paraId="3DECF35F" w14:textId="77777777" w:rsidR="00691594" w:rsidRPr="00EE6E73" w:rsidRDefault="00691594" w:rsidP="00C762E2">
            <w:pPr>
              <w:pStyle w:val="TAL"/>
              <w:rPr>
                <w:lang w:eastAsia="sv-SE"/>
              </w:rPr>
            </w:pPr>
            <w:r w:rsidRPr="00EE6E73">
              <w:rPr>
                <w:lang w:eastAsia="sv-SE"/>
              </w:rPr>
              <w:t xml:space="preserve">The additional bandwidth parts for uplink to be added or modified. In case of TDD uplink- and downlink BWP with the same </w:t>
            </w:r>
            <w:r w:rsidRPr="00EE6E73">
              <w:rPr>
                <w:i/>
                <w:lang w:eastAsia="sv-SE"/>
              </w:rPr>
              <w:t>bandwidthPartId</w:t>
            </w:r>
            <w:r w:rsidRPr="00EE6E73">
              <w:rPr>
                <w:lang w:eastAsia="sv-SE"/>
              </w:rPr>
              <w:t xml:space="preserve"> are considered as a BWP pair and must have the same center frequency.</w:t>
            </w:r>
          </w:p>
        </w:tc>
      </w:tr>
      <w:tr w:rsidR="00691594" w:rsidRPr="00EE6E73" w14:paraId="6CE44610"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55145274" w14:textId="77777777" w:rsidR="00691594" w:rsidRPr="00EE6E73" w:rsidRDefault="00691594" w:rsidP="00C762E2">
            <w:pPr>
              <w:pStyle w:val="TAL"/>
              <w:rPr>
                <w:szCs w:val="22"/>
                <w:lang w:eastAsia="sv-SE"/>
              </w:rPr>
            </w:pPr>
            <w:r w:rsidRPr="00EE6E73">
              <w:rPr>
                <w:b/>
                <w:i/>
                <w:szCs w:val="22"/>
                <w:lang w:eastAsia="sv-SE"/>
              </w:rPr>
              <w:t>uplinkBWP-ToReleaseList</w:t>
            </w:r>
          </w:p>
          <w:p w14:paraId="07AC0263" w14:textId="77777777" w:rsidR="00691594" w:rsidRPr="00EE6E73" w:rsidRDefault="00691594" w:rsidP="00C762E2">
            <w:pPr>
              <w:pStyle w:val="TAL"/>
              <w:rPr>
                <w:szCs w:val="22"/>
                <w:lang w:eastAsia="sv-SE"/>
              </w:rPr>
            </w:pPr>
            <w:r w:rsidRPr="00EE6E73">
              <w:rPr>
                <w:szCs w:val="22"/>
                <w:lang w:eastAsia="sv-SE"/>
              </w:rPr>
              <w:t>The additional bandwidth parts for uplink to be released.</w:t>
            </w:r>
          </w:p>
        </w:tc>
      </w:tr>
      <w:tr w:rsidR="00691594" w:rsidRPr="00EE6E73" w14:paraId="20E7ABC7"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C60B333" w14:textId="77777777" w:rsidR="00691594" w:rsidRPr="00EE6E73" w:rsidRDefault="00691594" w:rsidP="00C762E2">
            <w:pPr>
              <w:pStyle w:val="TAL"/>
              <w:rPr>
                <w:b/>
                <w:i/>
                <w:szCs w:val="22"/>
                <w:lang w:eastAsia="sv-SE"/>
              </w:rPr>
            </w:pPr>
            <w:r w:rsidRPr="00EE6E73">
              <w:rPr>
                <w:b/>
                <w:i/>
                <w:szCs w:val="22"/>
                <w:lang w:eastAsia="sv-SE"/>
              </w:rPr>
              <w:lastRenderedPageBreak/>
              <w:t>uplinkChannelBW-PerSCS-List</w:t>
            </w:r>
          </w:p>
          <w:p w14:paraId="74C767D7" w14:textId="77777777" w:rsidR="00691594" w:rsidRPr="00EE6E73" w:rsidRDefault="00691594" w:rsidP="00C762E2">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UplinkConfigCommon</w:t>
            </w:r>
            <w:r w:rsidRPr="00EE6E73">
              <w:rPr>
                <w:szCs w:val="22"/>
                <w:lang w:eastAsia="sv-SE"/>
              </w:rPr>
              <w:t xml:space="preserve"> / </w:t>
            </w:r>
            <w:r w:rsidRPr="00EE6E73">
              <w:rPr>
                <w:i/>
                <w:szCs w:val="22"/>
                <w:lang w:eastAsia="sv-SE"/>
              </w:rPr>
              <w:t>UplinkConfigCommonSIB</w:t>
            </w:r>
            <w:r w:rsidRPr="00EE6E73">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691594" w:rsidRPr="00EE6E73" w14:paraId="501E855A" w14:textId="77777777" w:rsidTr="00C762E2">
        <w:tc>
          <w:tcPr>
            <w:tcW w:w="14173" w:type="dxa"/>
            <w:tcBorders>
              <w:top w:val="single" w:sz="4" w:space="0" w:color="auto"/>
              <w:left w:val="single" w:sz="4" w:space="0" w:color="auto"/>
              <w:bottom w:val="single" w:sz="4" w:space="0" w:color="auto"/>
              <w:right w:val="single" w:sz="4" w:space="0" w:color="auto"/>
            </w:tcBorders>
          </w:tcPr>
          <w:p w14:paraId="72B5B0C1" w14:textId="77777777" w:rsidR="00691594" w:rsidRPr="00EE6E73" w:rsidRDefault="00691594" w:rsidP="00C762E2">
            <w:pPr>
              <w:pStyle w:val="TAL"/>
              <w:rPr>
                <w:b/>
                <w:i/>
                <w:szCs w:val="22"/>
                <w:lang w:eastAsia="sv-SE"/>
              </w:rPr>
            </w:pPr>
            <w:r w:rsidRPr="00EE6E73">
              <w:rPr>
                <w:b/>
                <w:i/>
                <w:szCs w:val="22"/>
                <w:lang w:eastAsia="sv-SE"/>
              </w:rPr>
              <w:t>uplinkTxSwitchingPeriodLocation</w:t>
            </w:r>
          </w:p>
          <w:p w14:paraId="3F4AD68C" w14:textId="77777777" w:rsidR="00691594" w:rsidRPr="00EE6E73" w:rsidRDefault="00691594" w:rsidP="00C762E2">
            <w:pPr>
              <w:pStyle w:val="TAL"/>
              <w:rPr>
                <w:bCs/>
                <w:iCs/>
                <w:szCs w:val="22"/>
                <w:lang w:eastAsia="sv-SE"/>
              </w:rPr>
            </w:pPr>
            <w:r w:rsidRPr="00EE6E73">
              <w:rPr>
                <w:bCs/>
                <w:iCs/>
                <w:szCs w:val="22"/>
                <w:lang w:eastAsia="sv-SE"/>
              </w:rPr>
              <w:t>Indicates whether the location of UL Tx switching period is configured in this uplink carrier in case of inter-band UL CA, SUL, or (NG)EN-DC, as specified in TS 38.101-1 [15] and TS 38.101-3 [34].</w:t>
            </w:r>
          </w:p>
          <w:p w14:paraId="35158B35" w14:textId="77777777" w:rsidR="00691594" w:rsidRPr="00EE6E73" w:rsidRDefault="00691594" w:rsidP="00C762E2">
            <w:pPr>
              <w:pStyle w:val="TAL"/>
              <w:rPr>
                <w:bCs/>
                <w:iCs/>
                <w:szCs w:val="22"/>
                <w:lang w:eastAsia="sv-SE"/>
              </w:rPr>
            </w:pPr>
            <w:r w:rsidRPr="00EE6E73">
              <w:rPr>
                <w:bCs/>
                <w:iCs/>
                <w:szCs w:val="22"/>
                <w:lang w:eastAsia="sv-SE"/>
              </w:rPr>
              <w:t>In case of (NG)EN-DC, network always configures this field to TRUE for NR carrier (i.e. with (NG)EN-DC, the UL switching period always occurs on the NR carrier).</w:t>
            </w:r>
          </w:p>
          <w:p w14:paraId="168A3BA2" w14:textId="77777777" w:rsidR="00691594" w:rsidRPr="00EE6E73" w:rsidRDefault="00691594" w:rsidP="00C762E2">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91594" w:rsidRPr="00EE6E73" w14:paraId="2903BC48" w14:textId="77777777" w:rsidTr="00C762E2">
        <w:tc>
          <w:tcPr>
            <w:tcW w:w="14173" w:type="dxa"/>
            <w:tcBorders>
              <w:top w:val="single" w:sz="4" w:space="0" w:color="auto"/>
              <w:left w:val="single" w:sz="4" w:space="0" w:color="auto"/>
              <w:bottom w:val="single" w:sz="4" w:space="0" w:color="auto"/>
              <w:right w:val="single" w:sz="4" w:space="0" w:color="auto"/>
            </w:tcBorders>
          </w:tcPr>
          <w:p w14:paraId="3DEE9CD2" w14:textId="77777777" w:rsidR="00691594" w:rsidRPr="00EE6E73" w:rsidRDefault="00691594" w:rsidP="00C762E2">
            <w:pPr>
              <w:pStyle w:val="TAL"/>
              <w:rPr>
                <w:b/>
                <w:i/>
                <w:szCs w:val="22"/>
                <w:lang w:eastAsia="sv-SE"/>
              </w:rPr>
            </w:pPr>
            <w:r w:rsidRPr="00EE6E73">
              <w:rPr>
                <w:b/>
                <w:i/>
                <w:szCs w:val="22"/>
                <w:lang w:eastAsia="sv-SE"/>
              </w:rPr>
              <w:t>uplinkTxSwitchingCarrier</w:t>
            </w:r>
          </w:p>
          <w:p w14:paraId="0602F6F0" w14:textId="77777777" w:rsidR="00691594" w:rsidRPr="00EE6E73" w:rsidRDefault="00691594" w:rsidP="00C762E2">
            <w:pPr>
              <w:pStyle w:val="TAL"/>
              <w:rPr>
                <w:bCs/>
                <w:iCs/>
                <w:szCs w:val="22"/>
                <w:lang w:eastAsia="sv-SE"/>
              </w:rPr>
            </w:pPr>
            <w:r w:rsidRPr="00EE6E7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3AC81613" w14:textId="77777777" w:rsidR="00691594" w:rsidRPr="00EE6E73" w:rsidRDefault="00691594" w:rsidP="00C762E2">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0F5AE6C8" w14:textId="77777777" w:rsidR="00691594" w:rsidRPr="00EE6E73" w:rsidRDefault="00691594" w:rsidP="006915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1594" w:rsidRPr="00EE6E73" w14:paraId="15D65E8A"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2D544B38" w14:textId="77777777" w:rsidR="00691594" w:rsidRPr="00EE6E73" w:rsidRDefault="00691594" w:rsidP="00C762E2">
            <w:pPr>
              <w:pStyle w:val="TAH"/>
              <w:rPr>
                <w:szCs w:val="22"/>
                <w:lang w:eastAsia="sv-SE"/>
              </w:rPr>
            </w:pPr>
            <w:r w:rsidRPr="00EE6E73">
              <w:rPr>
                <w:i/>
                <w:szCs w:val="22"/>
                <w:lang w:eastAsia="sv-SE"/>
              </w:rPr>
              <w:t xml:space="preserve">DormantBWP-Config </w:t>
            </w:r>
            <w:r w:rsidRPr="00EE6E73">
              <w:rPr>
                <w:szCs w:val="22"/>
                <w:lang w:eastAsia="sv-SE"/>
              </w:rPr>
              <w:t>field descriptions</w:t>
            </w:r>
          </w:p>
        </w:tc>
      </w:tr>
      <w:tr w:rsidR="00691594" w:rsidRPr="00EE6E73" w14:paraId="71FB4295"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5BF59AA4" w14:textId="77777777" w:rsidR="00691594" w:rsidRPr="00EE6E73" w:rsidRDefault="00691594" w:rsidP="00C762E2">
            <w:pPr>
              <w:pStyle w:val="TAL"/>
              <w:rPr>
                <w:b/>
                <w:i/>
                <w:szCs w:val="22"/>
                <w:lang w:eastAsia="sv-SE"/>
              </w:rPr>
            </w:pPr>
            <w:r w:rsidRPr="00EE6E73">
              <w:rPr>
                <w:b/>
                <w:i/>
                <w:szCs w:val="22"/>
                <w:lang w:eastAsia="sv-SE"/>
              </w:rPr>
              <w:t>dormancyGroupWithinActiveTime</w:t>
            </w:r>
          </w:p>
          <w:p w14:paraId="783A5C7E" w14:textId="77777777" w:rsidR="00691594" w:rsidRPr="00EE6E73" w:rsidRDefault="00691594" w:rsidP="00C762E2">
            <w:pPr>
              <w:pStyle w:val="TAL"/>
              <w:rPr>
                <w:b/>
                <w:i/>
                <w:szCs w:val="22"/>
                <w:lang w:eastAsia="sv-SE"/>
              </w:rPr>
            </w:pPr>
            <w:r w:rsidRPr="00EE6E73">
              <w:rPr>
                <w:bCs/>
                <w:iCs/>
                <w:szCs w:val="22"/>
                <w:lang w:eastAsia="sv-SE"/>
              </w:rPr>
              <w:t>This field contains the ID of an SCell group for Dormancy within active time, to which this SCell belongs. The use of the Dormancy within active time for SCell groups is specified in TS 38.213 [13].</w:t>
            </w:r>
          </w:p>
        </w:tc>
      </w:tr>
      <w:tr w:rsidR="00691594" w:rsidRPr="00EE6E73" w14:paraId="5B08BC6C"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4F365539" w14:textId="77777777" w:rsidR="00691594" w:rsidRPr="00EE6E73" w:rsidRDefault="00691594" w:rsidP="00C762E2">
            <w:pPr>
              <w:pStyle w:val="TAL"/>
              <w:rPr>
                <w:b/>
                <w:i/>
                <w:szCs w:val="22"/>
                <w:lang w:eastAsia="sv-SE"/>
              </w:rPr>
            </w:pPr>
            <w:r w:rsidRPr="00EE6E73">
              <w:rPr>
                <w:b/>
                <w:i/>
                <w:szCs w:val="22"/>
                <w:lang w:eastAsia="sv-SE"/>
              </w:rPr>
              <w:t>dormancyGroupOutsideActiveTime</w:t>
            </w:r>
          </w:p>
          <w:p w14:paraId="727058BA" w14:textId="77777777" w:rsidR="00691594" w:rsidRPr="00EE6E73" w:rsidRDefault="00691594" w:rsidP="00C762E2">
            <w:pPr>
              <w:pStyle w:val="TAL"/>
              <w:rPr>
                <w:b/>
                <w:i/>
                <w:szCs w:val="22"/>
                <w:lang w:eastAsia="sv-SE"/>
              </w:rPr>
            </w:pPr>
            <w:r w:rsidRPr="00EE6E73">
              <w:rPr>
                <w:bCs/>
                <w:iCs/>
                <w:szCs w:val="22"/>
                <w:lang w:eastAsia="sv-SE"/>
              </w:rPr>
              <w:t>This field contains the ID of an SCell group for Dormancy outside active time, to which this SCell belongs. The use of the Dormancy outside active time for SCell groups is specified in TS 38.213 [13].</w:t>
            </w:r>
          </w:p>
        </w:tc>
      </w:tr>
      <w:tr w:rsidR="00691594" w:rsidRPr="00EE6E73" w14:paraId="4EDC9C63"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793167F4" w14:textId="77777777" w:rsidR="00691594" w:rsidRPr="00EE6E73" w:rsidRDefault="00691594" w:rsidP="00C762E2">
            <w:pPr>
              <w:pStyle w:val="TAL"/>
              <w:rPr>
                <w:b/>
                <w:i/>
                <w:szCs w:val="22"/>
                <w:lang w:eastAsia="sv-SE"/>
              </w:rPr>
            </w:pPr>
            <w:r w:rsidRPr="00EE6E73">
              <w:rPr>
                <w:b/>
                <w:i/>
                <w:szCs w:val="22"/>
                <w:lang w:eastAsia="sv-SE"/>
              </w:rPr>
              <w:t>dormantBWP-Id</w:t>
            </w:r>
          </w:p>
          <w:p w14:paraId="776DEAFB" w14:textId="77777777" w:rsidR="00691594" w:rsidRPr="00EE6E73" w:rsidRDefault="00691594" w:rsidP="00C762E2">
            <w:pPr>
              <w:pStyle w:val="TAL"/>
              <w:rPr>
                <w:b/>
                <w:i/>
                <w:szCs w:val="22"/>
                <w:lang w:eastAsia="sv-SE"/>
              </w:rPr>
            </w:pPr>
            <w:r w:rsidRPr="00EE6E73">
              <w:rPr>
                <w:bCs/>
                <w:iCs/>
                <w:szCs w:val="22"/>
                <w:lang w:eastAsia="sv-SE"/>
              </w:rPr>
              <w:t xml:space="preserve">This field contains the ID of the downlink bandwidth part to be used as dormant BWP. </w:t>
            </w:r>
            <w:r w:rsidRPr="00EE6E73">
              <w:rPr>
                <w:bCs/>
                <w:iCs/>
                <w:szCs w:val="22"/>
              </w:rPr>
              <w:t xml:space="preserve">If this field is configured, its value is different from </w:t>
            </w:r>
            <w:r w:rsidRPr="00EE6E73">
              <w:rPr>
                <w:bCs/>
                <w:i/>
                <w:szCs w:val="22"/>
              </w:rPr>
              <w:t>defaultDownlinkBWP-Id</w:t>
            </w:r>
            <w:r w:rsidRPr="00EE6E73">
              <w:rPr>
                <w:bCs/>
                <w:iCs/>
                <w:szCs w:val="22"/>
              </w:rPr>
              <w:t xml:space="preserve">, and at least one of the </w:t>
            </w:r>
            <w:r w:rsidRPr="00EE6E73">
              <w:rPr>
                <w:bCs/>
                <w:i/>
                <w:iCs/>
                <w:szCs w:val="22"/>
              </w:rPr>
              <w:t>withinActiveTimeConfig</w:t>
            </w:r>
            <w:r w:rsidRPr="00EE6E73">
              <w:rPr>
                <w:bCs/>
                <w:iCs/>
                <w:szCs w:val="22"/>
              </w:rPr>
              <w:t xml:space="preserve"> and </w:t>
            </w:r>
            <w:r w:rsidRPr="00EE6E73">
              <w:rPr>
                <w:bCs/>
                <w:i/>
                <w:iCs/>
                <w:szCs w:val="22"/>
              </w:rPr>
              <w:t>outsideActiveTimeConfig</w:t>
            </w:r>
            <w:r w:rsidRPr="00EE6E73">
              <w:rPr>
                <w:bCs/>
                <w:iCs/>
                <w:szCs w:val="22"/>
              </w:rPr>
              <w:t xml:space="preserve"> should be configured.</w:t>
            </w:r>
          </w:p>
        </w:tc>
      </w:tr>
      <w:tr w:rsidR="00691594" w:rsidRPr="00EE6E73" w14:paraId="29F49251"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0686FE4" w14:textId="77777777" w:rsidR="00691594" w:rsidRPr="00EE6E73" w:rsidRDefault="00691594" w:rsidP="00C762E2">
            <w:pPr>
              <w:pStyle w:val="TAL"/>
              <w:rPr>
                <w:b/>
                <w:i/>
                <w:szCs w:val="22"/>
                <w:lang w:eastAsia="sv-SE"/>
              </w:rPr>
            </w:pPr>
            <w:r w:rsidRPr="00EE6E73">
              <w:rPr>
                <w:b/>
                <w:i/>
                <w:szCs w:val="22"/>
                <w:lang w:eastAsia="sv-SE"/>
              </w:rPr>
              <w:t>firstOutsideActiveTimeBWP-Id</w:t>
            </w:r>
          </w:p>
          <w:p w14:paraId="41991CD9" w14:textId="77777777" w:rsidR="00691594" w:rsidRPr="00EE6E73" w:rsidRDefault="00691594" w:rsidP="00C762E2">
            <w:pPr>
              <w:pStyle w:val="TAL"/>
              <w:rPr>
                <w:szCs w:val="22"/>
                <w:lang w:eastAsia="sv-SE"/>
              </w:rPr>
            </w:pPr>
            <w:r w:rsidRPr="00EE6E73">
              <w:rPr>
                <w:bCs/>
                <w:iCs/>
                <w:szCs w:val="22"/>
                <w:lang w:eastAsia="sv-SE"/>
              </w:rPr>
              <w:t>This field contains the ID of the downlink bandwidth part to be activated when receiving a DCI indication for SCell dormancy outside active time.</w:t>
            </w:r>
          </w:p>
        </w:tc>
      </w:tr>
      <w:tr w:rsidR="00691594" w:rsidRPr="00EE6E73" w14:paraId="1545B0A7"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269DFB5A" w14:textId="77777777" w:rsidR="00691594" w:rsidRPr="00EE6E73" w:rsidRDefault="00691594" w:rsidP="00C762E2">
            <w:pPr>
              <w:pStyle w:val="TAL"/>
              <w:rPr>
                <w:b/>
                <w:i/>
                <w:szCs w:val="22"/>
                <w:lang w:eastAsia="sv-SE"/>
              </w:rPr>
            </w:pPr>
            <w:r w:rsidRPr="00EE6E73">
              <w:rPr>
                <w:b/>
                <w:i/>
                <w:szCs w:val="22"/>
                <w:lang w:eastAsia="sv-SE"/>
              </w:rPr>
              <w:t>firstWithinActiveTimeBWP-Id</w:t>
            </w:r>
          </w:p>
          <w:p w14:paraId="15C081F1" w14:textId="77777777" w:rsidR="00691594" w:rsidRPr="00EE6E73" w:rsidRDefault="00691594" w:rsidP="00C762E2">
            <w:pPr>
              <w:pStyle w:val="TAL"/>
              <w:rPr>
                <w:szCs w:val="22"/>
                <w:lang w:eastAsia="sv-SE"/>
              </w:rPr>
            </w:pPr>
            <w:r w:rsidRPr="00EE6E73">
              <w:rPr>
                <w:bCs/>
                <w:iCs/>
                <w:szCs w:val="22"/>
                <w:lang w:eastAsia="sv-SE"/>
              </w:rPr>
              <w:t>This field contains the ID of the downlink bandwidth part to be activated when receiving a DCI indication for SCell dormancy within active time.</w:t>
            </w:r>
          </w:p>
        </w:tc>
      </w:tr>
      <w:tr w:rsidR="00691594" w:rsidRPr="00EE6E73" w14:paraId="67B310D5"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2D96AFB1" w14:textId="77777777" w:rsidR="00691594" w:rsidRPr="00EE6E73" w:rsidRDefault="00691594" w:rsidP="00C762E2">
            <w:pPr>
              <w:pStyle w:val="TAL"/>
              <w:rPr>
                <w:b/>
                <w:i/>
                <w:szCs w:val="22"/>
                <w:lang w:eastAsia="sv-SE"/>
              </w:rPr>
            </w:pPr>
            <w:r w:rsidRPr="00EE6E73">
              <w:rPr>
                <w:b/>
                <w:i/>
                <w:szCs w:val="22"/>
                <w:lang w:eastAsia="sv-SE"/>
              </w:rPr>
              <w:t>outsideActiveTimeConfig</w:t>
            </w:r>
          </w:p>
          <w:p w14:paraId="08DED58C" w14:textId="77777777" w:rsidR="00691594" w:rsidRPr="00EE6E73" w:rsidRDefault="00691594" w:rsidP="00C762E2">
            <w:pPr>
              <w:pStyle w:val="TAL"/>
              <w:rPr>
                <w:b/>
                <w:i/>
                <w:szCs w:val="22"/>
                <w:lang w:eastAsia="sv-SE"/>
              </w:rPr>
            </w:pPr>
            <w:r w:rsidRPr="00EE6E73">
              <w:rPr>
                <w:bCs/>
                <w:iCs/>
                <w:szCs w:val="22"/>
                <w:lang w:eastAsia="sv-SE"/>
              </w:rPr>
              <w:t xml:space="preserve">This field contains the configuration to be used for SCell dormancy outside active time, as specified in TS 38.213 [13]. </w:t>
            </w:r>
            <w:r w:rsidRPr="00EE6E73">
              <w:rPr>
                <w:iCs/>
                <w:szCs w:val="22"/>
                <w:lang w:eastAsia="sv-SE"/>
              </w:rPr>
              <w:t xml:space="preserve">The field can only be configured when the cell group the SCell belongs to is configured with </w:t>
            </w:r>
            <w:r w:rsidRPr="00EE6E73">
              <w:rPr>
                <w:i/>
                <w:szCs w:val="22"/>
                <w:lang w:eastAsia="sv-SE"/>
              </w:rPr>
              <w:t>dcp-Config</w:t>
            </w:r>
            <w:r w:rsidRPr="00EE6E73">
              <w:rPr>
                <w:iCs/>
                <w:szCs w:val="22"/>
                <w:lang w:eastAsia="sv-SE"/>
              </w:rPr>
              <w:t>.</w:t>
            </w:r>
          </w:p>
        </w:tc>
      </w:tr>
      <w:tr w:rsidR="00691594" w:rsidRPr="00EE6E73" w14:paraId="2E7FFC56"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5B99A553" w14:textId="77777777" w:rsidR="00691594" w:rsidRPr="00EE6E73" w:rsidRDefault="00691594" w:rsidP="00C762E2">
            <w:pPr>
              <w:pStyle w:val="TAL"/>
              <w:rPr>
                <w:b/>
                <w:i/>
                <w:szCs w:val="22"/>
                <w:lang w:eastAsia="sv-SE"/>
              </w:rPr>
            </w:pPr>
            <w:r w:rsidRPr="00EE6E73">
              <w:rPr>
                <w:b/>
                <w:i/>
                <w:szCs w:val="22"/>
                <w:lang w:eastAsia="sv-SE"/>
              </w:rPr>
              <w:t>withinActiveTimeConfig</w:t>
            </w:r>
          </w:p>
          <w:p w14:paraId="30685B36" w14:textId="77777777" w:rsidR="00691594" w:rsidRPr="00EE6E73" w:rsidRDefault="00691594" w:rsidP="00C762E2">
            <w:pPr>
              <w:pStyle w:val="TAL"/>
              <w:rPr>
                <w:b/>
                <w:i/>
                <w:szCs w:val="22"/>
                <w:lang w:eastAsia="sv-SE"/>
              </w:rPr>
            </w:pPr>
            <w:r w:rsidRPr="00EE6E73">
              <w:rPr>
                <w:bCs/>
                <w:iCs/>
                <w:szCs w:val="22"/>
                <w:lang w:eastAsia="sv-SE"/>
              </w:rPr>
              <w:t xml:space="preserve">This field contains the configuration to be used for SCell dormancy within active time, as specified in TS 38.213 [13]. </w:t>
            </w:r>
          </w:p>
        </w:tc>
      </w:tr>
    </w:tbl>
    <w:p w14:paraId="7F004149" w14:textId="77777777" w:rsidR="00691594" w:rsidRPr="00EE6E73" w:rsidRDefault="00691594" w:rsidP="006915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1594" w:rsidRPr="00EE6E73" w14:paraId="66126AE2"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47D589C0" w14:textId="77777777" w:rsidR="00691594" w:rsidRPr="00EE6E73" w:rsidRDefault="00691594" w:rsidP="00C762E2">
            <w:pPr>
              <w:pStyle w:val="TAH"/>
              <w:rPr>
                <w:szCs w:val="22"/>
                <w:lang w:eastAsia="sv-SE"/>
              </w:rPr>
            </w:pPr>
            <w:r w:rsidRPr="00EE6E73">
              <w:rPr>
                <w:i/>
                <w:szCs w:val="22"/>
                <w:lang w:eastAsia="sv-SE"/>
              </w:rPr>
              <w:lastRenderedPageBreak/>
              <w:t xml:space="preserve">GuardBand </w:t>
            </w:r>
            <w:r w:rsidRPr="00EE6E73">
              <w:rPr>
                <w:szCs w:val="22"/>
                <w:lang w:eastAsia="sv-SE"/>
              </w:rPr>
              <w:t>field descriptions</w:t>
            </w:r>
          </w:p>
        </w:tc>
      </w:tr>
      <w:tr w:rsidR="00691594" w:rsidRPr="00EE6E73" w14:paraId="449E7BA8"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6B9B3BA9" w14:textId="77777777" w:rsidR="00691594" w:rsidRPr="00EE6E73" w:rsidRDefault="00691594" w:rsidP="00C762E2">
            <w:pPr>
              <w:pStyle w:val="TAL"/>
              <w:rPr>
                <w:b/>
                <w:i/>
                <w:szCs w:val="22"/>
                <w:lang w:eastAsia="sv-SE"/>
              </w:rPr>
            </w:pPr>
            <w:r w:rsidRPr="00EE6E73">
              <w:rPr>
                <w:b/>
                <w:i/>
                <w:szCs w:val="22"/>
                <w:lang w:eastAsia="sv-SE"/>
              </w:rPr>
              <w:t>startCRB</w:t>
            </w:r>
          </w:p>
          <w:p w14:paraId="3D4CC140" w14:textId="77777777" w:rsidR="00691594" w:rsidRPr="00EE6E73" w:rsidRDefault="00691594" w:rsidP="00C762E2">
            <w:pPr>
              <w:pStyle w:val="TAL"/>
              <w:rPr>
                <w:b/>
                <w:i/>
                <w:szCs w:val="22"/>
                <w:lang w:eastAsia="sv-SE"/>
              </w:rPr>
            </w:pPr>
            <w:r w:rsidRPr="00EE6E73">
              <w:t>Indicates the starting RB of the guard band.</w:t>
            </w:r>
          </w:p>
        </w:tc>
      </w:tr>
      <w:tr w:rsidR="00691594" w:rsidRPr="00EE6E73" w14:paraId="11E7E82C"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EFAB9D8" w14:textId="77777777" w:rsidR="00691594" w:rsidRPr="00EE6E73" w:rsidRDefault="00691594" w:rsidP="00C762E2">
            <w:pPr>
              <w:pStyle w:val="TAL"/>
              <w:rPr>
                <w:b/>
                <w:i/>
                <w:szCs w:val="22"/>
                <w:lang w:eastAsia="sv-SE"/>
              </w:rPr>
            </w:pPr>
            <w:r w:rsidRPr="00EE6E73">
              <w:rPr>
                <w:b/>
                <w:i/>
                <w:szCs w:val="22"/>
                <w:lang w:eastAsia="sv-SE"/>
              </w:rPr>
              <w:t>nrofCRB</w:t>
            </w:r>
          </w:p>
          <w:p w14:paraId="43B856D4" w14:textId="77777777" w:rsidR="00691594" w:rsidRPr="00EE6E73" w:rsidRDefault="00691594" w:rsidP="00C762E2">
            <w:pPr>
              <w:pStyle w:val="TAL"/>
              <w:rPr>
                <w:b/>
                <w:i/>
                <w:szCs w:val="22"/>
                <w:lang w:eastAsia="sv-SE"/>
              </w:rPr>
            </w:pPr>
            <w:r w:rsidRPr="00EE6E73">
              <w:t>Indicates the length of the guard band in RBs. When set to 0, zero-size guard band is used.</w:t>
            </w:r>
          </w:p>
        </w:tc>
      </w:tr>
    </w:tbl>
    <w:p w14:paraId="08C29BB5" w14:textId="77777777" w:rsidR="00691594" w:rsidRPr="00EE6E73" w:rsidRDefault="00691594" w:rsidP="0069159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1594" w:rsidRPr="00EE6E73" w14:paraId="12C3F280"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2CDC1951" w14:textId="77777777" w:rsidR="00691594" w:rsidRPr="00EE6E73" w:rsidRDefault="00691594" w:rsidP="00C762E2">
            <w:pPr>
              <w:pStyle w:val="TAH"/>
              <w:rPr>
                <w:lang w:eastAsia="sv-SE"/>
              </w:rPr>
            </w:pPr>
            <w:r w:rsidRPr="00EE6E73">
              <w:rPr>
                <w:i/>
                <w:iCs/>
                <w:lang w:eastAsia="sv-SE"/>
              </w:rPr>
              <w:lastRenderedPageBreak/>
              <w:t>MC-DCI-SetOfCells</w:t>
            </w:r>
            <w:r w:rsidRPr="00EE6E73">
              <w:rPr>
                <w:lang w:eastAsia="sv-SE"/>
              </w:rPr>
              <w:t xml:space="preserve"> field descriptions</w:t>
            </w:r>
          </w:p>
        </w:tc>
      </w:tr>
      <w:tr w:rsidR="00691594" w:rsidRPr="00EE6E73" w14:paraId="29EDE0F6" w14:textId="77777777" w:rsidTr="00C762E2">
        <w:tc>
          <w:tcPr>
            <w:tcW w:w="14173" w:type="dxa"/>
            <w:tcBorders>
              <w:top w:val="single" w:sz="4" w:space="0" w:color="auto"/>
              <w:left w:val="single" w:sz="4" w:space="0" w:color="auto"/>
              <w:bottom w:val="single" w:sz="4" w:space="0" w:color="auto"/>
              <w:right w:val="single" w:sz="4" w:space="0" w:color="auto"/>
            </w:tcBorders>
          </w:tcPr>
          <w:p w14:paraId="023AC337" w14:textId="77777777" w:rsidR="00691594" w:rsidRPr="00EE6E73" w:rsidRDefault="00691594" w:rsidP="00C762E2">
            <w:pPr>
              <w:pStyle w:val="TAL"/>
              <w:rPr>
                <w:b/>
                <w:bCs/>
                <w:i/>
                <w:iCs/>
                <w:lang w:eastAsia="sv-SE"/>
              </w:rPr>
            </w:pPr>
            <w:r w:rsidRPr="00EE6E73">
              <w:rPr>
                <w:b/>
                <w:bCs/>
                <w:i/>
                <w:iCs/>
                <w:lang w:eastAsia="sv-SE"/>
              </w:rPr>
              <w:t>antennaPortsDCI1-3, antennaPortsDCI0-3</w:t>
            </w:r>
          </w:p>
          <w:p w14:paraId="235FB6A0" w14:textId="77777777" w:rsidR="00691594" w:rsidRPr="00EE6E73" w:rsidRDefault="00691594" w:rsidP="00C762E2">
            <w:pPr>
              <w:pStyle w:val="TAL"/>
              <w:rPr>
                <w:lang w:eastAsia="sv-SE"/>
              </w:rPr>
            </w:pPr>
            <w:r w:rsidRPr="00EE6E73">
              <w:rPr>
                <w:rFonts w:eastAsia="Yu Gothic" w:cs="Arial"/>
                <w:szCs w:val="18"/>
              </w:rPr>
              <w:t>Configure the indication type for antenna port(s) field in DCI format 1_3 and DCI format 0_3, respectively (see TS 38.212, clauses 7.3.1.2.4 and 7.3.1.1.4)</w:t>
            </w:r>
            <w:r w:rsidRPr="00EE6E73">
              <w:rPr>
                <w:bCs/>
                <w:iCs/>
              </w:rPr>
              <w:t>.</w:t>
            </w:r>
          </w:p>
        </w:tc>
      </w:tr>
      <w:tr w:rsidR="00691594" w:rsidRPr="00EE6E73" w14:paraId="6136CBD4" w14:textId="77777777" w:rsidTr="00C762E2">
        <w:tc>
          <w:tcPr>
            <w:tcW w:w="14173" w:type="dxa"/>
            <w:tcBorders>
              <w:top w:val="single" w:sz="4" w:space="0" w:color="auto"/>
              <w:left w:val="single" w:sz="4" w:space="0" w:color="auto"/>
              <w:bottom w:val="single" w:sz="4" w:space="0" w:color="auto"/>
              <w:right w:val="single" w:sz="4" w:space="0" w:color="auto"/>
            </w:tcBorders>
          </w:tcPr>
          <w:p w14:paraId="25DBF6C4" w14:textId="77777777" w:rsidR="00691594" w:rsidRPr="00EE6E73" w:rsidRDefault="00691594" w:rsidP="00C762E2">
            <w:pPr>
              <w:pStyle w:val="TAL"/>
              <w:rPr>
                <w:b/>
                <w:bCs/>
                <w:i/>
                <w:iCs/>
                <w:lang w:eastAsia="sv-SE"/>
              </w:rPr>
            </w:pPr>
            <w:r w:rsidRPr="00EE6E73">
              <w:rPr>
                <w:b/>
                <w:bCs/>
                <w:i/>
                <w:iCs/>
                <w:lang w:eastAsia="sv-SE"/>
              </w:rPr>
              <w:t>dormancyDCI-1-3, dormancyDCI-0-3</w:t>
            </w:r>
          </w:p>
          <w:p w14:paraId="029675EE" w14:textId="77777777" w:rsidR="00691594" w:rsidRPr="00EE6E73" w:rsidRDefault="00691594" w:rsidP="00C762E2">
            <w:pPr>
              <w:pStyle w:val="TAL"/>
              <w:rPr>
                <w:lang w:eastAsia="sv-SE"/>
              </w:rPr>
            </w:pPr>
            <w:r w:rsidRPr="00EE6E73">
              <w:rPr>
                <w:rFonts w:eastAsia="Yu Gothic" w:cs="Arial"/>
                <w:szCs w:val="18"/>
              </w:rPr>
              <w:t>Configure the presence of Scell dormancy indication field in DCI format 1_3</w:t>
            </w:r>
            <w:r w:rsidRPr="00EE6E73">
              <w:rPr>
                <w:bCs/>
                <w:iCs/>
                <w:lang w:eastAsia="sv-SE"/>
              </w:rPr>
              <w:t xml:space="preserve"> </w:t>
            </w:r>
            <w:r w:rsidRPr="00EE6E73">
              <w:rPr>
                <w:rFonts w:eastAsia="Yu Gothic" w:cs="Arial"/>
                <w:szCs w:val="18"/>
              </w:rPr>
              <w:t>and DCI format 0_3, respectively</w:t>
            </w:r>
            <w:r w:rsidRPr="00EE6E73">
              <w:rPr>
                <w:iCs/>
                <w:lang w:eastAsia="sv-SE"/>
              </w:rPr>
              <w:t>.</w:t>
            </w:r>
          </w:p>
        </w:tc>
      </w:tr>
      <w:tr w:rsidR="00691594" w:rsidRPr="00EE6E73" w14:paraId="54A9AAE1" w14:textId="77777777" w:rsidTr="00C762E2">
        <w:tc>
          <w:tcPr>
            <w:tcW w:w="14173" w:type="dxa"/>
            <w:tcBorders>
              <w:top w:val="single" w:sz="4" w:space="0" w:color="auto"/>
              <w:left w:val="single" w:sz="4" w:space="0" w:color="auto"/>
              <w:bottom w:val="single" w:sz="4" w:space="0" w:color="auto"/>
              <w:right w:val="single" w:sz="4" w:space="0" w:color="auto"/>
            </w:tcBorders>
          </w:tcPr>
          <w:p w14:paraId="0E366FD8" w14:textId="77777777" w:rsidR="00691594" w:rsidRPr="00EE6E73" w:rsidRDefault="00691594" w:rsidP="00C762E2">
            <w:pPr>
              <w:pStyle w:val="TAL"/>
              <w:rPr>
                <w:b/>
                <w:bCs/>
                <w:i/>
                <w:iCs/>
                <w:lang w:eastAsia="sv-SE"/>
              </w:rPr>
            </w:pPr>
            <w:r w:rsidRPr="00EE6E73">
              <w:rPr>
                <w:b/>
                <w:bCs/>
                <w:i/>
                <w:iCs/>
                <w:lang w:eastAsia="sv-SE"/>
              </w:rPr>
              <w:t>minimumSchedulingOffsetK0DCI-1-3, minimumSchedulingOffsetK0DCI-0-3</w:t>
            </w:r>
          </w:p>
          <w:p w14:paraId="596D6432" w14:textId="77777777" w:rsidR="00691594" w:rsidRPr="00EE6E73" w:rsidRDefault="00691594" w:rsidP="00C762E2">
            <w:pPr>
              <w:pStyle w:val="TAL"/>
              <w:rPr>
                <w:bCs/>
                <w:iCs/>
              </w:rPr>
            </w:pPr>
            <w:r w:rsidRPr="00EE6E73">
              <w:rPr>
                <w:bCs/>
                <w:iCs/>
                <w:lang w:eastAsia="sv-SE"/>
              </w:rPr>
              <w:t xml:space="preserve">Configure the presence of minimum applicable scheduling offset indicator field in DCI format 1_3 </w:t>
            </w:r>
            <w:r w:rsidRPr="00EE6E73">
              <w:rPr>
                <w:rFonts w:eastAsia="Yu Gothic" w:cs="Arial"/>
                <w:szCs w:val="18"/>
              </w:rPr>
              <w:t>and DCI format 0_3, respectively</w:t>
            </w:r>
            <w:r w:rsidRPr="00EE6E73">
              <w:rPr>
                <w:iCs/>
                <w:lang w:eastAsia="sv-SE"/>
              </w:rPr>
              <w:t>.</w:t>
            </w:r>
          </w:p>
        </w:tc>
      </w:tr>
      <w:tr w:rsidR="00691594" w:rsidRPr="00EE6E73" w14:paraId="2B38AC94" w14:textId="77777777" w:rsidTr="00C762E2">
        <w:tc>
          <w:tcPr>
            <w:tcW w:w="14173" w:type="dxa"/>
            <w:tcBorders>
              <w:top w:val="single" w:sz="4" w:space="0" w:color="auto"/>
              <w:left w:val="single" w:sz="4" w:space="0" w:color="auto"/>
              <w:bottom w:val="single" w:sz="4" w:space="0" w:color="auto"/>
              <w:right w:val="single" w:sz="4" w:space="0" w:color="auto"/>
            </w:tcBorders>
          </w:tcPr>
          <w:p w14:paraId="0C0D55FA" w14:textId="77777777" w:rsidR="00691594" w:rsidRPr="00EE6E73" w:rsidRDefault="00691594" w:rsidP="00C762E2">
            <w:pPr>
              <w:pStyle w:val="TAL"/>
              <w:rPr>
                <w:b/>
                <w:i/>
              </w:rPr>
            </w:pPr>
            <w:bookmarkStart w:id="247" w:name="_Hlk138151066"/>
            <w:r w:rsidRPr="00EE6E73">
              <w:rPr>
                <w:b/>
                <w:i/>
              </w:rPr>
              <w:t>nCI-Value</w:t>
            </w:r>
          </w:p>
          <w:p w14:paraId="76A8224C" w14:textId="77777777" w:rsidR="00691594" w:rsidRPr="00EE6E73" w:rsidRDefault="00691594" w:rsidP="00C762E2">
            <w:pPr>
              <w:pStyle w:val="TAL"/>
              <w:rPr>
                <w:bCs/>
              </w:rPr>
            </w:pPr>
            <w:r w:rsidRPr="00EE6E73">
              <w:rPr>
                <w:rFonts w:eastAsia="Yu Gothic" w:cs="Arial"/>
                <w:szCs w:val="18"/>
              </w:rPr>
              <w:t>Configure n_CI value used for the set of cells, where unique n_CI value is configured for each set of cells.</w:t>
            </w:r>
          </w:p>
        </w:tc>
      </w:tr>
      <w:tr w:rsidR="00691594" w:rsidRPr="00EE6E73" w14:paraId="2CB9CBEB" w14:textId="77777777" w:rsidTr="00C762E2">
        <w:tc>
          <w:tcPr>
            <w:tcW w:w="14173" w:type="dxa"/>
            <w:tcBorders>
              <w:top w:val="single" w:sz="4" w:space="0" w:color="auto"/>
              <w:left w:val="single" w:sz="4" w:space="0" w:color="auto"/>
              <w:bottom w:val="single" w:sz="4" w:space="0" w:color="auto"/>
              <w:right w:val="single" w:sz="4" w:space="0" w:color="auto"/>
            </w:tcBorders>
          </w:tcPr>
          <w:p w14:paraId="3841840E" w14:textId="77777777" w:rsidR="00691594" w:rsidRPr="00EE6E73" w:rsidRDefault="00691594" w:rsidP="00C762E2">
            <w:pPr>
              <w:pStyle w:val="TAL"/>
              <w:rPr>
                <w:b/>
                <w:bCs/>
                <w:i/>
                <w:iCs/>
                <w:lang w:eastAsia="sv-SE"/>
              </w:rPr>
            </w:pPr>
            <w:r w:rsidRPr="00EE6E73">
              <w:rPr>
                <w:b/>
                <w:bCs/>
                <w:i/>
                <w:iCs/>
                <w:lang w:eastAsia="sv-SE"/>
              </w:rPr>
              <w:t>pdcchMonAdaptDCI-1-3, pdcchMonAdaptDCI-0-3</w:t>
            </w:r>
          </w:p>
          <w:p w14:paraId="4473E234" w14:textId="77777777" w:rsidR="00691594" w:rsidRPr="00EE6E73" w:rsidRDefault="00691594" w:rsidP="00C762E2">
            <w:pPr>
              <w:pStyle w:val="TAL"/>
              <w:rPr>
                <w:bCs/>
                <w:iCs/>
              </w:rPr>
            </w:pPr>
            <w:r w:rsidRPr="00EE6E73">
              <w:rPr>
                <w:bCs/>
                <w:iCs/>
                <w:lang w:eastAsia="sv-SE"/>
              </w:rPr>
              <w:t xml:space="preserve">Configure the presence of PDCCH monitoring adaptation indication field in DCI format 1_3 </w:t>
            </w:r>
            <w:r w:rsidRPr="00EE6E73">
              <w:rPr>
                <w:rFonts w:eastAsia="Yu Gothic" w:cs="Arial"/>
                <w:szCs w:val="18"/>
              </w:rPr>
              <w:t>and DCI format 0_3, respectively</w:t>
            </w:r>
            <w:r w:rsidRPr="00EE6E73">
              <w:rPr>
                <w:iCs/>
                <w:lang w:eastAsia="sv-SE"/>
              </w:rPr>
              <w:t>.</w:t>
            </w:r>
          </w:p>
        </w:tc>
      </w:tr>
      <w:tr w:rsidR="00691594" w:rsidRPr="00EE6E73" w14:paraId="0F683105" w14:textId="77777777" w:rsidTr="00C762E2">
        <w:tc>
          <w:tcPr>
            <w:tcW w:w="14173" w:type="dxa"/>
            <w:tcBorders>
              <w:top w:val="single" w:sz="4" w:space="0" w:color="auto"/>
              <w:left w:val="single" w:sz="4" w:space="0" w:color="auto"/>
              <w:bottom w:val="single" w:sz="4" w:space="0" w:color="auto"/>
              <w:right w:val="single" w:sz="4" w:space="0" w:color="auto"/>
            </w:tcBorders>
          </w:tcPr>
          <w:p w14:paraId="6ED0C6D7" w14:textId="77777777" w:rsidR="00691594" w:rsidRPr="00EE6E73" w:rsidRDefault="00691594" w:rsidP="00C762E2">
            <w:pPr>
              <w:pStyle w:val="TAL"/>
              <w:rPr>
                <w:b/>
                <w:bCs/>
                <w:i/>
                <w:iCs/>
                <w:lang w:eastAsia="sv-SE"/>
              </w:rPr>
            </w:pPr>
            <w:r w:rsidRPr="00EE6E73">
              <w:rPr>
                <w:b/>
                <w:bCs/>
                <w:i/>
                <w:iCs/>
                <w:lang w:eastAsia="sv-SE"/>
              </w:rPr>
              <w:t>pdsch-HARQ-ACK-enhType3DCI-1-3</w:t>
            </w:r>
          </w:p>
          <w:p w14:paraId="5A692974" w14:textId="77777777" w:rsidR="00691594" w:rsidRPr="00EE6E73" w:rsidRDefault="00691594" w:rsidP="00C762E2">
            <w:pPr>
              <w:pStyle w:val="TAL"/>
              <w:rPr>
                <w:lang w:eastAsia="sv-SE"/>
              </w:rPr>
            </w:pPr>
            <w:r w:rsidRPr="00EE6E73">
              <w:rPr>
                <w:bCs/>
                <w:iCs/>
                <w:lang w:eastAsia="sv-SE"/>
              </w:rPr>
              <w:t>Enable the enhanced Type 3 HARQ-ACK codebook triggering using DCI format 1_3.</w:t>
            </w:r>
          </w:p>
        </w:tc>
      </w:tr>
      <w:tr w:rsidR="00691594" w:rsidRPr="00EE6E73" w14:paraId="31A603E5" w14:textId="77777777" w:rsidTr="00C762E2">
        <w:tc>
          <w:tcPr>
            <w:tcW w:w="14173" w:type="dxa"/>
            <w:tcBorders>
              <w:top w:val="single" w:sz="4" w:space="0" w:color="auto"/>
              <w:left w:val="single" w:sz="4" w:space="0" w:color="auto"/>
              <w:bottom w:val="single" w:sz="4" w:space="0" w:color="auto"/>
              <w:right w:val="single" w:sz="4" w:space="0" w:color="auto"/>
            </w:tcBorders>
          </w:tcPr>
          <w:p w14:paraId="2B2D332E" w14:textId="77777777" w:rsidR="00691594" w:rsidRPr="00EE6E73" w:rsidRDefault="00691594" w:rsidP="00C762E2">
            <w:pPr>
              <w:pStyle w:val="TAL"/>
              <w:rPr>
                <w:b/>
                <w:bCs/>
                <w:i/>
                <w:iCs/>
                <w:lang w:eastAsia="sv-SE"/>
              </w:rPr>
            </w:pPr>
            <w:r w:rsidRPr="00EE6E73">
              <w:rPr>
                <w:b/>
                <w:bCs/>
                <w:i/>
                <w:iCs/>
                <w:lang w:eastAsia="sv-SE"/>
              </w:rPr>
              <w:t>pdsch-HARQ-ACK-enhType3DCIfieldDCI-1-3</w:t>
            </w:r>
          </w:p>
          <w:p w14:paraId="0011458E" w14:textId="77777777" w:rsidR="00691594" w:rsidRPr="00EE6E73" w:rsidRDefault="00691594" w:rsidP="00C762E2">
            <w:pPr>
              <w:pStyle w:val="TAL"/>
              <w:rPr>
                <w:lang w:eastAsia="sv-SE"/>
              </w:rPr>
            </w:pPr>
            <w:r w:rsidRPr="00EE6E7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691594" w:rsidRPr="00EE6E73" w14:paraId="5394FA46" w14:textId="77777777" w:rsidTr="00C762E2">
        <w:tc>
          <w:tcPr>
            <w:tcW w:w="14173" w:type="dxa"/>
            <w:tcBorders>
              <w:top w:val="single" w:sz="4" w:space="0" w:color="auto"/>
              <w:left w:val="single" w:sz="4" w:space="0" w:color="auto"/>
              <w:bottom w:val="single" w:sz="4" w:space="0" w:color="auto"/>
              <w:right w:val="single" w:sz="4" w:space="0" w:color="auto"/>
            </w:tcBorders>
          </w:tcPr>
          <w:p w14:paraId="48F04195" w14:textId="77777777" w:rsidR="00691594" w:rsidRPr="00EE6E73" w:rsidRDefault="00691594" w:rsidP="00C762E2">
            <w:pPr>
              <w:pStyle w:val="TAL"/>
              <w:rPr>
                <w:b/>
                <w:bCs/>
                <w:i/>
                <w:iCs/>
                <w:lang w:eastAsia="sv-SE"/>
              </w:rPr>
            </w:pPr>
            <w:r w:rsidRPr="00EE6E73">
              <w:rPr>
                <w:b/>
                <w:bCs/>
                <w:i/>
                <w:iCs/>
                <w:lang w:eastAsia="sv-SE"/>
              </w:rPr>
              <w:t>pdsch-HARQ-ACK-OneShotFeedbackDCI-1-3</w:t>
            </w:r>
          </w:p>
          <w:p w14:paraId="4410CCFE" w14:textId="77777777" w:rsidR="00691594" w:rsidRPr="00EE6E73" w:rsidRDefault="00691594" w:rsidP="00C762E2">
            <w:pPr>
              <w:pStyle w:val="TAL"/>
              <w:rPr>
                <w:lang w:eastAsia="sv-SE"/>
              </w:rPr>
            </w:pPr>
            <w:r w:rsidRPr="00EE6E73">
              <w:rPr>
                <w:bCs/>
                <w:iCs/>
                <w:lang w:eastAsia="sv-SE"/>
              </w:rPr>
              <w:t>When configured, the DCI format 1_3 can request the UE to report A/N for all HARQ processes and all CCs configured in the PUCCH group</w:t>
            </w:r>
            <w:r w:rsidRPr="00EE6E73">
              <w:rPr>
                <w:bCs/>
                <w:iCs/>
              </w:rPr>
              <w:t>.</w:t>
            </w:r>
          </w:p>
        </w:tc>
      </w:tr>
      <w:tr w:rsidR="00691594" w:rsidRPr="00EE6E73" w14:paraId="41AA8221" w14:textId="77777777" w:rsidTr="00C762E2">
        <w:tc>
          <w:tcPr>
            <w:tcW w:w="14173" w:type="dxa"/>
            <w:tcBorders>
              <w:top w:val="single" w:sz="4" w:space="0" w:color="auto"/>
              <w:left w:val="single" w:sz="4" w:space="0" w:color="auto"/>
              <w:bottom w:val="single" w:sz="4" w:space="0" w:color="auto"/>
              <w:right w:val="single" w:sz="4" w:space="0" w:color="auto"/>
            </w:tcBorders>
          </w:tcPr>
          <w:p w14:paraId="15522CA5" w14:textId="77777777" w:rsidR="00691594" w:rsidRPr="00EE6E73" w:rsidRDefault="00691594" w:rsidP="00C762E2">
            <w:pPr>
              <w:pStyle w:val="TAL"/>
              <w:rPr>
                <w:b/>
                <w:bCs/>
                <w:i/>
                <w:iCs/>
                <w:lang w:eastAsia="sv-SE"/>
              </w:rPr>
            </w:pPr>
            <w:r w:rsidRPr="00EE6E73">
              <w:rPr>
                <w:b/>
                <w:bCs/>
                <w:i/>
                <w:iCs/>
                <w:lang w:eastAsia="sv-SE"/>
              </w:rPr>
              <w:t>pdsch-HARQ-ACK-retxDCI-1-3</w:t>
            </w:r>
          </w:p>
          <w:p w14:paraId="0C8767EC" w14:textId="77777777" w:rsidR="00691594" w:rsidRPr="00EE6E73" w:rsidRDefault="00691594" w:rsidP="00C762E2">
            <w:pPr>
              <w:pStyle w:val="TAL"/>
              <w:rPr>
                <w:lang w:eastAsia="sv-SE"/>
              </w:rPr>
            </w:pPr>
            <w:r w:rsidRPr="00EE6E73">
              <w:rPr>
                <w:bCs/>
                <w:iCs/>
                <w:lang w:eastAsia="sv-SE"/>
              </w:rPr>
              <w:t>When configured, the DCI format 1_3 can request the UE to perform a HARQ-ACK re-transmission on a PUCCH resource</w:t>
            </w:r>
            <w:r w:rsidRPr="00EE6E73">
              <w:rPr>
                <w:rFonts w:cs="Arial"/>
                <w:lang w:eastAsia="sv-SE"/>
              </w:rPr>
              <w:t xml:space="preserve"> (see TS 38.213 [13], clause 9.1.5)</w:t>
            </w:r>
            <w:r w:rsidRPr="00EE6E73">
              <w:rPr>
                <w:bCs/>
                <w:iCs/>
                <w:lang w:eastAsia="sv-SE"/>
              </w:rPr>
              <w:t>.</w:t>
            </w:r>
          </w:p>
        </w:tc>
      </w:tr>
      <w:bookmarkEnd w:id="247"/>
      <w:tr w:rsidR="00691594" w:rsidRPr="00EE6E73" w14:paraId="3C9A98AD" w14:textId="77777777" w:rsidTr="00C762E2">
        <w:tc>
          <w:tcPr>
            <w:tcW w:w="14173" w:type="dxa"/>
            <w:tcBorders>
              <w:top w:val="single" w:sz="4" w:space="0" w:color="auto"/>
              <w:left w:val="single" w:sz="4" w:space="0" w:color="auto"/>
              <w:bottom w:val="single" w:sz="4" w:space="0" w:color="auto"/>
              <w:right w:val="single" w:sz="4" w:space="0" w:color="auto"/>
            </w:tcBorders>
          </w:tcPr>
          <w:p w14:paraId="454F0B13" w14:textId="77777777" w:rsidR="00691594" w:rsidRPr="00EE6E73" w:rsidRDefault="00691594" w:rsidP="00C762E2">
            <w:pPr>
              <w:pStyle w:val="TAL"/>
              <w:rPr>
                <w:b/>
                <w:bCs/>
                <w:i/>
                <w:iCs/>
                <w:lang w:eastAsia="sv-SE"/>
              </w:rPr>
            </w:pPr>
            <w:r w:rsidRPr="00EE6E73">
              <w:rPr>
                <w:b/>
                <w:bCs/>
                <w:i/>
                <w:iCs/>
                <w:lang w:eastAsia="sv-SE"/>
              </w:rPr>
              <w:t>priorityIndicatorDCI-1-3, priorityIndicatorDCI-0-3</w:t>
            </w:r>
          </w:p>
          <w:p w14:paraId="04689EA3" w14:textId="77777777" w:rsidR="00691594" w:rsidRPr="00EE6E73" w:rsidRDefault="00691594" w:rsidP="00C762E2">
            <w:pPr>
              <w:pStyle w:val="TAL"/>
              <w:rPr>
                <w:lang w:eastAsia="sv-SE"/>
              </w:rPr>
            </w:pPr>
            <w:r w:rsidRPr="00EE6E73">
              <w:rPr>
                <w:rFonts w:eastAsia="Yu Gothic" w:cs="Arial"/>
                <w:szCs w:val="18"/>
              </w:rPr>
              <w:t>Configure the presence of priority indicator field in DCI format 1_3 and DCI format 0_3, respectively (see TS 38.212 [17], clauses 7.3.1.2.4 and 7.3.1.1.4 and TS 38.213 [13] clause 9)</w:t>
            </w:r>
            <w:r w:rsidRPr="00EE6E73">
              <w:rPr>
                <w:iCs/>
                <w:lang w:eastAsia="sv-SE"/>
              </w:rPr>
              <w:t>.</w:t>
            </w:r>
          </w:p>
        </w:tc>
      </w:tr>
      <w:tr w:rsidR="00691594" w:rsidRPr="00EE6E73" w14:paraId="25DA55B9" w14:textId="77777777" w:rsidTr="00C762E2">
        <w:tc>
          <w:tcPr>
            <w:tcW w:w="14173" w:type="dxa"/>
            <w:tcBorders>
              <w:top w:val="single" w:sz="4" w:space="0" w:color="auto"/>
              <w:left w:val="single" w:sz="4" w:space="0" w:color="auto"/>
              <w:bottom w:val="single" w:sz="4" w:space="0" w:color="auto"/>
              <w:right w:val="single" w:sz="4" w:space="0" w:color="auto"/>
            </w:tcBorders>
          </w:tcPr>
          <w:p w14:paraId="11DFE6F0" w14:textId="77777777" w:rsidR="00691594" w:rsidRPr="00EE6E73" w:rsidRDefault="00691594" w:rsidP="00C762E2">
            <w:pPr>
              <w:pStyle w:val="TAL"/>
              <w:rPr>
                <w:b/>
                <w:bCs/>
                <w:i/>
                <w:iCs/>
                <w:lang w:eastAsia="sv-SE"/>
              </w:rPr>
            </w:pPr>
            <w:r w:rsidRPr="00EE6E73">
              <w:rPr>
                <w:b/>
                <w:bCs/>
                <w:i/>
                <w:iCs/>
                <w:lang w:eastAsia="sv-SE"/>
              </w:rPr>
              <w:t>pucch-sSCellDynDCI-1-3</w:t>
            </w:r>
          </w:p>
          <w:p w14:paraId="55AB409B" w14:textId="77777777" w:rsidR="00691594" w:rsidRPr="00EE6E73" w:rsidRDefault="00691594" w:rsidP="00C762E2">
            <w:pPr>
              <w:pStyle w:val="TAL"/>
              <w:rPr>
                <w:lang w:eastAsia="sv-SE"/>
              </w:rPr>
            </w:pPr>
            <w:r w:rsidRPr="00EE6E73">
              <w:rPr>
                <w:bCs/>
                <w:iCs/>
                <w:lang w:eastAsia="sv-SE"/>
              </w:rPr>
              <w:t>Configure the UE with PUCCH cell switching based on dynamic indication in DCI format 1_3</w:t>
            </w:r>
            <w:r w:rsidRPr="00EE6E73">
              <w:rPr>
                <w:rFonts w:cs="Arial"/>
                <w:lang w:eastAsia="sv-SE"/>
              </w:rPr>
              <w:t xml:space="preserve"> (see TS 38.213 [13], clause 9.A)</w:t>
            </w:r>
            <w:r w:rsidRPr="00EE6E73">
              <w:rPr>
                <w:bCs/>
                <w:iCs/>
                <w:lang w:eastAsia="sv-SE"/>
              </w:rPr>
              <w:t>.</w:t>
            </w:r>
          </w:p>
        </w:tc>
      </w:tr>
      <w:tr w:rsidR="00691594" w:rsidRPr="00EE6E73" w14:paraId="0DC3249B" w14:textId="77777777" w:rsidTr="00C762E2">
        <w:tc>
          <w:tcPr>
            <w:tcW w:w="14173" w:type="dxa"/>
            <w:tcBorders>
              <w:top w:val="single" w:sz="4" w:space="0" w:color="auto"/>
              <w:left w:val="single" w:sz="4" w:space="0" w:color="auto"/>
              <w:bottom w:val="single" w:sz="4" w:space="0" w:color="auto"/>
              <w:right w:val="single" w:sz="4" w:space="0" w:color="auto"/>
            </w:tcBorders>
          </w:tcPr>
          <w:p w14:paraId="441764C3" w14:textId="77777777" w:rsidR="00691594" w:rsidRPr="00EE6E73" w:rsidRDefault="00691594" w:rsidP="00C762E2">
            <w:pPr>
              <w:pStyle w:val="TAL"/>
              <w:rPr>
                <w:b/>
                <w:bCs/>
                <w:i/>
                <w:iCs/>
                <w:lang w:eastAsia="sv-SE"/>
              </w:rPr>
            </w:pPr>
            <w:r w:rsidRPr="00EE6E73">
              <w:rPr>
                <w:b/>
                <w:bCs/>
                <w:i/>
                <w:iCs/>
                <w:lang w:eastAsia="sv-SE"/>
              </w:rPr>
              <w:t>RateMatchDCI-1-3</w:t>
            </w:r>
          </w:p>
          <w:p w14:paraId="50815C6A" w14:textId="77777777" w:rsidR="00691594" w:rsidRPr="00EE6E73" w:rsidRDefault="00691594" w:rsidP="00C762E2">
            <w:pPr>
              <w:pStyle w:val="TAL"/>
              <w:rPr>
                <w:lang w:eastAsia="sv-SE"/>
              </w:rPr>
            </w:pPr>
            <w:r w:rsidRPr="00EE6E73">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EE6E73">
              <w:rPr>
                <w:bCs/>
                <w:i/>
                <w:lang w:eastAsia="sv-SE"/>
              </w:rPr>
              <w:t>rateMatchPatternGroup1</w:t>
            </w:r>
            <w:r w:rsidRPr="00EE6E73">
              <w:rPr>
                <w:bCs/>
                <w:iCs/>
                <w:lang w:eastAsia="sv-SE"/>
              </w:rPr>
              <w:t xml:space="preserve"> and </w:t>
            </w:r>
            <w:r w:rsidRPr="00EE6E73">
              <w:rPr>
                <w:bCs/>
                <w:i/>
                <w:lang w:eastAsia="sv-SE"/>
              </w:rPr>
              <w:t>rateMatchPatternGroup2</w:t>
            </w:r>
            <w:r w:rsidRPr="00EE6E73">
              <w:rPr>
                <w:bCs/>
                <w:iCs/>
                <w:lang w:eastAsia="sv-SE"/>
              </w:rPr>
              <w:t xml:space="preserve"> for a cell, respectively), the order of rate matching indication bitmap in each row refers the order of cells in </w:t>
            </w:r>
            <w:r w:rsidRPr="00EE6E73">
              <w:rPr>
                <w:bCs/>
                <w:i/>
                <w:lang w:eastAsia="sv-SE"/>
              </w:rPr>
              <w:t>ScheduledCellListDCI-1-3</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(i.e., first bitmap is for the first cell in </w:t>
            </w:r>
            <w:r w:rsidRPr="00EE6E73">
              <w:rPr>
                <w:bCs/>
                <w:i/>
                <w:lang w:eastAsia="sv-SE"/>
              </w:rPr>
              <w:t>ScheduledCellListDCI-1-X</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 xml:space="preserve">rateMatchPatternGroup2 </w:t>
            </w:r>
            <w:r w:rsidRPr="00EE6E73">
              <w:rPr>
                <w:bCs/>
                <w:iCs/>
                <w:lang w:eastAsia="sv-SE"/>
              </w:rPr>
              <w:t xml:space="preserve">on at least one DL BWP and so on), the number of entries in a row of </w:t>
            </w:r>
            <w:r w:rsidRPr="00EE6E73">
              <w:rPr>
                <w:bCs/>
                <w:i/>
                <w:lang w:eastAsia="sv-SE"/>
              </w:rPr>
              <w:t xml:space="preserve">rateMatchDCI-1-3 </w:t>
            </w:r>
            <w:r w:rsidRPr="00EE6E73">
              <w:rPr>
                <w:bCs/>
                <w:iCs/>
                <w:lang w:eastAsia="sv-SE"/>
              </w:rPr>
              <w:t xml:space="preserve">should be the same as the number of cells,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included in </w:t>
            </w:r>
            <w:r w:rsidRPr="00EE6E73">
              <w:rPr>
                <w:bCs/>
                <w:i/>
                <w:lang w:eastAsia="sv-SE"/>
              </w:rPr>
              <w:t>ScheduledCellListDCI-1-3</w:t>
            </w:r>
            <w:r w:rsidRPr="00EE6E73">
              <w:rPr>
                <w:bCs/>
                <w:iCs/>
                <w:lang w:eastAsia="sv-SE"/>
              </w:rPr>
              <w:t xml:space="preserve">, and entries for co-scheduled cells in a row of </w:t>
            </w:r>
            <w:r w:rsidRPr="00EE6E73">
              <w:rPr>
                <w:bCs/>
                <w:i/>
                <w:lang w:eastAsia="sv-SE"/>
              </w:rPr>
              <w:t>rateMatchDCI-1-3</w:t>
            </w:r>
            <w:r w:rsidRPr="00EE6E73">
              <w:rPr>
                <w:bCs/>
                <w:iCs/>
                <w:lang w:eastAsia="sv-SE"/>
              </w:rPr>
              <w:t xml:space="preserve"> are interpreted based on the BWPs of co-scheduled cells </w:t>
            </w:r>
            <w:r w:rsidRPr="00EE6E73">
              <w:rPr>
                <w:bCs/>
                <w:iCs/>
                <w:lang w:eastAsia="ja-JP"/>
              </w:rPr>
              <w:t>on which the UE operates</w:t>
            </w:r>
            <w:r w:rsidRPr="00EE6E73">
              <w:rPr>
                <w:bCs/>
                <w:iCs/>
                <w:lang w:eastAsia="sv-SE"/>
              </w:rPr>
              <w:t xml:space="preserve"> based on the BWP indicator field of DCI format 1_3 (see TS 38.212 [1</w:t>
            </w:r>
            <w:r w:rsidRPr="00EE6E73">
              <w:rPr>
                <w:bCs/>
                <w:iCs/>
                <w:lang w:eastAsia="ja-JP"/>
              </w:rPr>
              <w:t>7</w:t>
            </w:r>
            <w:r w:rsidRPr="00EE6E73">
              <w:rPr>
                <w:bCs/>
                <w:iCs/>
                <w:lang w:eastAsia="sv-SE"/>
              </w:rPr>
              <w:t>], clause 7.3.1.2.4</w:t>
            </w:r>
            <w:r w:rsidRPr="00EE6E73">
              <w:rPr>
                <w:bCs/>
                <w:iCs/>
                <w:lang w:eastAsia="ja-JP"/>
              </w:rPr>
              <w:t xml:space="preserve"> and TS 38.213 [13], clause 12</w:t>
            </w:r>
            <w:r w:rsidRPr="00EE6E73">
              <w:rPr>
                <w:bCs/>
                <w:iCs/>
                <w:lang w:eastAsia="sv-SE"/>
              </w:rPr>
              <w:t>).</w:t>
            </w:r>
          </w:p>
        </w:tc>
      </w:tr>
      <w:tr w:rsidR="00691594" w:rsidRPr="00EE6E73" w14:paraId="5AF5E333" w14:textId="77777777" w:rsidTr="00C762E2">
        <w:tc>
          <w:tcPr>
            <w:tcW w:w="14173" w:type="dxa"/>
            <w:tcBorders>
              <w:top w:val="single" w:sz="4" w:space="0" w:color="auto"/>
              <w:left w:val="single" w:sz="4" w:space="0" w:color="auto"/>
              <w:bottom w:val="single" w:sz="4" w:space="0" w:color="auto"/>
              <w:right w:val="single" w:sz="4" w:space="0" w:color="auto"/>
            </w:tcBorders>
          </w:tcPr>
          <w:p w14:paraId="125FF679" w14:textId="77777777" w:rsidR="00691594" w:rsidRPr="00EE6E73" w:rsidRDefault="00691594" w:rsidP="00C762E2">
            <w:pPr>
              <w:pStyle w:val="TAL"/>
              <w:rPr>
                <w:b/>
                <w:bCs/>
                <w:i/>
                <w:iCs/>
                <w:lang w:eastAsia="sv-SE"/>
              </w:rPr>
            </w:pPr>
            <w:r w:rsidRPr="00EE6E73">
              <w:rPr>
                <w:b/>
                <w:bCs/>
                <w:i/>
                <w:iCs/>
                <w:lang w:eastAsia="sv-SE"/>
              </w:rPr>
              <w:t>rateMatchListDCI-1-3</w:t>
            </w:r>
          </w:p>
          <w:p w14:paraId="067F4139" w14:textId="77777777" w:rsidR="00691594" w:rsidRPr="00EE6E73" w:rsidRDefault="00691594" w:rsidP="00C762E2">
            <w:pPr>
              <w:pStyle w:val="TAL"/>
              <w:rPr>
                <w:lang w:eastAsia="sv-SE"/>
              </w:rPr>
            </w:pPr>
            <w:r w:rsidRPr="00EE6E73">
              <w:rPr>
                <w:bCs/>
                <w:iCs/>
                <w:lang w:eastAsia="sv-SE"/>
              </w:rPr>
              <w:t>Configure joint rate matching indication table for DL scheduling via DCI format 1_3.</w:t>
            </w:r>
          </w:p>
        </w:tc>
      </w:tr>
      <w:tr w:rsidR="00691594" w:rsidRPr="00EE6E73" w14:paraId="6CD9C136" w14:textId="77777777" w:rsidTr="00C762E2">
        <w:tc>
          <w:tcPr>
            <w:tcW w:w="14173" w:type="dxa"/>
            <w:tcBorders>
              <w:top w:val="single" w:sz="4" w:space="0" w:color="auto"/>
              <w:left w:val="single" w:sz="4" w:space="0" w:color="auto"/>
              <w:bottom w:val="single" w:sz="4" w:space="0" w:color="auto"/>
              <w:right w:val="single" w:sz="4" w:space="0" w:color="auto"/>
            </w:tcBorders>
          </w:tcPr>
          <w:p w14:paraId="2619FDE9" w14:textId="77777777" w:rsidR="00691594" w:rsidRPr="00EE6E73" w:rsidRDefault="00691594" w:rsidP="00C762E2">
            <w:pPr>
              <w:pStyle w:val="TAL"/>
              <w:rPr>
                <w:b/>
                <w:bCs/>
                <w:i/>
                <w:iCs/>
                <w:lang w:eastAsia="sv-SE"/>
              </w:rPr>
            </w:pPr>
            <w:r w:rsidRPr="00EE6E73">
              <w:rPr>
                <w:b/>
                <w:bCs/>
                <w:i/>
                <w:iCs/>
                <w:lang w:eastAsia="sv-SE"/>
              </w:rPr>
              <w:t>ScheduledCellCombo</w:t>
            </w:r>
          </w:p>
          <w:p w14:paraId="4E2E9A14" w14:textId="77777777" w:rsidR="00691594" w:rsidRPr="00EE6E73" w:rsidRDefault="00691594" w:rsidP="00C762E2">
            <w:pPr>
              <w:pStyle w:val="TAL"/>
              <w:rPr>
                <w:lang w:eastAsia="sv-SE"/>
              </w:rPr>
            </w:pPr>
            <w:r w:rsidRPr="00EE6E7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EE6E73">
              <w:rPr>
                <w:rFonts w:eastAsia="Yu Gothic" w:cs="Arial"/>
                <w:i/>
                <w:iCs/>
                <w:szCs w:val="18"/>
              </w:rPr>
              <w:t>scheduledCellListDCI-1-3</w:t>
            </w:r>
            <w:r w:rsidRPr="00EE6E73">
              <w:rPr>
                <w:rFonts w:eastAsia="Yu Gothic" w:cs="Arial"/>
                <w:szCs w:val="18"/>
              </w:rPr>
              <w:t xml:space="preserve"> for DL and </w:t>
            </w:r>
            <w:r w:rsidRPr="00EE6E73">
              <w:rPr>
                <w:rFonts w:eastAsia="Yu Gothic" w:cs="Arial"/>
                <w:i/>
                <w:iCs/>
                <w:szCs w:val="18"/>
              </w:rPr>
              <w:t>scheduledCellListDCI-0-3</w:t>
            </w:r>
            <w:r w:rsidRPr="00EE6E73">
              <w:rPr>
                <w:rFonts w:eastAsia="Yu Gothic" w:cs="Arial"/>
                <w:szCs w:val="18"/>
              </w:rPr>
              <w:t xml:space="preserve"> for UL</w:t>
            </w:r>
            <w:r w:rsidRPr="00EE6E73">
              <w:rPr>
                <w:bCs/>
                <w:iCs/>
                <w:lang w:eastAsia="sv-SE"/>
              </w:rPr>
              <w:t>.</w:t>
            </w:r>
          </w:p>
        </w:tc>
      </w:tr>
      <w:tr w:rsidR="00691594" w:rsidRPr="00EE6E73" w14:paraId="1508B02E" w14:textId="77777777" w:rsidTr="00C762E2">
        <w:tc>
          <w:tcPr>
            <w:tcW w:w="14173" w:type="dxa"/>
            <w:tcBorders>
              <w:top w:val="single" w:sz="4" w:space="0" w:color="auto"/>
              <w:left w:val="single" w:sz="4" w:space="0" w:color="auto"/>
              <w:bottom w:val="single" w:sz="4" w:space="0" w:color="auto"/>
              <w:right w:val="single" w:sz="4" w:space="0" w:color="auto"/>
            </w:tcBorders>
          </w:tcPr>
          <w:p w14:paraId="78D62D8C" w14:textId="77777777" w:rsidR="00691594" w:rsidRPr="00EE6E73" w:rsidRDefault="00691594" w:rsidP="00C762E2">
            <w:pPr>
              <w:pStyle w:val="TAL"/>
              <w:rPr>
                <w:b/>
                <w:bCs/>
                <w:i/>
                <w:iCs/>
                <w:lang w:eastAsia="sv-SE"/>
              </w:rPr>
            </w:pPr>
            <w:r w:rsidRPr="00EE6E73">
              <w:rPr>
                <w:b/>
                <w:bCs/>
                <w:i/>
                <w:iCs/>
                <w:lang w:eastAsia="sv-SE"/>
              </w:rPr>
              <w:t>scheduledCellComboListDCI-1-3, scheduledCellComboListDCI-0-3</w:t>
            </w:r>
          </w:p>
          <w:p w14:paraId="4B9E5AA8" w14:textId="77777777" w:rsidR="00691594" w:rsidRPr="00EE6E73" w:rsidRDefault="00691594" w:rsidP="00C762E2">
            <w:pPr>
              <w:pStyle w:val="TAL"/>
              <w:rPr>
                <w:lang w:eastAsia="sv-SE"/>
              </w:rPr>
            </w:pPr>
            <w:r w:rsidRPr="00EE6E73">
              <w:rPr>
                <w:rFonts w:eastAsia="Yu Gothic" w:cs="Arial"/>
                <w:szCs w:val="18"/>
              </w:rPr>
              <w:t>Configure the table for combinations of co-scheduled cells for DL scheduling via DCI format 1_3 and UL scheduling via DCI format 0_3, respectively</w:t>
            </w:r>
            <w:r w:rsidRPr="00EE6E73">
              <w:rPr>
                <w:bCs/>
                <w:iCs/>
                <w:lang w:eastAsia="sv-SE"/>
              </w:rPr>
              <w:t>.</w:t>
            </w:r>
          </w:p>
        </w:tc>
      </w:tr>
      <w:tr w:rsidR="00691594" w:rsidRPr="00EE6E73" w14:paraId="41535EF4"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095BA3B0" w14:textId="77777777" w:rsidR="00691594" w:rsidRPr="00EE6E73" w:rsidRDefault="00691594" w:rsidP="00C762E2">
            <w:pPr>
              <w:pStyle w:val="TAL"/>
              <w:rPr>
                <w:b/>
                <w:bCs/>
                <w:i/>
                <w:iCs/>
                <w:lang w:eastAsia="sv-SE"/>
              </w:rPr>
            </w:pPr>
            <w:r w:rsidRPr="00EE6E73">
              <w:rPr>
                <w:b/>
                <w:bCs/>
                <w:i/>
                <w:iCs/>
                <w:lang w:eastAsia="sv-SE"/>
              </w:rPr>
              <w:lastRenderedPageBreak/>
              <w:t>scheduledCellListDCI-1-3, scheduledCellListDCI-0-3</w:t>
            </w:r>
          </w:p>
          <w:p w14:paraId="1BA35BA6" w14:textId="77777777" w:rsidR="00691594" w:rsidRPr="00EE6E73" w:rsidRDefault="00691594" w:rsidP="00C762E2">
            <w:pPr>
              <w:pStyle w:val="TAL"/>
              <w:rPr>
                <w:rFonts w:eastAsia="Yu Gothic" w:cs="Arial"/>
                <w:szCs w:val="18"/>
              </w:rPr>
            </w:pPr>
            <w:r w:rsidRPr="00EE6E73">
              <w:rPr>
                <w:rFonts w:eastAsia="Yu Gothic" w:cs="Arial"/>
                <w:szCs w:val="18"/>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EE6E73">
              <w:rPr>
                <w:rFonts w:eastAsia="Yu Gothic" w:cs="Arial"/>
                <w:i/>
                <w:iCs/>
                <w:szCs w:val="18"/>
              </w:rPr>
              <w:t>scheduledCellListDCI-1-3</w:t>
            </w:r>
            <w:r w:rsidRPr="00EE6E73">
              <w:rPr>
                <w:rFonts w:eastAsia="Yu Gothic" w:cs="Arial"/>
                <w:szCs w:val="18"/>
              </w:rPr>
              <w:t xml:space="preserve"> and </w:t>
            </w:r>
            <w:r w:rsidRPr="00EE6E73">
              <w:rPr>
                <w:rFonts w:eastAsia="Yu Gothic" w:cs="Arial"/>
                <w:i/>
                <w:iCs/>
                <w:szCs w:val="18"/>
              </w:rPr>
              <w:t>scheduledCellListDCI-0-3</w:t>
            </w:r>
            <w:r w:rsidRPr="00EE6E73">
              <w:rPr>
                <w:rFonts w:eastAsia="Yu Gothic" w:cs="Arial"/>
                <w:szCs w:val="18"/>
              </w:rPr>
              <w:t>, is up to 4.</w:t>
            </w:r>
          </w:p>
          <w:p w14:paraId="64FFB86F" w14:textId="77777777" w:rsidR="00691594" w:rsidRPr="00EE6E73" w:rsidRDefault="00691594" w:rsidP="00C762E2">
            <w:pPr>
              <w:pStyle w:val="TAL"/>
              <w:rPr>
                <w:lang w:eastAsia="sv-SE"/>
              </w:rPr>
            </w:pPr>
            <w:r w:rsidRPr="00EE6E73">
              <w:rPr>
                <w:rFonts w:eastAsia="Yu Gothic" w:cs="Arial"/>
                <w:szCs w:val="18"/>
              </w:rPr>
              <w:t xml:space="preserve">When a cell is included in either or both of </w:t>
            </w:r>
            <w:r w:rsidRPr="00EE6E73">
              <w:rPr>
                <w:rFonts w:eastAsia="Yu Gothic" w:cs="Arial"/>
                <w:i/>
                <w:iCs/>
                <w:szCs w:val="18"/>
              </w:rPr>
              <w:t>scheduledCellListDCI-1-3</w:t>
            </w:r>
            <w:r w:rsidRPr="00EE6E73">
              <w:rPr>
                <w:rFonts w:eastAsia="Yu Gothic" w:cs="Arial"/>
                <w:szCs w:val="18"/>
              </w:rPr>
              <w:t xml:space="preserve"> or </w:t>
            </w:r>
            <w:r w:rsidRPr="00EE6E73">
              <w:rPr>
                <w:rFonts w:eastAsia="Yu Gothic" w:cs="Arial"/>
                <w:i/>
                <w:iCs/>
                <w:szCs w:val="18"/>
              </w:rPr>
              <w:t>scheduledCellListDCI-0-3</w:t>
            </w:r>
            <w:r w:rsidRPr="00EE6E73">
              <w:rPr>
                <w:rFonts w:eastAsia="Yu Gothic" w:cs="Arial"/>
                <w:szCs w:val="18"/>
              </w:rPr>
              <w:t xml:space="preserve"> for one set of cells</w:t>
            </w:r>
            <w:r w:rsidRPr="00EE6E73">
              <w:rPr>
                <w:rFonts w:eastAsia="Yu Gothic" w:cs="Arial"/>
                <w:i/>
                <w:iCs/>
                <w:szCs w:val="18"/>
              </w:rPr>
              <w:t xml:space="preserve"> MC-DCI-SetofCells</w:t>
            </w:r>
            <w:r w:rsidRPr="00EE6E73">
              <w:rPr>
                <w:rFonts w:eastAsia="Yu Gothic" w:cs="Arial"/>
                <w:szCs w:val="18"/>
              </w:rPr>
              <w:t xml:space="preserve">, the cell cannot be included in any of </w:t>
            </w:r>
            <w:r w:rsidRPr="00EE6E73">
              <w:rPr>
                <w:rFonts w:eastAsia="Yu Gothic" w:cs="Arial"/>
                <w:i/>
                <w:iCs/>
                <w:szCs w:val="18"/>
              </w:rPr>
              <w:t>scheduledCellListDCI-1-3</w:t>
            </w:r>
            <w:r w:rsidRPr="00EE6E73">
              <w:rPr>
                <w:rFonts w:eastAsia="Yu Gothic" w:cs="Arial"/>
                <w:szCs w:val="18"/>
              </w:rPr>
              <w:t xml:space="preserve"> or </w:t>
            </w:r>
            <w:r w:rsidRPr="00EE6E73">
              <w:rPr>
                <w:rFonts w:eastAsia="Yu Gothic" w:cs="Arial"/>
                <w:i/>
                <w:iCs/>
                <w:szCs w:val="18"/>
              </w:rPr>
              <w:t>scheduledCellListDCI-0-3</w:t>
            </w:r>
            <w:r w:rsidRPr="00EE6E73">
              <w:rPr>
                <w:rFonts w:eastAsia="Yu Gothic" w:cs="Arial"/>
                <w:szCs w:val="18"/>
              </w:rPr>
              <w:t xml:space="preserve"> for any other set of cells.</w:t>
            </w:r>
          </w:p>
        </w:tc>
      </w:tr>
      <w:tr w:rsidR="00691594" w:rsidRPr="00EE6E73" w14:paraId="6819CD9E" w14:textId="77777777" w:rsidTr="00C762E2">
        <w:tc>
          <w:tcPr>
            <w:tcW w:w="14173" w:type="dxa"/>
            <w:tcBorders>
              <w:top w:val="single" w:sz="4" w:space="0" w:color="auto"/>
              <w:left w:val="single" w:sz="4" w:space="0" w:color="auto"/>
              <w:bottom w:val="single" w:sz="4" w:space="0" w:color="auto"/>
              <w:right w:val="single" w:sz="4" w:space="0" w:color="auto"/>
            </w:tcBorders>
          </w:tcPr>
          <w:p w14:paraId="366E8E4F" w14:textId="77777777" w:rsidR="00691594" w:rsidRPr="00EE6E73" w:rsidRDefault="00691594" w:rsidP="00C762E2">
            <w:pPr>
              <w:pStyle w:val="TAL"/>
              <w:rPr>
                <w:b/>
                <w:bCs/>
                <w:i/>
                <w:iCs/>
                <w:lang w:eastAsia="sv-SE"/>
              </w:rPr>
            </w:pPr>
            <w:r w:rsidRPr="00EE6E73">
              <w:rPr>
                <w:b/>
                <w:bCs/>
                <w:i/>
                <w:iCs/>
                <w:lang w:eastAsia="sv-SE"/>
              </w:rPr>
              <w:t>setOfCellsId</w:t>
            </w:r>
          </w:p>
          <w:p w14:paraId="4A56341B" w14:textId="77777777" w:rsidR="00691594" w:rsidRPr="00EE6E73" w:rsidRDefault="00691594" w:rsidP="00C762E2">
            <w:pPr>
              <w:pStyle w:val="TAL"/>
              <w:rPr>
                <w:lang w:eastAsia="sv-SE"/>
              </w:rPr>
            </w:pPr>
            <w:r w:rsidRPr="00EE6E73">
              <w:rPr>
                <w:rFonts w:eastAsia="Yu Gothic" w:cs="Arial"/>
                <w:szCs w:val="18"/>
              </w:rPr>
              <w:t>Configure index of the set of cells to be indicated in DCI format 0_3/1_3.</w:t>
            </w:r>
          </w:p>
        </w:tc>
      </w:tr>
      <w:tr w:rsidR="00691594" w:rsidRPr="00EE6E73" w14:paraId="2ED67697" w14:textId="77777777" w:rsidTr="00C762E2">
        <w:tc>
          <w:tcPr>
            <w:tcW w:w="14173" w:type="dxa"/>
            <w:tcBorders>
              <w:top w:val="single" w:sz="4" w:space="0" w:color="auto"/>
              <w:left w:val="single" w:sz="4" w:space="0" w:color="auto"/>
              <w:bottom w:val="single" w:sz="4" w:space="0" w:color="auto"/>
              <w:right w:val="single" w:sz="4" w:space="0" w:color="auto"/>
            </w:tcBorders>
          </w:tcPr>
          <w:p w14:paraId="40F2101F" w14:textId="77777777" w:rsidR="00691594" w:rsidRPr="00EE6E73" w:rsidRDefault="00691594" w:rsidP="00C762E2">
            <w:pPr>
              <w:pStyle w:val="TAL"/>
              <w:rPr>
                <w:b/>
                <w:bCs/>
                <w:i/>
                <w:iCs/>
                <w:lang w:eastAsia="sv-SE"/>
              </w:rPr>
            </w:pPr>
            <w:r w:rsidRPr="00EE6E73">
              <w:rPr>
                <w:b/>
                <w:bCs/>
                <w:i/>
                <w:iCs/>
                <w:lang w:eastAsia="sv-SE"/>
              </w:rPr>
              <w:t>sri-DCI0-3</w:t>
            </w:r>
          </w:p>
          <w:p w14:paraId="21615A6B" w14:textId="77777777" w:rsidR="00691594" w:rsidRPr="00EE6E73" w:rsidRDefault="00691594" w:rsidP="00C762E2">
            <w:pPr>
              <w:pStyle w:val="TAL"/>
              <w:rPr>
                <w:lang w:eastAsia="sv-SE"/>
              </w:rPr>
            </w:pPr>
            <w:r w:rsidRPr="00EE6E73">
              <w:rPr>
                <w:rFonts w:eastAsia="Yu Gothic" w:cs="Arial"/>
                <w:szCs w:val="18"/>
              </w:rPr>
              <w:t>Configure the indication type for SRS resource indicator field in DCI format 0_3 (See TS 38.212, clause 7.3.1.1.4)</w:t>
            </w:r>
            <w:r w:rsidRPr="00EE6E73">
              <w:rPr>
                <w:bCs/>
                <w:iCs/>
                <w:lang w:eastAsia="sv-SE"/>
              </w:rPr>
              <w:t>.</w:t>
            </w:r>
          </w:p>
        </w:tc>
      </w:tr>
      <w:tr w:rsidR="00691594" w:rsidRPr="00EE6E73" w14:paraId="50B861B8" w14:textId="77777777" w:rsidTr="00C762E2">
        <w:tc>
          <w:tcPr>
            <w:tcW w:w="14173" w:type="dxa"/>
            <w:tcBorders>
              <w:top w:val="single" w:sz="4" w:space="0" w:color="auto"/>
              <w:left w:val="single" w:sz="4" w:space="0" w:color="auto"/>
              <w:bottom w:val="single" w:sz="4" w:space="0" w:color="auto"/>
              <w:right w:val="single" w:sz="4" w:space="0" w:color="auto"/>
            </w:tcBorders>
          </w:tcPr>
          <w:p w14:paraId="74904FC6" w14:textId="77777777" w:rsidR="00691594" w:rsidRPr="00EE6E73" w:rsidRDefault="00691594" w:rsidP="00C762E2">
            <w:pPr>
              <w:pStyle w:val="TAL"/>
              <w:rPr>
                <w:b/>
                <w:bCs/>
                <w:i/>
                <w:iCs/>
                <w:lang w:eastAsia="sv-SE"/>
              </w:rPr>
            </w:pPr>
            <w:r w:rsidRPr="00EE6E73">
              <w:rPr>
                <w:b/>
                <w:bCs/>
                <w:i/>
                <w:iCs/>
                <w:lang w:eastAsia="sv-SE"/>
              </w:rPr>
              <w:t>SRS-OffsetCombo</w:t>
            </w:r>
          </w:p>
          <w:p w14:paraId="5F5165B9" w14:textId="77777777" w:rsidR="00691594" w:rsidRPr="00EE6E73" w:rsidRDefault="00691594" w:rsidP="00C762E2">
            <w:pPr>
              <w:pStyle w:val="TAL"/>
              <w:rPr>
                <w:lang w:eastAsia="sv-SE"/>
              </w:rPr>
            </w:pPr>
            <w:r w:rsidRPr="00EE6E73">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xml:space="preserve">, that are configured with more than one entry in </w:t>
            </w:r>
            <w:r w:rsidRPr="00EE6E73">
              <w:rPr>
                <w:rFonts w:eastAsia="Yu Gothic" w:cs="Arial"/>
                <w:i/>
                <w:iCs/>
                <w:szCs w:val="18"/>
              </w:rPr>
              <w:t>availableSlotOffsetList</w:t>
            </w:r>
            <w:r w:rsidRPr="00EE6E73">
              <w:rPr>
                <w:rFonts w:eastAsia="Yu Gothic" w:cs="Arial"/>
                <w:szCs w:val="18"/>
              </w:rPr>
              <w:t xml:space="preserve"> for at least one aperiodic SRS resource set on at least one UL BWP and so on) for DL and </w:t>
            </w:r>
            <w:r w:rsidRPr="00EE6E73">
              <w:rPr>
                <w:rFonts w:eastAsia="Yu Gothic" w:cs="Arial"/>
                <w:i/>
                <w:iCs/>
                <w:szCs w:val="18"/>
              </w:rPr>
              <w:t>scheduledCellListDCI-0-3</w:t>
            </w:r>
            <w:r w:rsidRPr="00EE6E73">
              <w:rPr>
                <w:rFonts w:eastAsia="Yu Gothic" w:cs="Arial"/>
                <w:szCs w:val="18"/>
              </w:rPr>
              <w:t xml:space="preserve"> for UL, included in </w:t>
            </w:r>
            <w:r w:rsidRPr="00EE6E73">
              <w:rPr>
                <w:rFonts w:eastAsia="Yu Gothic" w:cs="Arial"/>
                <w:i/>
                <w:iCs/>
                <w:szCs w:val="18"/>
              </w:rPr>
              <w:t>scheduledCellListDCI-1-3</w:t>
            </w:r>
            <w:r w:rsidRPr="00EE6E73">
              <w:rPr>
                <w:rFonts w:eastAsia="Yu Gothic" w:cs="Arial"/>
                <w:szCs w:val="18"/>
              </w:rPr>
              <w:t xml:space="preserve"> for </w:t>
            </w:r>
            <w:r w:rsidRPr="00EE6E73">
              <w:rPr>
                <w:rFonts w:eastAsia="Yu Gothic" w:cs="Arial"/>
                <w:i/>
                <w:iCs/>
                <w:szCs w:val="18"/>
              </w:rPr>
              <w:t>srs-OffsetListDCI-1-3</w:t>
            </w:r>
            <w:r w:rsidRPr="00EE6E73">
              <w:rPr>
                <w:rFonts w:eastAsia="Yu Gothic" w:cs="Arial"/>
                <w:szCs w:val="18"/>
              </w:rPr>
              <w:t xml:space="preserve"> and </w:t>
            </w:r>
            <w:r w:rsidRPr="00EE6E73">
              <w:rPr>
                <w:rFonts w:eastAsia="Yu Gothic" w:cs="Arial"/>
                <w:i/>
                <w:iCs/>
                <w:szCs w:val="18"/>
              </w:rPr>
              <w:t>scheduledCellListDCI-0-3</w:t>
            </w:r>
            <w:r w:rsidRPr="00EE6E73">
              <w:rPr>
                <w:rFonts w:eastAsia="Yu Gothic" w:cs="Arial"/>
                <w:szCs w:val="18"/>
              </w:rPr>
              <w:t xml:space="preserve"> for </w:t>
            </w:r>
            <w:r w:rsidRPr="00EE6E73">
              <w:rPr>
                <w:rFonts w:eastAsia="Yu Gothic" w:cs="Arial"/>
                <w:i/>
                <w:iCs/>
                <w:szCs w:val="18"/>
              </w:rPr>
              <w:t>srs-OffsetListDCI-0-3</w:t>
            </w:r>
            <w:r w:rsidRPr="00EE6E73">
              <w:rPr>
                <w:rFonts w:eastAsia="Yu Gothic" w:cs="Arial"/>
                <w:szCs w:val="18"/>
              </w:rPr>
              <w:t xml:space="preserve">, and entries for co-scheduled cells in a row of </w:t>
            </w:r>
            <w:r w:rsidRPr="00EE6E73">
              <w:rPr>
                <w:rFonts w:eastAsia="Yu Gothic" w:cs="Arial"/>
                <w:i/>
                <w:iCs/>
                <w:szCs w:val="18"/>
              </w:rPr>
              <w:t>SRS-OffsetCombo</w:t>
            </w:r>
            <w:r w:rsidRPr="00EE6E73">
              <w:rPr>
                <w:rFonts w:eastAsia="Yu Gothic" w:cs="Arial"/>
                <w:szCs w:val="18"/>
              </w:rPr>
              <w:t xml:space="preserve"> are interpreted based on the BWPs of co-scheduled cells </w:t>
            </w:r>
            <w:r w:rsidRPr="00EE6E73">
              <w:rPr>
                <w:bCs/>
                <w:iCs/>
                <w:lang w:eastAsia="ja-JP"/>
              </w:rPr>
              <w:t>on which the UE operates</w:t>
            </w:r>
            <w:r w:rsidRPr="00EE6E73">
              <w:rPr>
                <w:bCs/>
                <w:iCs/>
                <w:lang w:eastAsia="sv-SE"/>
              </w:rPr>
              <w:t xml:space="preserve"> based on the BWP indicator field of DCI format 1_3</w:t>
            </w:r>
            <w:r w:rsidRPr="00EE6E73">
              <w:rPr>
                <w:bCs/>
                <w:iCs/>
                <w:lang w:eastAsia="ja-JP"/>
              </w:rPr>
              <w:t xml:space="preserve"> and 0_3</w:t>
            </w:r>
            <w:r w:rsidRPr="00EE6E73">
              <w:rPr>
                <w:bCs/>
                <w:iCs/>
                <w:lang w:eastAsia="sv-SE"/>
              </w:rPr>
              <w:t xml:space="preserve"> (see TS 38.212 [1</w:t>
            </w:r>
            <w:r w:rsidRPr="00EE6E73">
              <w:rPr>
                <w:bCs/>
                <w:iCs/>
                <w:lang w:eastAsia="ja-JP"/>
              </w:rPr>
              <w:t>7</w:t>
            </w:r>
            <w:r w:rsidRPr="00EE6E73">
              <w:rPr>
                <w:bCs/>
                <w:iCs/>
                <w:lang w:eastAsia="sv-SE"/>
              </w:rPr>
              <w:t>], clause 7.3.1.2.4</w:t>
            </w:r>
            <w:r w:rsidRPr="00EE6E73">
              <w:rPr>
                <w:bCs/>
                <w:iCs/>
                <w:lang w:eastAsia="ja-JP"/>
              </w:rPr>
              <w:t xml:space="preserve"> and clause 7.3.1.1.4, and TS 38.213 [13], clause 12</w:t>
            </w:r>
            <w:r w:rsidRPr="00EE6E73">
              <w:rPr>
                <w:bCs/>
                <w:iCs/>
                <w:lang w:eastAsia="sv-SE"/>
              </w:rPr>
              <w:t>)</w:t>
            </w:r>
            <w:r w:rsidRPr="00EE6E73">
              <w:rPr>
                <w:rFonts w:eastAsia="Yu Gothic" w:cs="Arial"/>
                <w:szCs w:val="18"/>
              </w:rPr>
              <w:t>.</w:t>
            </w:r>
          </w:p>
        </w:tc>
      </w:tr>
      <w:tr w:rsidR="00691594" w:rsidRPr="00EE6E73" w14:paraId="1EE00022" w14:textId="77777777" w:rsidTr="00C762E2">
        <w:tc>
          <w:tcPr>
            <w:tcW w:w="14173" w:type="dxa"/>
            <w:tcBorders>
              <w:top w:val="single" w:sz="4" w:space="0" w:color="auto"/>
              <w:left w:val="single" w:sz="4" w:space="0" w:color="auto"/>
              <w:bottom w:val="single" w:sz="4" w:space="0" w:color="auto"/>
              <w:right w:val="single" w:sz="4" w:space="0" w:color="auto"/>
            </w:tcBorders>
          </w:tcPr>
          <w:p w14:paraId="4C899ED1" w14:textId="77777777" w:rsidR="00691594" w:rsidRPr="00EE6E73" w:rsidRDefault="00691594" w:rsidP="00C762E2">
            <w:pPr>
              <w:pStyle w:val="TAL"/>
              <w:rPr>
                <w:b/>
                <w:bCs/>
                <w:i/>
                <w:iCs/>
                <w:lang w:eastAsia="sv-SE"/>
              </w:rPr>
            </w:pPr>
            <w:r w:rsidRPr="00EE6E73">
              <w:rPr>
                <w:b/>
                <w:bCs/>
                <w:i/>
                <w:iCs/>
                <w:lang w:eastAsia="sv-SE"/>
              </w:rPr>
              <w:t>srs-OffsetListDCI-1-3, srs-OffsetListDCI-0-3</w:t>
            </w:r>
          </w:p>
          <w:p w14:paraId="569EA2FF" w14:textId="77777777" w:rsidR="00691594" w:rsidRPr="00EE6E73" w:rsidRDefault="00691594" w:rsidP="00C762E2">
            <w:pPr>
              <w:pStyle w:val="TAL"/>
              <w:rPr>
                <w:lang w:eastAsia="sv-SE"/>
              </w:rPr>
            </w:pPr>
            <w:r w:rsidRPr="00EE6E73">
              <w:rPr>
                <w:rFonts w:eastAsia="Yu Gothic" w:cs="Arial"/>
                <w:szCs w:val="18"/>
              </w:rPr>
              <w:t>Configure joint SRS offset indicator table for DL scheduling via DCI format 1_3 and UL scheduling via DCI format 0_3, respectively.</w:t>
            </w:r>
          </w:p>
        </w:tc>
      </w:tr>
      <w:tr w:rsidR="00691594" w:rsidRPr="00EE6E73" w14:paraId="1370AA96" w14:textId="77777777" w:rsidTr="00C762E2">
        <w:tc>
          <w:tcPr>
            <w:tcW w:w="14173" w:type="dxa"/>
            <w:tcBorders>
              <w:top w:val="single" w:sz="4" w:space="0" w:color="auto"/>
              <w:left w:val="single" w:sz="4" w:space="0" w:color="auto"/>
              <w:bottom w:val="single" w:sz="4" w:space="0" w:color="auto"/>
              <w:right w:val="single" w:sz="4" w:space="0" w:color="auto"/>
            </w:tcBorders>
          </w:tcPr>
          <w:p w14:paraId="1271D69F" w14:textId="77777777" w:rsidR="00691594" w:rsidRPr="00EE6E73" w:rsidRDefault="00691594" w:rsidP="00C762E2">
            <w:pPr>
              <w:pStyle w:val="TAL"/>
              <w:rPr>
                <w:b/>
                <w:bCs/>
                <w:i/>
                <w:iCs/>
                <w:lang w:eastAsia="sv-SE"/>
              </w:rPr>
            </w:pPr>
            <w:r w:rsidRPr="00EE6E73">
              <w:rPr>
                <w:b/>
                <w:bCs/>
                <w:i/>
                <w:iCs/>
                <w:lang w:eastAsia="sv-SE"/>
              </w:rPr>
              <w:t>SRS-RequestCombo</w:t>
            </w:r>
          </w:p>
          <w:p w14:paraId="34434311" w14:textId="77777777" w:rsidR="00691594" w:rsidRPr="00EE6E73" w:rsidRDefault="00691594" w:rsidP="00C762E2">
            <w:pPr>
              <w:pStyle w:val="TAL"/>
              <w:rPr>
                <w:lang w:eastAsia="sv-SE"/>
              </w:rPr>
            </w:pPr>
            <w:r w:rsidRPr="00EE6E73">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xml:space="preserve"> and so on) for DL and </w:t>
            </w:r>
            <w:r w:rsidRPr="00EE6E73">
              <w:rPr>
                <w:rFonts w:eastAsia="Yu Gothic" w:cs="Arial"/>
                <w:i/>
                <w:iCs/>
                <w:szCs w:val="18"/>
              </w:rPr>
              <w:t>scheduledCellListDCI-0-3</w:t>
            </w:r>
            <w:r w:rsidRPr="00EE6E73">
              <w:rPr>
                <w:rFonts w:eastAsia="Yu Gothic" w:cs="Arial"/>
                <w:szCs w:val="18"/>
              </w:rPr>
              <w:t xml:space="preserve"> for UL. The number of entries in a row of </w:t>
            </w:r>
            <w:r w:rsidRPr="00EE6E73">
              <w:rPr>
                <w:rFonts w:eastAsia="Yu Gothic" w:cs="Arial"/>
                <w:i/>
                <w:iCs/>
                <w:szCs w:val="18"/>
              </w:rPr>
              <w:t>SRS-RequestCombo</w:t>
            </w:r>
            <w:r w:rsidRPr="00EE6E73">
              <w:rPr>
                <w:rFonts w:eastAsia="Yu Gothic" w:cs="Arial"/>
                <w:szCs w:val="18"/>
              </w:rPr>
              <w:t xml:space="preserve"> should be the same as the number of cells included in </w:t>
            </w:r>
            <w:r w:rsidRPr="00EE6E73">
              <w:rPr>
                <w:rFonts w:eastAsia="Yu Gothic" w:cs="Arial"/>
                <w:i/>
                <w:iCs/>
                <w:szCs w:val="18"/>
              </w:rPr>
              <w:t>scheduledCellListDCI-1-3</w:t>
            </w:r>
            <w:r w:rsidRPr="00EE6E73">
              <w:rPr>
                <w:rFonts w:eastAsia="Yu Gothic" w:cs="Arial"/>
                <w:szCs w:val="18"/>
              </w:rPr>
              <w:t xml:space="preserve"> for </w:t>
            </w:r>
            <w:r w:rsidRPr="00EE6E73">
              <w:rPr>
                <w:rFonts w:eastAsia="Yu Gothic" w:cs="Arial"/>
                <w:i/>
                <w:iCs/>
                <w:szCs w:val="18"/>
              </w:rPr>
              <w:t>srs-RequestListDCI-1-3</w:t>
            </w:r>
            <w:r w:rsidRPr="00EE6E73">
              <w:rPr>
                <w:rFonts w:eastAsia="Yu Gothic" w:cs="Arial"/>
                <w:szCs w:val="18"/>
              </w:rPr>
              <w:t xml:space="preserve"> and </w:t>
            </w:r>
            <w:r w:rsidRPr="00EE6E73">
              <w:rPr>
                <w:rFonts w:eastAsia="Yu Gothic" w:cs="Arial"/>
                <w:i/>
                <w:iCs/>
                <w:szCs w:val="18"/>
              </w:rPr>
              <w:t>scheduledCellListDCI-0-3</w:t>
            </w:r>
            <w:r w:rsidRPr="00EE6E73">
              <w:rPr>
                <w:rFonts w:eastAsia="Yu Gothic" w:cs="Arial"/>
                <w:szCs w:val="18"/>
              </w:rPr>
              <w:t xml:space="preserve"> for </w:t>
            </w:r>
            <w:r w:rsidRPr="00EE6E73">
              <w:rPr>
                <w:rFonts w:eastAsia="Yu Gothic" w:cs="Arial"/>
                <w:i/>
                <w:iCs/>
                <w:szCs w:val="18"/>
              </w:rPr>
              <w:t>srs-RequestListDCI-0-3</w:t>
            </w:r>
            <w:r w:rsidRPr="00EE6E73">
              <w:rPr>
                <w:rFonts w:eastAsia="Yu Gothic" w:cs="Arial"/>
                <w:szCs w:val="18"/>
              </w:rPr>
              <w:t xml:space="preserve">, and entries for co-scheduled cells in a row of </w:t>
            </w:r>
            <w:r w:rsidRPr="00EE6E73">
              <w:rPr>
                <w:rFonts w:eastAsia="Yu Gothic" w:cs="Arial"/>
                <w:i/>
                <w:iCs/>
                <w:szCs w:val="18"/>
              </w:rPr>
              <w:t>SRS-RequestCombo</w:t>
            </w:r>
            <w:r w:rsidRPr="00EE6E73">
              <w:rPr>
                <w:rFonts w:eastAsia="Yu Gothic" w:cs="Arial"/>
                <w:szCs w:val="18"/>
              </w:rPr>
              <w:t xml:space="preserve"> are interpreted based on the BWPs of co-scheduled cells </w:t>
            </w:r>
            <w:r w:rsidRPr="00EE6E73">
              <w:rPr>
                <w:bCs/>
                <w:iCs/>
                <w:lang w:eastAsia="ja-JP"/>
              </w:rPr>
              <w:t>on which the UE operates</w:t>
            </w:r>
            <w:r w:rsidRPr="00EE6E73">
              <w:rPr>
                <w:bCs/>
                <w:iCs/>
                <w:lang w:eastAsia="sv-SE"/>
              </w:rPr>
              <w:t xml:space="preserve"> based on the BWP indicator field of DCI format 1_3</w:t>
            </w:r>
            <w:r w:rsidRPr="00EE6E73">
              <w:rPr>
                <w:bCs/>
                <w:iCs/>
                <w:lang w:eastAsia="ja-JP"/>
              </w:rPr>
              <w:t xml:space="preserve"> and 0_3</w:t>
            </w:r>
            <w:r w:rsidRPr="00EE6E73">
              <w:rPr>
                <w:bCs/>
                <w:iCs/>
                <w:lang w:eastAsia="sv-SE"/>
              </w:rPr>
              <w:t xml:space="preserve"> (see TS 38.212 [1</w:t>
            </w:r>
            <w:r w:rsidRPr="00EE6E73">
              <w:rPr>
                <w:bCs/>
                <w:iCs/>
                <w:lang w:eastAsia="ja-JP"/>
              </w:rPr>
              <w:t>7</w:t>
            </w:r>
            <w:r w:rsidRPr="00EE6E73">
              <w:rPr>
                <w:bCs/>
                <w:iCs/>
                <w:lang w:eastAsia="sv-SE"/>
              </w:rPr>
              <w:t>], clause 7.3.1.2.4</w:t>
            </w:r>
            <w:r w:rsidRPr="00EE6E73">
              <w:rPr>
                <w:bCs/>
                <w:iCs/>
                <w:lang w:eastAsia="ja-JP"/>
              </w:rPr>
              <w:t xml:space="preserve"> and clause 7.3.1.1.4, and TS 38.213 [13], clause 12</w:t>
            </w:r>
            <w:r w:rsidRPr="00EE6E73">
              <w:rPr>
                <w:bCs/>
                <w:iCs/>
                <w:lang w:eastAsia="sv-SE"/>
              </w:rPr>
              <w:t>)</w:t>
            </w:r>
            <w:r w:rsidRPr="00EE6E73">
              <w:rPr>
                <w:rFonts w:eastAsia="Yu Gothic" w:cs="Arial"/>
                <w:szCs w:val="18"/>
              </w:rPr>
              <w:t>.</w:t>
            </w:r>
          </w:p>
        </w:tc>
      </w:tr>
      <w:tr w:rsidR="00691594" w:rsidRPr="00EE6E73" w14:paraId="1A02FACD" w14:textId="77777777" w:rsidTr="00C762E2">
        <w:tc>
          <w:tcPr>
            <w:tcW w:w="14173" w:type="dxa"/>
            <w:tcBorders>
              <w:top w:val="single" w:sz="4" w:space="0" w:color="auto"/>
              <w:left w:val="single" w:sz="4" w:space="0" w:color="auto"/>
              <w:bottom w:val="single" w:sz="4" w:space="0" w:color="auto"/>
              <w:right w:val="single" w:sz="4" w:space="0" w:color="auto"/>
            </w:tcBorders>
          </w:tcPr>
          <w:p w14:paraId="644CF3F0" w14:textId="77777777" w:rsidR="00691594" w:rsidRPr="00EE6E73" w:rsidRDefault="00691594" w:rsidP="00C762E2">
            <w:pPr>
              <w:pStyle w:val="TAL"/>
              <w:rPr>
                <w:b/>
                <w:bCs/>
                <w:i/>
                <w:iCs/>
                <w:lang w:eastAsia="sv-SE"/>
              </w:rPr>
            </w:pPr>
            <w:r w:rsidRPr="00EE6E73">
              <w:rPr>
                <w:b/>
                <w:bCs/>
                <w:i/>
                <w:iCs/>
                <w:lang w:eastAsia="sv-SE"/>
              </w:rPr>
              <w:t>srs-RequestListDCI-1-3, srs-RequestListDCI-0-3</w:t>
            </w:r>
          </w:p>
          <w:p w14:paraId="773727E9" w14:textId="77777777" w:rsidR="00691594" w:rsidRPr="00EE6E73" w:rsidRDefault="00691594" w:rsidP="00C762E2">
            <w:pPr>
              <w:pStyle w:val="TAL"/>
              <w:rPr>
                <w:lang w:eastAsia="sv-SE"/>
              </w:rPr>
            </w:pPr>
            <w:r w:rsidRPr="00EE6E73">
              <w:rPr>
                <w:rFonts w:eastAsia="Yu Gothic" w:cs="Arial"/>
                <w:szCs w:val="18"/>
              </w:rPr>
              <w:t>Configure joint SRS request table for DL scheduling via DCI format 1_3 and UL scheduling via DCI format 0_3, respectively.</w:t>
            </w:r>
          </w:p>
        </w:tc>
      </w:tr>
      <w:tr w:rsidR="00691594" w:rsidRPr="00EE6E73" w14:paraId="2518EB93" w14:textId="77777777" w:rsidTr="00C762E2">
        <w:tc>
          <w:tcPr>
            <w:tcW w:w="14173" w:type="dxa"/>
            <w:tcBorders>
              <w:top w:val="single" w:sz="4" w:space="0" w:color="auto"/>
              <w:left w:val="single" w:sz="4" w:space="0" w:color="auto"/>
              <w:bottom w:val="single" w:sz="4" w:space="0" w:color="auto"/>
              <w:right w:val="single" w:sz="4" w:space="0" w:color="auto"/>
            </w:tcBorders>
          </w:tcPr>
          <w:p w14:paraId="7F5C4656" w14:textId="77777777" w:rsidR="00691594" w:rsidRPr="00EE6E73" w:rsidRDefault="00691594" w:rsidP="00C762E2">
            <w:pPr>
              <w:pStyle w:val="TAL"/>
              <w:rPr>
                <w:b/>
                <w:bCs/>
                <w:i/>
                <w:iCs/>
                <w:lang w:eastAsia="sv-SE"/>
              </w:rPr>
            </w:pPr>
            <w:r w:rsidRPr="00EE6E73">
              <w:rPr>
                <w:b/>
                <w:bCs/>
                <w:i/>
                <w:iCs/>
                <w:lang w:eastAsia="sv-SE"/>
              </w:rPr>
              <w:t>TCI-DCI-1-3</w:t>
            </w:r>
          </w:p>
          <w:p w14:paraId="12035678" w14:textId="77777777" w:rsidR="00691594" w:rsidRPr="00EE6E73" w:rsidRDefault="00691594" w:rsidP="00C762E2">
            <w:pPr>
              <w:pStyle w:val="TAL"/>
              <w:rPr>
                <w:lang w:eastAsia="sv-SE"/>
              </w:rPr>
            </w:pPr>
            <w:r w:rsidRPr="00EE6E73">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xml:space="preserve"> that configured with </w:t>
            </w:r>
            <w:r w:rsidRPr="00EE6E73">
              <w:rPr>
                <w:rFonts w:eastAsia="Yu Gothic" w:cs="Arial"/>
                <w:i/>
                <w:iCs/>
                <w:szCs w:val="18"/>
              </w:rPr>
              <w:t>tci-StatesToAddModList</w:t>
            </w:r>
            <w:r w:rsidRPr="00EE6E73">
              <w:rPr>
                <w:rFonts w:eastAsia="Yu Gothic" w:cs="Arial"/>
                <w:szCs w:val="18"/>
              </w:rPr>
              <w:t xml:space="preserve"> and so on), the number of entries in a row of </w:t>
            </w:r>
            <w:r w:rsidRPr="00EE6E73">
              <w:rPr>
                <w:rFonts w:eastAsia="Yu Gothic" w:cs="Arial"/>
                <w:i/>
                <w:iCs/>
                <w:szCs w:val="18"/>
              </w:rPr>
              <w:t>TCI-DCI-1-3</w:t>
            </w:r>
            <w:r w:rsidRPr="00EE6E73">
              <w:rPr>
                <w:rFonts w:eastAsia="Yu Gothic" w:cs="Arial"/>
                <w:szCs w:val="18"/>
              </w:rPr>
              <w:t xml:space="preserve"> should be the same as the number of cells that configured with </w:t>
            </w:r>
            <w:r w:rsidRPr="00EE6E73">
              <w:rPr>
                <w:rFonts w:eastAsia="Yu Gothic" w:cs="Arial"/>
                <w:i/>
                <w:iCs/>
                <w:szCs w:val="18"/>
              </w:rPr>
              <w:t>tci-StatesToAddModList</w:t>
            </w:r>
            <w:r w:rsidRPr="00EE6E73">
              <w:rPr>
                <w:rFonts w:eastAsia="Yu Gothic" w:cs="Arial"/>
                <w:szCs w:val="18"/>
              </w:rPr>
              <w:t xml:space="preserve"> on at least one DL BWP, included in </w:t>
            </w:r>
            <w:r w:rsidRPr="00EE6E73">
              <w:rPr>
                <w:rFonts w:eastAsia="Yu Gothic" w:cs="Arial"/>
                <w:i/>
                <w:iCs/>
                <w:szCs w:val="18"/>
              </w:rPr>
              <w:t>scheduledCellListDCI-1-3</w:t>
            </w:r>
            <w:r w:rsidRPr="00EE6E73">
              <w:rPr>
                <w:rFonts w:eastAsia="Yu Gothic" w:cs="Arial"/>
                <w:szCs w:val="18"/>
              </w:rPr>
              <w:t xml:space="preserve">, and entries for cells in a row of </w:t>
            </w:r>
            <w:r w:rsidRPr="00EE6E73">
              <w:rPr>
                <w:rFonts w:eastAsia="Yu Gothic" w:cs="Arial"/>
                <w:i/>
                <w:iCs/>
                <w:szCs w:val="18"/>
              </w:rPr>
              <w:t>TCI-DCI-1-3</w:t>
            </w:r>
            <w:r w:rsidRPr="00EE6E73">
              <w:rPr>
                <w:rFonts w:eastAsia="Yu Gothic" w:cs="Arial"/>
                <w:szCs w:val="18"/>
              </w:rPr>
              <w:t xml:space="preserve"> are interpreted based on the BWPs of cells </w:t>
            </w:r>
            <w:r w:rsidRPr="00EE6E73">
              <w:rPr>
                <w:bCs/>
                <w:iCs/>
                <w:lang w:eastAsia="ja-JP"/>
              </w:rPr>
              <w:t xml:space="preserve">in </w:t>
            </w:r>
            <w:r w:rsidRPr="00EE6E73">
              <w:rPr>
                <w:bCs/>
                <w:i/>
                <w:lang w:eastAsia="ja-JP"/>
              </w:rPr>
              <w:t>scheduledCellListDCI-1-3</w:t>
            </w:r>
            <w:r w:rsidRPr="00EE6E73">
              <w:rPr>
                <w:bCs/>
                <w:iCs/>
                <w:lang w:eastAsia="ja-JP"/>
              </w:rPr>
              <w:t xml:space="preserve"> on which the UE operates</w:t>
            </w:r>
            <w:r w:rsidRPr="00EE6E73">
              <w:rPr>
                <w:bCs/>
                <w:iCs/>
                <w:lang w:eastAsia="sv-SE"/>
              </w:rPr>
              <w:t xml:space="preserve"> based on the BWP indicator field of DCI format 1_3 (see TS 38.212 [1</w:t>
            </w:r>
            <w:r w:rsidRPr="00EE6E73">
              <w:rPr>
                <w:bCs/>
                <w:iCs/>
                <w:lang w:eastAsia="ja-JP"/>
              </w:rPr>
              <w:t>7</w:t>
            </w:r>
            <w:r w:rsidRPr="00EE6E73">
              <w:rPr>
                <w:bCs/>
                <w:iCs/>
                <w:lang w:eastAsia="sv-SE"/>
              </w:rPr>
              <w:t>], clause 7.3.1.2.4</w:t>
            </w:r>
            <w:r w:rsidRPr="00EE6E73">
              <w:rPr>
                <w:bCs/>
                <w:iCs/>
                <w:lang w:eastAsia="ja-JP"/>
              </w:rPr>
              <w:t>, and TS 38.213 [13], clause 12</w:t>
            </w:r>
            <w:r w:rsidRPr="00EE6E73">
              <w:rPr>
                <w:bCs/>
                <w:iCs/>
                <w:lang w:eastAsia="sv-SE"/>
              </w:rPr>
              <w:t>)</w:t>
            </w:r>
            <w:r w:rsidRPr="00EE6E73">
              <w:rPr>
                <w:rFonts w:eastAsia="Yu Gothic" w:cs="Arial"/>
                <w:szCs w:val="18"/>
              </w:rPr>
              <w:t>.</w:t>
            </w:r>
          </w:p>
        </w:tc>
      </w:tr>
      <w:tr w:rsidR="00691594" w:rsidRPr="00EE6E73" w14:paraId="04BFA8E6" w14:textId="77777777" w:rsidTr="00C762E2">
        <w:tc>
          <w:tcPr>
            <w:tcW w:w="14173" w:type="dxa"/>
            <w:tcBorders>
              <w:top w:val="single" w:sz="4" w:space="0" w:color="auto"/>
              <w:left w:val="single" w:sz="4" w:space="0" w:color="auto"/>
              <w:bottom w:val="single" w:sz="4" w:space="0" w:color="auto"/>
              <w:right w:val="single" w:sz="4" w:space="0" w:color="auto"/>
            </w:tcBorders>
          </w:tcPr>
          <w:p w14:paraId="48121FCC" w14:textId="77777777" w:rsidR="00691594" w:rsidRPr="00EE6E73" w:rsidRDefault="00691594" w:rsidP="00C762E2">
            <w:pPr>
              <w:pStyle w:val="TAL"/>
              <w:rPr>
                <w:b/>
                <w:bCs/>
                <w:i/>
                <w:iCs/>
                <w:lang w:eastAsia="sv-SE"/>
              </w:rPr>
            </w:pPr>
            <w:r w:rsidRPr="00EE6E73">
              <w:rPr>
                <w:b/>
                <w:bCs/>
                <w:i/>
                <w:iCs/>
                <w:lang w:eastAsia="sv-SE"/>
              </w:rPr>
              <w:t>tci-ListDCI-1-3</w:t>
            </w:r>
          </w:p>
          <w:p w14:paraId="7A5AB431" w14:textId="77777777" w:rsidR="00691594" w:rsidRPr="00EE6E73" w:rsidRDefault="00691594" w:rsidP="00C762E2">
            <w:pPr>
              <w:pStyle w:val="TAL"/>
              <w:rPr>
                <w:lang w:eastAsia="sv-SE"/>
              </w:rPr>
            </w:pPr>
            <w:r w:rsidRPr="00EE6E73">
              <w:rPr>
                <w:rFonts w:eastAsia="Yu Gothic" w:cs="Arial"/>
                <w:szCs w:val="18"/>
              </w:rPr>
              <w:t>Configure joint TCI table for DL scheduling via DCI format 1_3</w:t>
            </w:r>
          </w:p>
        </w:tc>
      </w:tr>
      <w:tr w:rsidR="00691594" w:rsidRPr="00EE6E73" w14:paraId="709BCBE9" w14:textId="77777777" w:rsidTr="00C762E2">
        <w:tc>
          <w:tcPr>
            <w:tcW w:w="14173" w:type="dxa"/>
            <w:tcBorders>
              <w:top w:val="single" w:sz="4" w:space="0" w:color="auto"/>
              <w:left w:val="single" w:sz="4" w:space="0" w:color="auto"/>
              <w:bottom w:val="single" w:sz="4" w:space="0" w:color="auto"/>
              <w:right w:val="single" w:sz="4" w:space="0" w:color="auto"/>
            </w:tcBorders>
          </w:tcPr>
          <w:p w14:paraId="47BF4503" w14:textId="77777777" w:rsidR="00691594" w:rsidRPr="00EE6E73" w:rsidRDefault="00691594" w:rsidP="00C762E2">
            <w:pPr>
              <w:pStyle w:val="TAL"/>
              <w:rPr>
                <w:b/>
                <w:bCs/>
                <w:i/>
                <w:iCs/>
                <w:lang w:eastAsia="sv-SE"/>
              </w:rPr>
            </w:pPr>
            <w:r w:rsidRPr="00EE6E73">
              <w:rPr>
                <w:b/>
                <w:bCs/>
                <w:i/>
                <w:iCs/>
                <w:lang w:eastAsia="sv-SE"/>
              </w:rPr>
              <w:t>TDRA-FieldIndexDCI-0-3</w:t>
            </w:r>
          </w:p>
          <w:p w14:paraId="0FC76C8B" w14:textId="77777777" w:rsidR="00691594" w:rsidRPr="00EE6E73" w:rsidRDefault="00691594" w:rsidP="00C762E2">
            <w:pPr>
              <w:pStyle w:val="TAL"/>
              <w:rPr>
                <w:lang w:eastAsia="sv-SE"/>
              </w:rPr>
            </w:pPr>
            <w:r w:rsidRPr="00EE6E73">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EE6E73">
              <w:rPr>
                <w:rFonts w:eastAsia="Yu Gothic" w:cs="Arial"/>
                <w:i/>
                <w:iCs/>
                <w:szCs w:val="18"/>
              </w:rPr>
              <w:t>BWP-Id</w:t>
            </w:r>
            <w:r w:rsidRPr="00EE6E73">
              <w:rPr>
                <w:rFonts w:eastAsia="Yu Gothic" w:cs="Arial"/>
                <w:szCs w:val="18"/>
              </w:rPr>
              <w:t xml:space="preserve"> for a cell and the order of cells in </w:t>
            </w:r>
            <w:r w:rsidRPr="00EE6E73">
              <w:rPr>
                <w:rFonts w:eastAsia="Yu Gothic" w:cs="Arial"/>
                <w:i/>
                <w:iCs/>
                <w:szCs w:val="18"/>
              </w:rPr>
              <w:t>scheduledCellListDCI-0-3</w:t>
            </w:r>
            <w:r w:rsidRPr="00EE6E73">
              <w:rPr>
                <w:rFonts w:eastAsia="Yu Gothic" w:cs="Arial"/>
                <w:szCs w:val="18"/>
              </w:rPr>
              <w:t xml:space="preserve"> (i.e., first TDRA index in a row is for the smallest BWP-Id that can be scheduled by the DCI format 0_3, as specified in TS 38.212 [17], of the first cell in </w:t>
            </w:r>
            <w:r w:rsidRPr="00EE6E73">
              <w:rPr>
                <w:rFonts w:eastAsia="Yu Gothic" w:cs="Arial"/>
                <w:i/>
                <w:iCs/>
                <w:szCs w:val="18"/>
              </w:rPr>
              <w:t>scheduledCellListDCI-0-3</w:t>
            </w:r>
            <w:r w:rsidRPr="00EE6E73">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sidRPr="00EE6E73">
              <w:rPr>
                <w:rFonts w:eastAsia="Yu Gothic" w:cs="Arial"/>
                <w:i/>
                <w:iCs/>
                <w:szCs w:val="18"/>
              </w:rPr>
              <w:t>TDRA-FieldIndexDCI-0-3</w:t>
            </w:r>
            <w:r w:rsidRPr="00EE6E73">
              <w:rPr>
                <w:rFonts w:eastAsia="Yu Gothic" w:cs="Arial"/>
                <w:szCs w:val="18"/>
              </w:rPr>
              <w:t xml:space="preserve"> should be the same as the total number of BWPs that can be scheduled by the DCI format 0_3, as specified in TS 38.212 [17], across cells included in </w:t>
            </w:r>
            <w:r w:rsidRPr="00EE6E73">
              <w:rPr>
                <w:rFonts w:eastAsia="Yu Gothic" w:cs="Arial"/>
                <w:i/>
                <w:iCs/>
                <w:szCs w:val="18"/>
              </w:rPr>
              <w:t>scheduledCellListDCI-0-3</w:t>
            </w:r>
            <w:r w:rsidRPr="00EE6E73">
              <w:rPr>
                <w:rFonts w:eastAsia="Yu Gothic" w:cs="Arial"/>
                <w:szCs w:val="18"/>
              </w:rPr>
              <w:t>.</w:t>
            </w:r>
          </w:p>
        </w:tc>
      </w:tr>
      <w:tr w:rsidR="00691594" w:rsidRPr="00EE6E73" w14:paraId="4A26CCF5" w14:textId="77777777" w:rsidTr="00C762E2">
        <w:tc>
          <w:tcPr>
            <w:tcW w:w="14173" w:type="dxa"/>
            <w:tcBorders>
              <w:top w:val="single" w:sz="4" w:space="0" w:color="auto"/>
              <w:left w:val="single" w:sz="4" w:space="0" w:color="auto"/>
              <w:bottom w:val="single" w:sz="4" w:space="0" w:color="auto"/>
              <w:right w:val="single" w:sz="4" w:space="0" w:color="auto"/>
            </w:tcBorders>
          </w:tcPr>
          <w:p w14:paraId="23EAAB6C" w14:textId="77777777" w:rsidR="00691594" w:rsidRPr="00EE6E73" w:rsidRDefault="00691594" w:rsidP="00C762E2">
            <w:pPr>
              <w:pStyle w:val="TAL"/>
              <w:rPr>
                <w:b/>
                <w:bCs/>
                <w:i/>
                <w:iCs/>
                <w:lang w:eastAsia="sv-SE"/>
              </w:rPr>
            </w:pPr>
            <w:r w:rsidRPr="00EE6E73">
              <w:rPr>
                <w:b/>
                <w:bCs/>
                <w:i/>
                <w:iCs/>
                <w:lang w:eastAsia="sv-SE"/>
              </w:rPr>
              <w:lastRenderedPageBreak/>
              <w:t>TDRA-FieldIndexDCI-1-3</w:t>
            </w:r>
          </w:p>
          <w:p w14:paraId="7CBF18C9" w14:textId="77777777" w:rsidR="00691594" w:rsidRPr="00EE6E73" w:rsidRDefault="00691594" w:rsidP="00C762E2">
            <w:pPr>
              <w:pStyle w:val="TAL"/>
              <w:rPr>
                <w:lang w:eastAsia="sv-SE"/>
              </w:rPr>
            </w:pPr>
            <w:r w:rsidRPr="00EE6E73">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the order of TDRA index in each row refers the BWP-Id for a cell and the order of cells in </w:t>
            </w:r>
            <w:r w:rsidRPr="00EE6E73">
              <w:rPr>
                <w:rFonts w:eastAsia="Yu Gothic" w:cs="Arial"/>
                <w:i/>
                <w:iCs/>
                <w:szCs w:val="18"/>
              </w:rPr>
              <w:t>scheduledCellListDCI-1-3</w:t>
            </w:r>
            <w:r w:rsidRPr="00EE6E73">
              <w:rPr>
                <w:rFonts w:eastAsia="Yu Gothic" w:cs="Arial"/>
                <w:szCs w:val="18"/>
              </w:rPr>
              <w:t xml:space="preserve"> (i.e., first TDRA index in a row is for the smallest BWP-Id that can be scheduled by the DCI format 1_3, as specified in TS 38.212 [17], of the first cell in </w:t>
            </w:r>
            <w:r w:rsidRPr="00EE6E73">
              <w:rPr>
                <w:rFonts w:eastAsia="Yu Gothic" w:cs="Arial"/>
                <w:i/>
                <w:iCs/>
                <w:szCs w:val="18"/>
              </w:rPr>
              <w:t>scheduledCellListDCI-1-3</w:t>
            </w:r>
            <w:r w:rsidRPr="00EE6E73">
              <w:rPr>
                <w:rFonts w:eastAsia="Yu Gothic" w:cs="Arial"/>
                <w:szCs w:val="18"/>
              </w:rPr>
              <w:t xml:space="preserve">, second TDRA index in a row is for the second smallest BWP-Id that can be scheduled by the DCI format 1_3, as specified in TS 38.212 [17], of the first cell and so on ), and the number of TDRA indices in a row of </w:t>
            </w:r>
            <w:r w:rsidRPr="00EE6E73">
              <w:rPr>
                <w:rFonts w:eastAsia="Yu Gothic" w:cs="Arial"/>
                <w:i/>
                <w:iCs/>
                <w:szCs w:val="18"/>
              </w:rPr>
              <w:t>TDRA-FieldIndexDCI-1-3</w:t>
            </w:r>
            <w:r w:rsidRPr="00EE6E73">
              <w:rPr>
                <w:rFonts w:eastAsia="Yu Gothic" w:cs="Arial"/>
                <w:szCs w:val="18"/>
              </w:rPr>
              <w:t xml:space="preserve"> should be the same as the total number of BWPs that can be scheduled by the DCI format 1_3, as specified in TS 38.212 [17], across cells included in </w:t>
            </w:r>
            <w:r w:rsidRPr="00EE6E73">
              <w:rPr>
                <w:rFonts w:eastAsia="Yu Gothic" w:cs="Arial"/>
                <w:i/>
                <w:iCs/>
                <w:szCs w:val="18"/>
              </w:rPr>
              <w:t>scheduledCellListDCI-1-3</w:t>
            </w:r>
            <w:r w:rsidRPr="00EE6E73">
              <w:rPr>
                <w:rFonts w:eastAsia="Yu Gothic" w:cs="Arial"/>
                <w:szCs w:val="18"/>
              </w:rPr>
              <w:t>.</w:t>
            </w:r>
          </w:p>
        </w:tc>
      </w:tr>
      <w:tr w:rsidR="00691594" w:rsidRPr="00EE6E73" w14:paraId="49C4DFB7" w14:textId="77777777" w:rsidTr="00C762E2">
        <w:tc>
          <w:tcPr>
            <w:tcW w:w="14173" w:type="dxa"/>
            <w:tcBorders>
              <w:top w:val="single" w:sz="4" w:space="0" w:color="auto"/>
              <w:left w:val="single" w:sz="4" w:space="0" w:color="auto"/>
              <w:bottom w:val="single" w:sz="4" w:space="0" w:color="auto"/>
              <w:right w:val="single" w:sz="4" w:space="0" w:color="auto"/>
            </w:tcBorders>
          </w:tcPr>
          <w:p w14:paraId="4D91A93F" w14:textId="77777777" w:rsidR="00691594" w:rsidRPr="00EE6E73" w:rsidRDefault="00691594" w:rsidP="00C762E2">
            <w:pPr>
              <w:pStyle w:val="TAL"/>
              <w:rPr>
                <w:b/>
                <w:bCs/>
                <w:i/>
                <w:iCs/>
                <w:lang w:eastAsia="sv-SE"/>
              </w:rPr>
            </w:pPr>
            <w:r w:rsidRPr="00EE6E73">
              <w:rPr>
                <w:b/>
                <w:bCs/>
                <w:i/>
                <w:iCs/>
                <w:lang w:eastAsia="sv-SE"/>
              </w:rPr>
              <w:t>tdra-FieldIndexListDCI-1-3, tdra-FieldIndexListDCI-0-3</w:t>
            </w:r>
          </w:p>
          <w:p w14:paraId="6816B259" w14:textId="77777777" w:rsidR="00691594" w:rsidRPr="00EE6E73" w:rsidRDefault="00691594" w:rsidP="00C762E2">
            <w:pPr>
              <w:pStyle w:val="TAL"/>
              <w:rPr>
                <w:lang w:eastAsia="sv-SE"/>
              </w:rPr>
            </w:pPr>
            <w:r w:rsidRPr="00EE6E73">
              <w:rPr>
                <w:rFonts w:eastAsia="Yu Gothic" w:cs="Arial"/>
                <w:szCs w:val="18"/>
              </w:rPr>
              <w:t>Configure joint TDRA table for DL scheduling via DCI format 1_3 and UL scheduling via DCI format 0_3, respectively.</w:t>
            </w:r>
          </w:p>
        </w:tc>
      </w:tr>
      <w:tr w:rsidR="00691594" w:rsidRPr="00EE6E73" w14:paraId="67CB0D76" w14:textId="77777777" w:rsidTr="00C762E2">
        <w:tc>
          <w:tcPr>
            <w:tcW w:w="14173" w:type="dxa"/>
            <w:tcBorders>
              <w:top w:val="single" w:sz="4" w:space="0" w:color="auto"/>
              <w:left w:val="single" w:sz="4" w:space="0" w:color="auto"/>
              <w:bottom w:val="single" w:sz="4" w:space="0" w:color="auto"/>
              <w:right w:val="single" w:sz="4" w:space="0" w:color="auto"/>
            </w:tcBorders>
            <w:hideMark/>
          </w:tcPr>
          <w:p w14:paraId="20C75217" w14:textId="77777777" w:rsidR="00691594" w:rsidRPr="00EE6E73" w:rsidRDefault="00691594" w:rsidP="00C762E2">
            <w:pPr>
              <w:pStyle w:val="TAL"/>
              <w:rPr>
                <w:b/>
                <w:bCs/>
                <w:i/>
                <w:iCs/>
                <w:lang w:eastAsia="sv-SE"/>
              </w:rPr>
            </w:pPr>
            <w:r w:rsidRPr="00EE6E73">
              <w:rPr>
                <w:b/>
                <w:bCs/>
                <w:i/>
                <w:iCs/>
                <w:lang w:eastAsia="sv-SE"/>
              </w:rPr>
              <w:t>tpmi-DCI0-3</w:t>
            </w:r>
          </w:p>
          <w:p w14:paraId="19A4F155" w14:textId="77777777" w:rsidR="00691594" w:rsidRPr="00EE6E73" w:rsidRDefault="00691594" w:rsidP="00C762E2">
            <w:pPr>
              <w:pStyle w:val="TAL"/>
              <w:rPr>
                <w:lang w:eastAsia="sv-SE"/>
              </w:rPr>
            </w:pPr>
            <w:r w:rsidRPr="00EE6E73">
              <w:rPr>
                <w:rFonts w:eastAsia="Yu Gothic" w:cs="Arial"/>
                <w:szCs w:val="18"/>
              </w:rPr>
              <w:t>Configure the indication type for precoding information and number of layers field in DCI format 0_3 (See TS 38.212 [17], clause 7.3.1.1.4)</w:t>
            </w:r>
            <w:r w:rsidRPr="00EE6E73">
              <w:rPr>
                <w:bCs/>
                <w:iCs/>
                <w:lang w:eastAsia="sv-SE"/>
              </w:rPr>
              <w:t>.</w:t>
            </w:r>
          </w:p>
        </w:tc>
      </w:tr>
      <w:tr w:rsidR="00691594" w:rsidRPr="00EE6E73" w14:paraId="4E2BA1F9" w14:textId="77777777" w:rsidTr="00C762E2">
        <w:tc>
          <w:tcPr>
            <w:tcW w:w="14173" w:type="dxa"/>
            <w:tcBorders>
              <w:top w:val="single" w:sz="4" w:space="0" w:color="auto"/>
              <w:left w:val="single" w:sz="4" w:space="0" w:color="auto"/>
              <w:bottom w:val="single" w:sz="4" w:space="0" w:color="auto"/>
              <w:right w:val="single" w:sz="4" w:space="0" w:color="auto"/>
            </w:tcBorders>
          </w:tcPr>
          <w:p w14:paraId="73D061EC" w14:textId="77777777" w:rsidR="00691594" w:rsidRPr="00EE6E73" w:rsidRDefault="00691594" w:rsidP="00C762E2">
            <w:pPr>
              <w:pStyle w:val="TAL"/>
              <w:rPr>
                <w:b/>
                <w:bCs/>
                <w:i/>
                <w:iCs/>
                <w:lang w:eastAsia="sv-SE"/>
              </w:rPr>
            </w:pPr>
            <w:r w:rsidRPr="00EE6E73">
              <w:rPr>
                <w:b/>
                <w:bCs/>
                <w:i/>
                <w:iCs/>
                <w:lang w:eastAsia="sv-SE"/>
              </w:rPr>
              <w:t>ZP-CSI-DCI-1-3</w:t>
            </w:r>
          </w:p>
          <w:p w14:paraId="1C4996D1" w14:textId="77777777" w:rsidR="00691594" w:rsidRPr="00EE6E73" w:rsidRDefault="00691594" w:rsidP="00C762E2">
            <w:pPr>
              <w:pStyle w:val="TAL"/>
              <w:rPr>
                <w:lang w:eastAsia="sv-SE"/>
              </w:rPr>
            </w:pPr>
            <w:r w:rsidRPr="00EE6E73">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that are configured with aperiodic-</w:t>
            </w:r>
            <w:r w:rsidRPr="00EE6E73">
              <w:rPr>
                <w:rFonts w:eastAsia="Yu Gothic" w:cs="Arial"/>
                <w:i/>
                <w:iCs/>
                <w:szCs w:val="18"/>
              </w:rPr>
              <w:t>ZP-CSI-RS-ResourceSetsToAddModList</w:t>
            </w:r>
            <w:r w:rsidRPr="00EE6E73">
              <w:rPr>
                <w:rFonts w:eastAsia="Yu Gothic" w:cs="Arial"/>
                <w:szCs w:val="18"/>
              </w:rPr>
              <w:t xml:space="preserve"> on at least one DL BWP and so on), the number of entries in a row of </w:t>
            </w:r>
            <w:r w:rsidRPr="00EE6E73">
              <w:rPr>
                <w:rFonts w:eastAsia="Yu Gothic" w:cs="Arial"/>
                <w:i/>
                <w:iCs/>
                <w:szCs w:val="18"/>
              </w:rPr>
              <w:t>ZP-CSI-DCI-1-3</w:t>
            </w:r>
            <w:r w:rsidRPr="00EE6E73">
              <w:rPr>
                <w:rFonts w:eastAsia="Yu Gothic" w:cs="Arial"/>
                <w:szCs w:val="18"/>
              </w:rPr>
              <w:t xml:space="preserve"> should be the same as the number of cells, that are configured with </w:t>
            </w:r>
            <w:r w:rsidRPr="00EE6E73">
              <w:rPr>
                <w:rFonts w:eastAsia="Yu Gothic" w:cs="Arial"/>
                <w:i/>
                <w:iCs/>
                <w:szCs w:val="18"/>
              </w:rPr>
              <w:t>aperiodic-ZP-CSI-RS-ResourceSetsToAddModList</w:t>
            </w:r>
            <w:r w:rsidRPr="00EE6E73">
              <w:rPr>
                <w:rFonts w:eastAsia="Yu Gothic" w:cs="Arial"/>
                <w:szCs w:val="18"/>
              </w:rPr>
              <w:t xml:space="preserve"> on at least one DL BWP, included in </w:t>
            </w:r>
            <w:r w:rsidRPr="00EE6E73">
              <w:rPr>
                <w:rFonts w:eastAsia="Yu Gothic" w:cs="Arial"/>
                <w:i/>
                <w:iCs/>
                <w:szCs w:val="18"/>
              </w:rPr>
              <w:t>scheduledCellListDCI-1-3</w:t>
            </w:r>
            <w:r w:rsidRPr="00EE6E73">
              <w:rPr>
                <w:rFonts w:eastAsia="Yu Gothic" w:cs="Arial"/>
                <w:szCs w:val="18"/>
              </w:rPr>
              <w:t xml:space="preserve">, and entries for co-scheduled cells in a row of </w:t>
            </w:r>
            <w:r w:rsidRPr="00EE6E73">
              <w:rPr>
                <w:rFonts w:eastAsia="Yu Gothic" w:cs="Arial"/>
                <w:i/>
                <w:iCs/>
                <w:szCs w:val="18"/>
              </w:rPr>
              <w:t>ZP-CSI-DCI-1-3</w:t>
            </w:r>
            <w:r w:rsidRPr="00EE6E73">
              <w:rPr>
                <w:rFonts w:eastAsia="Yu Gothic" w:cs="Arial"/>
                <w:szCs w:val="18"/>
              </w:rPr>
              <w:t xml:space="preserve"> are interpreted based on the BWPs of co-scheduled cells </w:t>
            </w:r>
            <w:r w:rsidRPr="00EE6E73">
              <w:rPr>
                <w:bCs/>
                <w:iCs/>
                <w:lang w:eastAsia="ja-JP"/>
              </w:rPr>
              <w:t>on which the UE operates</w:t>
            </w:r>
            <w:r w:rsidRPr="00EE6E73">
              <w:rPr>
                <w:bCs/>
                <w:iCs/>
                <w:lang w:eastAsia="sv-SE"/>
              </w:rPr>
              <w:t xml:space="preserve"> based on the BWP indicator field of DCI format 1_3 (see TS 38.212 [1</w:t>
            </w:r>
            <w:r w:rsidRPr="00EE6E73">
              <w:rPr>
                <w:bCs/>
                <w:iCs/>
                <w:lang w:eastAsia="ja-JP"/>
              </w:rPr>
              <w:t>7</w:t>
            </w:r>
            <w:r w:rsidRPr="00EE6E73">
              <w:rPr>
                <w:bCs/>
                <w:iCs/>
                <w:lang w:eastAsia="sv-SE"/>
              </w:rPr>
              <w:t>], clause 7.3.1.2.4</w:t>
            </w:r>
            <w:r w:rsidRPr="00EE6E73">
              <w:rPr>
                <w:bCs/>
                <w:iCs/>
                <w:lang w:eastAsia="ja-JP"/>
              </w:rPr>
              <w:t xml:space="preserve"> and TS 38.213 [13], clause 12</w:t>
            </w:r>
            <w:r w:rsidRPr="00EE6E73">
              <w:rPr>
                <w:bCs/>
                <w:iCs/>
                <w:lang w:eastAsia="sv-SE"/>
              </w:rPr>
              <w:t>)</w:t>
            </w:r>
            <w:r w:rsidRPr="00EE6E73">
              <w:rPr>
                <w:rFonts w:eastAsia="Yu Gothic" w:cs="Arial"/>
                <w:szCs w:val="18"/>
              </w:rPr>
              <w:t>.</w:t>
            </w:r>
          </w:p>
        </w:tc>
      </w:tr>
      <w:tr w:rsidR="00691594" w:rsidRPr="00EE6E73" w14:paraId="3F34176A" w14:textId="77777777" w:rsidTr="00C762E2">
        <w:tc>
          <w:tcPr>
            <w:tcW w:w="14173" w:type="dxa"/>
            <w:tcBorders>
              <w:top w:val="single" w:sz="4" w:space="0" w:color="auto"/>
              <w:left w:val="single" w:sz="4" w:space="0" w:color="auto"/>
              <w:bottom w:val="single" w:sz="4" w:space="0" w:color="auto"/>
              <w:right w:val="single" w:sz="4" w:space="0" w:color="auto"/>
            </w:tcBorders>
          </w:tcPr>
          <w:p w14:paraId="7AF1A352" w14:textId="77777777" w:rsidR="00691594" w:rsidRPr="00EE6E73" w:rsidRDefault="00691594" w:rsidP="00C762E2">
            <w:pPr>
              <w:pStyle w:val="TAL"/>
              <w:rPr>
                <w:b/>
                <w:bCs/>
                <w:i/>
                <w:iCs/>
                <w:lang w:eastAsia="sv-SE"/>
              </w:rPr>
            </w:pPr>
            <w:r w:rsidRPr="00EE6E73">
              <w:rPr>
                <w:b/>
                <w:bCs/>
                <w:i/>
                <w:iCs/>
                <w:lang w:eastAsia="sv-SE"/>
              </w:rPr>
              <w:t>zp-CSI-RSListDCI-1-3</w:t>
            </w:r>
          </w:p>
          <w:p w14:paraId="23138723" w14:textId="77777777" w:rsidR="00691594" w:rsidRPr="00EE6E73" w:rsidRDefault="00691594" w:rsidP="00C762E2">
            <w:pPr>
              <w:pStyle w:val="TAL"/>
              <w:rPr>
                <w:lang w:eastAsia="sv-SE"/>
              </w:rPr>
            </w:pPr>
            <w:r w:rsidRPr="00EE6E73">
              <w:rPr>
                <w:rFonts w:eastAsia="Yu Gothic" w:cs="Arial"/>
                <w:szCs w:val="18"/>
              </w:rPr>
              <w:t>Configure joint ZP-CSI-RS trigger table for DL scheduling via DCI format 1_3</w:t>
            </w:r>
            <w:r w:rsidRPr="00EE6E73">
              <w:rPr>
                <w:bCs/>
                <w:iCs/>
                <w:lang w:eastAsia="sv-SE"/>
              </w:rPr>
              <w:t>.</w:t>
            </w:r>
          </w:p>
        </w:tc>
      </w:tr>
    </w:tbl>
    <w:p w14:paraId="4C732535" w14:textId="77777777" w:rsidR="00691594" w:rsidRPr="00EE6E73" w:rsidRDefault="00691594" w:rsidP="00691594"/>
    <w:p w14:paraId="78674B13" w14:textId="77777777" w:rsidR="00691594" w:rsidRPr="00EE6E73" w:rsidRDefault="00691594" w:rsidP="00691594">
      <w:pPr>
        <w:pStyle w:val="NO"/>
        <w:rPr>
          <w:rFonts w:eastAsia="宋体"/>
        </w:rPr>
      </w:pPr>
      <w:r w:rsidRPr="00EE6E73">
        <w:rPr>
          <w:rFonts w:eastAsia="宋体"/>
        </w:rPr>
        <w:t>NOTE 1:</w:t>
      </w:r>
      <w:r w:rsidRPr="00EE6E73">
        <w:rPr>
          <w:rFonts w:eastAsia="宋体"/>
        </w:rPr>
        <w:tab/>
        <w:t xml:space="preserve">If the dedicated part of initial UL/DL BWP configuration is absent, the initial BWP can be used but with some limitations. For example, changing to another BWP requires </w:t>
      </w:r>
      <w:r w:rsidRPr="00EE6E73">
        <w:rPr>
          <w:rFonts w:eastAsia="宋体"/>
          <w:i/>
        </w:rPr>
        <w:t>RRCReconfiguration</w:t>
      </w:r>
      <w:r w:rsidRPr="00EE6E73">
        <w:rPr>
          <w:rFonts w:eastAsia="宋体"/>
        </w:rPr>
        <w:t xml:space="preserve"> since DCI format 1_0 doesn't support DCI-based switching.</w:t>
      </w:r>
    </w:p>
    <w:p w14:paraId="2DB81C87" w14:textId="77777777" w:rsidR="00691594" w:rsidRPr="00EE6E73" w:rsidRDefault="00691594" w:rsidP="006915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1594" w:rsidRPr="00EE6E73" w14:paraId="4EFF1BDF" w14:textId="77777777" w:rsidTr="00C762E2">
        <w:tc>
          <w:tcPr>
            <w:tcW w:w="4027" w:type="dxa"/>
            <w:tcBorders>
              <w:top w:val="single" w:sz="4" w:space="0" w:color="auto"/>
              <w:left w:val="single" w:sz="4" w:space="0" w:color="auto"/>
              <w:bottom w:val="single" w:sz="4" w:space="0" w:color="auto"/>
              <w:right w:val="single" w:sz="4" w:space="0" w:color="auto"/>
            </w:tcBorders>
            <w:hideMark/>
          </w:tcPr>
          <w:p w14:paraId="0B2B2E01" w14:textId="77777777" w:rsidR="00691594" w:rsidRPr="00EE6E73" w:rsidRDefault="00691594" w:rsidP="00C762E2">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90905E" w14:textId="77777777" w:rsidR="00691594" w:rsidRPr="00EE6E73" w:rsidRDefault="00691594" w:rsidP="00C762E2">
            <w:pPr>
              <w:pStyle w:val="TAH"/>
              <w:rPr>
                <w:lang w:eastAsia="sv-SE"/>
              </w:rPr>
            </w:pPr>
            <w:r w:rsidRPr="00EE6E73">
              <w:rPr>
                <w:lang w:eastAsia="sv-SE"/>
              </w:rPr>
              <w:t>Explanation</w:t>
            </w:r>
          </w:p>
        </w:tc>
      </w:tr>
      <w:tr w:rsidR="00691594" w:rsidRPr="00EE6E73" w14:paraId="2EFF21CF" w14:textId="77777777" w:rsidTr="00C762E2">
        <w:tc>
          <w:tcPr>
            <w:tcW w:w="4027" w:type="dxa"/>
            <w:tcBorders>
              <w:top w:val="single" w:sz="4" w:space="0" w:color="auto"/>
              <w:left w:val="single" w:sz="4" w:space="0" w:color="auto"/>
              <w:bottom w:val="single" w:sz="4" w:space="0" w:color="auto"/>
              <w:right w:val="single" w:sz="4" w:space="0" w:color="auto"/>
            </w:tcBorders>
          </w:tcPr>
          <w:p w14:paraId="2BDD1CEB" w14:textId="77777777" w:rsidR="00691594" w:rsidRPr="00EE6E73" w:rsidRDefault="00691594" w:rsidP="00C762E2">
            <w:pPr>
              <w:pStyle w:val="TAL"/>
              <w:rPr>
                <w:i/>
                <w:iCs/>
                <w:lang w:eastAsia="sv-SE"/>
              </w:rPr>
            </w:pPr>
            <w:r w:rsidRPr="00EE6E73">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5CAB3438" w14:textId="77777777" w:rsidR="00691594" w:rsidRPr="00EE6E73" w:rsidRDefault="00691594" w:rsidP="00C762E2">
            <w:pPr>
              <w:pStyle w:val="TAL"/>
              <w:rPr>
                <w:lang w:eastAsia="sv-SE"/>
              </w:rPr>
            </w:pPr>
            <w:r w:rsidRPr="00EE6E73">
              <w:t xml:space="preserve">The field is optionally present, Need N, for a TDD cell, in the </w:t>
            </w:r>
            <w:r w:rsidRPr="00EE6E73">
              <w:rPr>
                <w:i/>
                <w:iCs/>
              </w:rPr>
              <w:t>mimoParam-v1850</w:t>
            </w:r>
            <w:r w:rsidRPr="00EE6E73">
              <w:t xml:space="preserve"> if </w:t>
            </w:r>
            <w:r w:rsidRPr="00EE6E73">
              <w:rPr>
                <w:i/>
                <w:iCs/>
              </w:rPr>
              <w:t>additionalPCI-ToAddModList</w:t>
            </w:r>
            <w:r w:rsidRPr="00EE6E73">
              <w:t xml:space="preserve"> is present in </w:t>
            </w:r>
            <w:r w:rsidRPr="00EE6E73">
              <w:rPr>
                <w:i/>
                <w:iCs/>
              </w:rPr>
              <w:t>ServingCellConfig</w:t>
            </w:r>
            <w:r w:rsidRPr="00EE6E73">
              <w:t xml:space="preserve"> and if </w:t>
            </w:r>
            <w:r w:rsidRPr="00EE6E73">
              <w:rPr>
                <w:i/>
                <w:iCs/>
              </w:rPr>
              <w:t>tag2</w:t>
            </w:r>
            <w:r w:rsidRPr="00EE6E73">
              <w:t xml:space="preserve"> is present in </w:t>
            </w:r>
            <w:r w:rsidRPr="00EE6E73">
              <w:rPr>
                <w:i/>
                <w:iCs/>
              </w:rPr>
              <w:t>ServingCellConfig</w:t>
            </w:r>
            <w:r w:rsidRPr="00EE6E73">
              <w:t>. It is absent otherwise.</w:t>
            </w:r>
          </w:p>
        </w:tc>
      </w:tr>
      <w:tr w:rsidR="00691594" w:rsidRPr="00EE6E73" w14:paraId="641D0D81" w14:textId="77777777" w:rsidTr="00C762E2">
        <w:tc>
          <w:tcPr>
            <w:tcW w:w="4027" w:type="dxa"/>
            <w:tcBorders>
              <w:top w:val="single" w:sz="4" w:space="0" w:color="auto"/>
              <w:left w:val="single" w:sz="4" w:space="0" w:color="auto"/>
              <w:bottom w:val="single" w:sz="4" w:space="0" w:color="auto"/>
              <w:right w:val="single" w:sz="4" w:space="0" w:color="auto"/>
            </w:tcBorders>
            <w:hideMark/>
          </w:tcPr>
          <w:p w14:paraId="0CC0D765" w14:textId="77777777" w:rsidR="00691594" w:rsidRPr="00EE6E73" w:rsidRDefault="00691594" w:rsidP="00C762E2">
            <w:pPr>
              <w:pStyle w:val="TAL"/>
              <w:rPr>
                <w:i/>
                <w:lang w:eastAsia="sv-SE"/>
              </w:rPr>
            </w:pPr>
            <w:r w:rsidRPr="00EE6E73">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D140552" w14:textId="77777777" w:rsidR="00691594" w:rsidRPr="00EE6E73" w:rsidRDefault="00691594" w:rsidP="00C762E2">
            <w:pPr>
              <w:pStyle w:val="TAL"/>
              <w:rPr>
                <w:lang w:eastAsia="sv-SE"/>
              </w:rPr>
            </w:pPr>
            <w:r w:rsidRPr="00EE6E73">
              <w:rPr>
                <w:lang w:eastAsia="sv-SE"/>
              </w:rPr>
              <w:t>This field is mandatory present for SCells whose slot offset between the SpCell is not 0. Otherwise it is absent, Need S.</w:t>
            </w:r>
          </w:p>
        </w:tc>
      </w:tr>
      <w:tr w:rsidR="00691594" w:rsidRPr="00EE6E73" w14:paraId="179C1BA6" w14:textId="77777777" w:rsidTr="00C762E2">
        <w:tc>
          <w:tcPr>
            <w:tcW w:w="4027" w:type="dxa"/>
            <w:tcBorders>
              <w:top w:val="single" w:sz="4" w:space="0" w:color="auto"/>
              <w:left w:val="single" w:sz="4" w:space="0" w:color="auto"/>
              <w:bottom w:val="single" w:sz="4" w:space="0" w:color="auto"/>
              <w:right w:val="single" w:sz="4" w:space="0" w:color="auto"/>
            </w:tcBorders>
            <w:hideMark/>
          </w:tcPr>
          <w:p w14:paraId="499BEB39" w14:textId="77777777" w:rsidR="00691594" w:rsidRPr="00EE6E73" w:rsidRDefault="00691594" w:rsidP="00C762E2">
            <w:pPr>
              <w:pStyle w:val="TAL"/>
              <w:rPr>
                <w:i/>
                <w:lang w:eastAsia="sv-SE"/>
              </w:rPr>
            </w:pPr>
            <w:r w:rsidRPr="00EE6E73">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D9BCFFB" w14:textId="77777777" w:rsidR="00691594" w:rsidRPr="00EE6E73" w:rsidRDefault="00691594" w:rsidP="00C762E2">
            <w:pPr>
              <w:pStyle w:val="TAL"/>
              <w:rPr>
                <w:lang w:eastAsia="sv-SE"/>
              </w:rPr>
            </w:pPr>
            <w:r w:rsidRPr="00EE6E73">
              <w:rPr>
                <w:lang w:eastAsia="sv-SE"/>
              </w:rPr>
              <w:t xml:space="preserve">This field is mandatory present for the SpCell if the UE has a </w:t>
            </w:r>
            <w:r w:rsidRPr="00EE6E73">
              <w:rPr>
                <w:i/>
                <w:lang w:eastAsia="sv-SE"/>
              </w:rPr>
              <w:t>measConfig</w:t>
            </w:r>
            <w:r w:rsidRPr="00EE6E73">
              <w:rPr>
                <w:lang w:eastAsia="sv-SE"/>
              </w:rPr>
              <w:t>, and it is optionally present, Need M, for SCells. For (e)RedCap UEs, this field is optionally present, Need M.</w:t>
            </w:r>
          </w:p>
          <w:p w14:paraId="5D86CE10" w14:textId="77777777" w:rsidR="00691594" w:rsidRPr="00EE6E73" w:rsidRDefault="00691594" w:rsidP="00C762E2">
            <w:pPr>
              <w:pStyle w:val="TAL"/>
              <w:rPr>
                <w:lang w:eastAsia="sv-SE"/>
              </w:rPr>
            </w:pPr>
            <w:r w:rsidRPr="00EE6E73">
              <w:rPr>
                <w:lang w:eastAsia="sv-SE"/>
              </w:rPr>
              <w:t xml:space="preserve">For SSB-less SCell(s), this field is not present if </w:t>
            </w:r>
            <w:r w:rsidRPr="00EE6E73">
              <w:rPr>
                <w:i/>
                <w:iCs/>
                <w:lang w:eastAsia="sv-SE"/>
              </w:rPr>
              <w:t>intraF-NeighMeasForSCellWithoutSSB</w:t>
            </w:r>
            <w:r w:rsidRPr="00EE6E73">
              <w:rPr>
                <w:lang w:eastAsia="sv-SE"/>
              </w:rPr>
              <w:t xml:space="preserve"> is not supported by the UE, otherwise this field is optionally present, Need M.</w:t>
            </w:r>
          </w:p>
        </w:tc>
      </w:tr>
      <w:tr w:rsidR="00E30687" w:rsidRPr="00EE6E73" w14:paraId="0A0E705B" w14:textId="77777777" w:rsidTr="00C762E2">
        <w:trPr>
          <w:ins w:id="248" w:author="Huawei, HiSilicon" w:date="2025-08-15T14:31:00Z"/>
        </w:trPr>
        <w:tc>
          <w:tcPr>
            <w:tcW w:w="4027" w:type="dxa"/>
            <w:tcBorders>
              <w:top w:val="single" w:sz="4" w:space="0" w:color="auto"/>
              <w:left w:val="single" w:sz="4" w:space="0" w:color="auto"/>
              <w:bottom w:val="single" w:sz="4" w:space="0" w:color="auto"/>
              <w:right w:val="single" w:sz="4" w:space="0" w:color="auto"/>
            </w:tcBorders>
          </w:tcPr>
          <w:p w14:paraId="72D933E3" w14:textId="0608CE68" w:rsidR="00E30687" w:rsidRPr="00EE6E73" w:rsidRDefault="00E30687" w:rsidP="00C762E2">
            <w:pPr>
              <w:pStyle w:val="TAL"/>
              <w:rPr>
                <w:ins w:id="249" w:author="Huawei, HiSilicon" w:date="2025-08-15T14:31:00Z"/>
                <w:i/>
                <w:lang w:eastAsia="sv-SE"/>
              </w:rPr>
            </w:pPr>
            <w:ins w:id="250" w:author="Huawei, HiSilicon" w:date="2025-08-15T14:31:00Z">
              <w:r w:rsidRPr="00E30687">
                <w:rPr>
                  <w:i/>
                  <w:lang w:eastAsia="sv-SE"/>
                </w:rPr>
                <w:t>MeasObject-OD-SSB</w:t>
              </w:r>
            </w:ins>
          </w:p>
        </w:tc>
        <w:tc>
          <w:tcPr>
            <w:tcW w:w="10146" w:type="dxa"/>
            <w:tcBorders>
              <w:top w:val="single" w:sz="4" w:space="0" w:color="auto"/>
              <w:left w:val="single" w:sz="4" w:space="0" w:color="auto"/>
              <w:bottom w:val="single" w:sz="4" w:space="0" w:color="auto"/>
              <w:right w:val="single" w:sz="4" w:space="0" w:color="auto"/>
            </w:tcBorders>
          </w:tcPr>
          <w:p w14:paraId="11A88BF8" w14:textId="7BD5E2A9" w:rsidR="00E30687" w:rsidRPr="00EE6E73" w:rsidRDefault="00E30687" w:rsidP="00C762E2">
            <w:pPr>
              <w:pStyle w:val="TAL"/>
              <w:rPr>
                <w:ins w:id="251" w:author="Huawei, HiSilicon" w:date="2025-08-15T14:31:00Z"/>
                <w:lang w:eastAsia="sv-SE"/>
              </w:rPr>
            </w:pPr>
            <w:ins w:id="252" w:author="Huawei, HiSilicon" w:date="2025-08-15T14:31:00Z">
              <w:r w:rsidRPr="00EE6E73">
                <w:rPr>
                  <w:lang w:eastAsia="sv-SE"/>
                </w:rPr>
                <w:t>This field is mandatory present</w:t>
              </w:r>
            </w:ins>
            <w:ins w:id="253" w:author="Huawei, HiSilicon" w:date="2025-08-15T14:32:00Z">
              <w:r>
                <w:rPr>
                  <w:lang w:eastAsia="sv-SE"/>
                </w:rPr>
                <w:t xml:space="preserve"> i</w:t>
              </w:r>
            </w:ins>
            <w:ins w:id="254" w:author="Huawei, HiSilicon" w:date="2025-08-15T14:33:00Z">
              <w:r>
                <w:rPr>
                  <w:lang w:eastAsia="sv-SE"/>
                </w:rPr>
                <w:t>f</w:t>
              </w:r>
            </w:ins>
            <w:ins w:id="255" w:author="Huawei, HiSilicon" w:date="2025-08-15T14:32:00Z">
              <w:r>
                <w:rPr>
                  <w:lang w:eastAsia="sv-SE"/>
                </w:rPr>
                <w:t xml:space="preserve"> </w:t>
              </w:r>
              <w:bookmarkStart w:id="256" w:name="_GoBack"/>
              <w:r w:rsidRPr="00E30687">
                <w:rPr>
                  <w:i/>
                  <w:lang w:eastAsia="sv-SE"/>
                </w:rPr>
                <w:t>servingCellMO</w:t>
              </w:r>
              <w:bookmarkEnd w:id="256"/>
              <w:r>
                <w:rPr>
                  <w:lang w:eastAsia="sv-SE"/>
                </w:rPr>
                <w:t xml:space="preserve"> </w:t>
              </w:r>
            </w:ins>
            <w:ins w:id="257" w:author="Huawei, HiSilicon" w:date="2025-08-15T14:33:00Z">
              <w:r>
                <w:rPr>
                  <w:lang w:eastAsia="sv-SE"/>
                </w:rPr>
                <w:t xml:space="preserve">is configured </w:t>
              </w:r>
            </w:ins>
            <w:ins w:id="258" w:author="Huawei, HiSilicon" w:date="2025-08-15T14:32:00Z">
              <w:r>
                <w:rPr>
                  <w:lang w:eastAsia="sv-SE"/>
                </w:rPr>
                <w:t>and the on-demand SSB has a different SSB frequency with always</w:t>
              </w:r>
            </w:ins>
            <w:ins w:id="259" w:author="Huawei, HiSilicon" w:date="2025-08-15T14:33:00Z">
              <w:r>
                <w:rPr>
                  <w:lang w:eastAsia="sv-SE"/>
                </w:rPr>
                <w:t>-on SSB for this SCell. Otherwise, it is absent, need R</w:t>
              </w:r>
            </w:ins>
            <w:ins w:id="260" w:author="Huawei, HiSilicon" w:date="2025-08-15T14:31:00Z">
              <w:r w:rsidRPr="00EE6E73">
                <w:rPr>
                  <w:lang w:eastAsia="sv-SE"/>
                </w:rPr>
                <w:t>,</w:t>
              </w:r>
            </w:ins>
          </w:p>
        </w:tc>
      </w:tr>
      <w:tr w:rsidR="00691594" w:rsidRPr="00EE6E73" w14:paraId="71A23015" w14:textId="77777777" w:rsidTr="00C762E2">
        <w:tc>
          <w:tcPr>
            <w:tcW w:w="4027" w:type="dxa"/>
            <w:tcBorders>
              <w:top w:val="single" w:sz="4" w:space="0" w:color="auto"/>
              <w:left w:val="single" w:sz="4" w:space="0" w:color="auto"/>
              <w:bottom w:val="single" w:sz="4" w:space="0" w:color="auto"/>
              <w:right w:val="single" w:sz="4" w:space="0" w:color="auto"/>
            </w:tcBorders>
            <w:hideMark/>
          </w:tcPr>
          <w:p w14:paraId="5ADD6EFE" w14:textId="77777777" w:rsidR="00691594" w:rsidRPr="00EE6E73" w:rsidRDefault="00691594" w:rsidP="00C762E2">
            <w:pPr>
              <w:pStyle w:val="TAL"/>
              <w:rPr>
                <w:i/>
                <w:lang w:eastAsia="sv-SE"/>
              </w:rPr>
            </w:pPr>
            <w:r w:rsidRPr="00EE6E73">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BF7EF3F" w14:textId="77777777" w:rsidR="00691594" w:rsidRPr="00EE6E73" w:rsidRDefault="00691594" w:rsidP="00C762E2">
            <w:pPr>
              <w:pStyle w:val="TAL"/>
              <w:rPr>
                <w:lang w:eastAsia="sv-SE"/>
              </w:rPr>
            </w:pPr>
            <w:r w:rsidRPr="00EE6E73">
              <w:rPr>
                <w:lang w:eastAsia="sv-SE"/>
              </w:rPr>
              <w:t xml:space="preserve">This field is optionally present, Need R, for SCells. It is absent otherwise. </w:t>
            </w:r>
          </w:p>
        </w:tc>
      </w:tr>
      <w:tr w:rsidR="00691594" w:rsidRPr="00EE6E73" w14:paraId="15EAC1DC" w14:textId="77777777" w:rsidTr="00C762E2">
        <w:tc>
          <w:tcPr>
            <w:tcW w:w="4027" w:type="dxa"/>
            <w:tcBorders>
              <w:top w:val="single" w:sz="4" w:space="0" w:color="auto"/>
              <w:left w:val="single" w:sz="4" w:space="0" w:color="auto"/>
              <w:bottom w:val="single" w:sz="4" w:space="0" w:color="auto"/>
              <w:right w:val="single" w:sz="4" w:space="0" w:color="auto"/>
            </w:tcBorders>
            <w:hideMark/>
          </w:tcPr>
          <w:p w14:paraId="761B7A8E" w14:textId="77777777" w:rsidR="00691594" w:rsidRPr="00EE6E73" w:rsidRDefault="00691594" w:rsidP="00C762E2">
            <w:pPr>
              <w:pStyle w:val="TAL"/>
              <w:rPr>
                <w:i/>
                <w:lang w:eastAsia="sv-SE"/>
              </w:rPr>
            </w:pPr>
            <w:r w:rsidRPr="00EE6E73">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7398D34" w14:textId="77777777" w:rsidR="00691594" w:rsidRPr="00EE6E73" w:rsidRDefault="00691594" w:rsidP="00C762E2">
            <w:pPr>
              <w:pStyle w:val="TAL"/>
              <w:rPr>
                <w:lang w:eastAsia="sv-SE"/>
              </w:rPr>
            </w:pPr>
            <w:r w:rsidRPr="00EE6E73">
              <w:rPr>
                <w:lang w:eastAsia="sv-SE"/>
              </w:rPr>
              <w:t>This field is optionally present, Need S, for SCells except PUCCH SCells. It is absent otherwise.</w:t>
            </w:r>
          </w:p>
        </w:tc>
      </w:tr>
      <w:tr w:rsidR="00691594" w:rsidRPr="00EE6E73" w14:paraId="1E215602" w14:textId="77777777" w:rsidTr="00C762E2">
        <w:tc>
          <w:tcPr>
            <w:tcW w:w="4027" w:type="dxa"/>
            <w:tcBorders>
              <w:top w:val="single" w:sz="4" w:space="0" w:color="auto"/>
              <w:left w:val="single" w:sz="4" w:space="0" w:color="auto"/>
              <w:bottom w:val="single" w:sz="4" w:space="0" w:color="auto"/>
              <w:right w:val="single" w:sz="4" w:space="0" w:color="auto"/>
            </w:tcBorders>
            <w:hideMark/>
          </w:tcPr>
          <w:p w14:paraId="6A1BD0B6" w14:textId="77777777" w:rsidR="00691594" w:rsidRPr="00EE6E73" w:rsidRDefault="00691594" w:rsidP="00C762E2">
            <w:pPr>
              <w:pStyle w:val="TAL"/>
              <w:rPr>
                <w:i/>
                <w:lang w:eastAsia="sv-SE"/>
              </w:rPr>
            </w:pPr>
            <w:r w:rsidRPr="00EE6E73">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822D45F" w14:textId="77777777" w:rsidR="00691594" w:rsidRPr="00EE6E73" w:rsidRDefault="00691594" w:rsidP="00C762E2">
            <w:pPr>
              <w:pStyle w:val="TAL"/>
              <w:rPr>
                <w:lang w:eastAsia="sv-SE"/>
              </w:rPr>
            </w:pPr>
            <w:r w:rsidRPr="00EE6E73">
              <w:rPr>
                <w:lang w:eastAsia="sv-SE"/>
              </w:rPr>
              <w:t xml:space="preserve">This field is mandatory present for a SpCell upon reconfiguration with </w:t>
            </w:r>
            <w:r w:rsidRPr="00EE6E73">
              <w:rPr>
                <w:i/>
                <w:lang w:eastAsia="sv-SE"/>
              </w:rPr>
              <w:t>reconfigurationWithSync</w:t>
            </w:r>
            <w:r w:rsidRPr="00EE6E73">
              <w:rPr>
                <w:lang w:eastAsia="sv-SE"/>
              </w:rPr>
              <w:t xml:space="preserve"> and upon </w:t>
            </w:r>
            <w:r w:rsidRPr="00EE6E73">
              <w:rPr>
                <w:i/>
                <w:lang w:eastAsia="sv-SE"/>
              </w:rPr>
              <w:t>RRCSetup</w:t>
            </w:r>
            <w:r w:rsidRPr="00EE6E73">
              <w:rPr>
                <w:lang w:eastAsia="sv-SE"/>
              </w:rPr>
              <w:t>/</w:t>
            </w:r>
            <w:r w:rsidRPr="00EE6E73">
              <w:rPr>
                <w:i/>
                <w:lang w:eastAsia="sv-SE"/>
              </w:rPr>
              <w:t>RRCResume</w:t>
            </w:r>
            <w:r w:rsidRPr="00EE6E73">
              <w:rPr>
                <w:lang w:eastAsia="sv-SE"/>
              </w:rPr>
              <w:t>.</w:t>
            </w:r>
          </w:p>
          <w:p w14:paraId="7B3A1CD2" w14:textId="77777777" w:rsidR="00691594" w:rsidRPr="00EE6E73" w:rsidRDefault="00691594" w:rsidP="00C762E2">
            <w:pPr>
              <w:pStyle w:val="TAL"/>
              <w:rPr>
                <w:lang w:eastAsia="sv-SE"/>
              </w:rPr>
            </w:pPr>
            <w:r w:rsidRPr="00EE6E73">
              <w:rPr>
                <w:lang w:eastAsia="sv-SE"/>
              </w:rPr>
              <w:t xml:space="preserve">The field is optionally present for an SpCell, Need N, upon reconfiguration without </w:t>
            </w:r>
            <w:r w:rsidRPr="00EE6E73">
              <w:rPr>
                <w:i/>
                <w:lang w:eastAsia="sv-SE"/>
              </w:rPr>
              <w:t>reconfigurationWithSync</w:t>
            </w:r>
            <w:r w:rsidRPr="00EE6E73">
              <w:rPr>
                <w:lang w:eastAsia="sv-SE"/>
              </w:rPr>
              <w:t>.</w:t>
            </w:r>
          </w:p>
          <w:p w14:paraId="7F709C19" w14:textId="77777777" w:rsidR="00691594" w:rsidRPr="00EE6E73" w:rsidRDefault="00691594" w:rsidP="00C762E2">
            <w:pPr>
              <w:pStyle w:val="TAL"/>
              <w:rPr>
                <w:rFonts w:cs="Arial"/>
              </w:rPr>
            </w:pPr>
            <w:r w:rsidRPr="00EE6E73">
              <w:rPr>
                <w:rFonts w:cs="Arial"/>
              </w:rPr>
              <w:t>The field is mandatory present for an SCell upon addition, and absent for SCell in other cases, Need M.</w:t>
            </w:r>
          </w:p>
        </w:tc>
      </w:tr>
      <w:tr w:rsidR="00691594" w:rsidRPr="00EE6E73" w14:paraId="536F554F" w14:textId="77777777" w:rsidTr="00C762E2">
        <w:tc>
          <w:tcPr>
            <w:tcW w:w="4027" w:type="dxa"/>
            <w:tcBorders>
              <w:top w:val="single" w:sz="4" w:space="0" w:color="auto"/>
              <w:left w:val="single" w:sz="4" w:space="0" w:color="auto"/>
              <w:bottom w:val="single" w:sz="4" w:space="0" w:color="auto"/>
              <w:right w:val="single" w:sz="4" w:space="0" w:color="auto"/>
            </w:tcBorders>
          </w:tcPr>
          <w:p w14:paraId="7FED45FE" w14:textId="77777777" w:rsidR="00691594" w:rsidRPr="00EE6E73" w:rsidRDefault="00691594" w:rsidP="00C762E2">
            <w:pPr>
              <w:pStyle w:val="TAL"/>
              <w:rPr>
                <w:i/>
                <w:lang w:eastAsia="sv-SE"/>
              </w:rPr>
            </w:pPr>
            <w:r w:rsidRPr="00EE6E73">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4CA3151D" w14:textId="77777777" w:rsidR="00691594" w:rsidRPr="00EE6E73" w:rsidRDefault="00691594" w:rsidP="00C762E2">
            <w:pPr>
              <w:pStyle w:val="TAL"/>
              <w:rPr>
                <w:lang w:eastAsia="sv-SE"/>
              </w:rPr>
            </w:pPr>
            <w:r w:rsidRPr="00EE6E73">
              <w:rPr>
                <w:lang w:eastAsia="sv-SE"/>
              </w:rPr>
              <w:t xml:space="preserve">This field is optional Need N for SCells if </w:t>
            </w:r>
            <w:r w:rsidRPr="00EE6E73">
              <w:rPr>
                <w:i/>
                <w:lang w:eastAsia="sv-SE"/>
              </w:rPr>
              <w:t>sCellState</w:t>
            </w:r>
            <w:r w:rsidRPr="00EE6E73">
              <w:rPr>
                <w:lang w:eastAsia="sv-SE"/>
              </w:rPr>
              <w:t xml:space="preserve"> is configured, otherwise it is absent.</w:t>
            </w:r>
          </w:p>
          <w:p w14:paraId="276DCC7C" w14:textId="77777777" w:rsidR="00691594" w:rsidRPr="00EE6E73" w:rsidRDefault="00691594" w:rsidP="00C762E2">
            <w:pPr>
              <w:pStyle w:val="TAL"/>
              <w:rPr>
                <w:lang w:eastAsia="sv-SE"/>
              </w:rPr>
            </w:pPr>
            <w:r w:rsidRPr="00EE6E73">
              <w:rPr>
                <w:lang w:eastAsia="sv-SE"/>
              </w:rPr>
              <w:t>This field is optional Need S for the PSCell when the SCG is indicated as deactivated or is being activated, otherwise it is absent.</w:t>
            </w:r>
          </w:p>
          <w:p w14:paraId="3A4A6772" w14:textId="77777777" w:rsidR="00691594" w:rsidRPr="00EE6E73" w:rsidRDefault="00691594" w:rsidP="00C762E2">
            <w:pPr>
              <w:pStyle w:val="TAL"/>
              <w:rPr>
                <w:lang w:eastAsia="sv-SE"/>
              </w:rPr>
            </w:pPr>
            <w:r w:rsidRPr="00EE6E73">
              <w:rPr>
                <w:lang w:eastAsia="sv-SE"/>
              </w:rPr>
              <w:t>This field is absent for the PCell.</w:t>
            </w:r>
          </w:p>
        </w:tc>
      </w:tr>
      <w:tr w:rsidR="00691594" w:rsidRPr="00EE6E73" w14:paraId="0BC31991" w14:textId="77777777" w:rsidTr="00C762E2">
        <w:tc>
          <w:tcPr>
            <w:tcW w:w="4027" w:type="dxa"/>
            <w:tcBorders>
              <w:top w:val="single" w:sz="4" w:space="0" w:color="auto"/>
              <w:left w:val="single" w:sz="4" w:space="0" w:color="auto"/>
              <w:bottom w:val="single" w:sz="4" w:space="0" w:color="auto"/>
              <w:right w:val="single" w:sz="4" w:space="0" w:color="auto"/>
            </w:tcBorders>
            <w:hideMark/>
          </w:tcPr>
          <w:p w14:paraId="712889D1" w14:textId="77777777" w:rsidR="00691594" w:rsidRPr="00EE6E73" w:rsidRDefault="00691594" w:rsidP="00C762E2">
            <w:pPr>
              <w:pStyle w:val="TAL"/>
              <w:rPr>
                <w:i/>
                <w:lang w:eastAsia="sv-SE"/>
              </w:rPr>
            </w:pPr>
            <w:r w:rsidRPr="00EE6E7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B3C1A20" w14:textId="77777777" w:rsidR="00691594" w:rsidRPr="00EE6E73" w:rsidRDefault="00691594" w:rsidP="00C762E2">
            <w:pPr>
              <w:pStyle w:val="TAL"/>
              <w:rPr>
                <w:lang w:eastAsia="sv-SE"/>
              </w:rPr>
            </w:pPr>
            <w:r w:rsidRPr="00EE6E73">
              <w:rPr>
                <w:lang w:eastAsia="sv-SE"/>
              </w:rPr>
              <w:t>This field is optionally present, Need R, for TDD cells. It is absent otherwise.</w:t>
            </w:r>
          </w:p>
        </w:tc>
      </w:tr>
      <w:tr w:rsidR="00691594" w:rsidRPr="00EE6E73" w14:paraId="42BF6E9A" w14:textId="77777777" w:rsidTr="00C762E2">
        <w:tc>
          <w:tcPr>
            <w:tcW w:w="4027" w:type="dxa"/>
            <w:tcBorders>
              <w:top w:val="single" w:sz="4" w:space="0" w:color="auto"/>
              <w:left w:val="single" w:sz="4" w:space="0" w:color="auto"/>
              <w:bottom w:val="single" w:sz="4" w:space="0" w:color="auto"/>
              <w:right w:val="single" w:sz="4" w:space="0" w:color="auto"/>
            </w:tcBorders>
            <w:hideMark/>
          </w:tcPr>
          <w:p w14:paraId="56B87E48" w14:textId="77777777" w:rsidR="00691594" w:rsidRPr="00EE6E73" w:rsidRDefault="00691594" w:rsidP="00C762E2">
            <w:pPr>
              <w:pStyle w:val="TAL"/>
              <w:rPr>
                <w:i/>
              </w:rPr>
            </w:pPr>
            <w:r w:rsidRPr="00EE6E7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7ED1693E" w14:textId="77777777" w:rsidR="00691594" w:rsidRPr="00EE6E73" w:rsidRDefault="00691594" w:rsidP="00C762E2">
            <w:pPr>
              <w:pStyle w:val="TAL"/>
            </w:pPr>
            <w:r w:rsidRPr="00EE6E73">
              <w:t>For IAB-MT, this field is optionally present, Need R, for TDD cells. It is absent otherwise.</w:t>
            </w:r>
          </w:p>
        </w:tc>
      </w:tr>
      <w:tr w:rsidR="00691594" w:rsidRPr="00EE6E73" w14:paraId="50090731" w14:textId="77777777" w:rsidTr="00C762E2">
        <w:tc>
          <w:tcPr>
            <w:tcW w:w="4027" w:type="dxa"/>
            <w:tcBorders>
              <w:top w:val="single" w:sz="4" w:space="0" w:color="auto"/>
              <w:left w:val="single" w:sz="4" w:space="0" w:color="auto"/>
              <w:bottom w:val="single" w:sz="4" w:space="0" w:color="auto"/>
              <w:right w:val="single" w:sz="4" w:space="0" w:color="auto"/>
            </w:tcBorders>
          </w:tcPr>
          <w:p w14:paraId="4502E62F" w14:textId="77777777" w:rsidR="00691594" w:rsidRPr="00EE6E73" w:rsidRDefault="00691594" w:rsidP="00C762E2">
            <w:pPr>
              <w:pStyle w:val="TAL"/>
              <w:rPr>
                <w:i/>
              </w:rPr>
            </w:pPr>
            <w:r w:rsidRPr="00EE6E7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1B45638E" w14:textId="77777777" w:rsidR="00691594" w:rsidRPr="00EE6E73" w:rsidRDefault="00691594" w:rsidP="00C762E2">
            <w:pPr>
              <w:pStyle w:val="TAL"/>
            </w:pPr>
            <w:r w:rsidRPr="00EE6E73">
              <w:t xml:space="preserve">This field is mandatory present if </w:t>
            </w:r>
            <w:r w:rsidRPr="00EE6E73">
              <w:rPr>
                <w:i/>
              </w:rPr>
              <w:t>ScheduledCellListDCI-0-3</w:t>
            </w:r>
            <w:r w:rsidRPr="00EE6E73">
              <w:t xml:space="preserve"> is configured, otherwise it is absent, Need R.</w:t>
            </w:r>
          </w:p>
        </w:tc>
      </w:tr>
      <w:tr w:rsidR="00691594" w:rsidRPr="00EE6E73" w14:paraId="48B6CF18" w14:textId="77777777" w:rsidTr="00C762E2">
        <w:tc>
          <w:tcPr>
            <w:tcW w:w="4027" w:type="dxa"/>
            <w:tcBorders>
              <w:top w:val="single" w:sz="4" w:space="0" w:color="auto"/>
              <w:left w:val="single" w:sz="4" w:space="0" w:color="auto"/>
              <w:bottom w:val="single" w:sz="4" w:space="0" w:color="auto"/>
              <w:right w:val="single" w:sz="4" w:space="0" w:color="auto"/>
            </w:tcBorders>
          </w:tcPr>
          <w:p w14:paraId="0565BD05" w14:textId="77777777" w:rsidR="00691594" w:rsidRPr="00EE6E73" w:rsidRDefault="00691594" w:rsidP="00C762E2">
            <w:pPr>
              <w:pStyle w:val="TAL"/>
              <w:rPr>
                <w:i/>
              </w:rPr>
            </w:pPr>
            <w:r w:rsidRPr="00EE6E7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2B11109B" w14:textId="77777777" w:rsidR="00691594" w:rsidRPr="00EE6E73" w:rsidRDefault="00691594" w:rsidP="00C762E2">
            <w:pPr>
              <w:pStyle w:val="TAL"/>
            </w:pPr>
            <w:r w:rsidRPr="00EE6E73">
              <w:t xml:space="preserve">This field is mandatory present if </w:t>
            </w:r>
            <w:r w:rsidRPr="00EE6E73">
              <w:rPr>
                <w:i/>
                <w:iCs/>
              </w:rPr>
              <w:t xml:space="preserve">ScheduledCellListDCI-1-3 </w:t>
            </w:r>
            <w:r w:rsidRPr="00EE6E73">
              <w:t>is configured, otherwise it is absent, Need R.</w:t>
            </w:r>
          </w:p>
        </w:tc>
      </w:tr>
    </w:tbl>
    <w:p w14:paraId="28339BD2" w14:textId="77777777" w:rsidR="00691594" w:rsidRPr="00EE6E73" w:rsidRDefault="00691594" w:rsidP="00691594"/>
    <w:p w14:paraId="0FCFEDA2" w14:textId="77777777" w:rsidR="00CA790D" w:rsidRDefault="00CA790D" w:rsidP="00CA790D">
      <w:pPr>
        <w:overflowPunct/>
        <w:autoSpaceDE/>
        <w:autoSpaceDN/>
        <w:adjustRightInd/>
        <w:textAlignment w:val="auto"/>
        <w:rPr>
          <w:lang w:eastAsia="zh-CN"/>
        </w:rPr>
        <w:sectPr w:rsidR="00CA790D" w:rsidSect="005E55C5">
          <w:footnotePr>
            <w:numRestart w:val="eachSect"/>
          </w:footnotePr>
          <w:pgSz w:w="16840" w:h="11907" w:orient="landscape" w:code="9"/>
          <w:pgMar w:top="1133" w:right="1416" w:bottom="1134" w:left="1133" w:header="850" w:footer="340" w:gutter="0"/>
          <w:cols w:space="720"/>
          <w:docGrid w:linePitch="272"/>
        </w:sectPr>
      </w:pPr>
    </w:p>
    <w:p w14:paraId="0D23EB4A" w14:textId="7412C9AD" w:rsidR="00CA790D" w:rsidRDefault="00CA790D" w:rsidP="00CA790D">
      <w:pPr>
        <w:overflowPunct/>
        <w:autoSpaceDE/>
        <w:autoSpaceDN/>
        <w:adjustRightInd/>
        <w:textAlignment w:val="auto"/>
        <w:rPr>
          <w:lang w:eastAsia="zh-CN"/>
        </w:rPr>
      </w:pPr>
    </w:p>
    <w:p w14:paraId="36063772" w14:textId="7D401029" w:rsidR="00CA790D" w:rsidRPr="005E6C3B" w:rsidRDefault="00CA790D" w:rsidP="00CA790D">
      <w:pPr>
        <w:pStyle w:val="1"/>
        <w:jc w:val="both"/>
        <w:rPr>
          <w:lang w:eastAsia="zh-CN"/>
        </w:rPr>
      </w:pPr>
      <w:r>
        <w:t>Annex – TP for P</w:t>
      </w:r>
      <w:r w:rsidR="004102F8">
        <w:t>3-2</w:t>
      </w:r>
    </w:p>
    <w:p w14:paraId="79BA808F" w14:textId="77777777" w:rsidR="00B50042" w:rsidRPr="00EE6E73" w:rsidRDefault="00B50042" w:rsidP="00B50042">
      <w:pPr>
        <w:pStyle w:val="41"/>
        <w:spacing w:after="240"/>
      </w:pPr>
      <w:bookmarkStart w:id="261" w:name="_Toc60776881"/>
      <w:bookmarkStart w:id="262" w:name="_Toc193445644"/>
      <w:bookmarkStart w:id="263" w:name="_Toc193451449"/>
      <w:bookmarkStart w:id="264" w:name="_Toc193462714"/>
      <w:bookmarkStart w:id="265" w:name="_Toc201295001"/>
      <w:r w:rsidRPr="00EE6E73">
        <w:t>5.5.3.1</w:t>
      </w:r>
      <w:r w:rsidRPr="00EE6E73">
        <w:tab/>
        <w:t>General</w:t>
      </w:r>
      <w:bookmarkEnd w:id="261"/>
      <w:bookmarkEnd w:id="262"/>
      <w:bookmarkEnd w:id="263"/>
      <w:bookmarkEnd w:id="264"/>
      <w:bookmarkEnd w:id="265"/>
    </w:p>
    <w:p w14:paraId="02E2D940" w14:textId="77777777" w:rsidR="00B50042" w:rsidRPr="00EE6E73" w:rsidRDefault="00B50042" w:rsidP="00B50042">
      <w:r w:rsidRPr="00EE6E7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E6E73">
        <w:rPr>
          <w:rFonts w:eastAsia="等线"/>
        </w:rPr>
        <w:t>RSCP or EcN0</w:t>
      </w:r>
      <w:r w:rsidRPr="00EE6E7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E6E73">
        <w:rPr>
          <w:rFonts w:eastAsia="等线"/>
        </w:rPr>
        <w:t>RSCP; only EcN0; RSCP and EcN0</w:t>
      </w:r>
      <w:r w:rsidRPr="00EE6E7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53B523EC" w14:textId="77777777" w:rsidR="00B50042" w:rsidRPr="00EE6E73" w:rsidRDefault="00B50042" w:rsidP="00B50042">
      <w:r w:rsidRPr="00EE6E7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72FED00" w14:textId="77777777" w:rsidR="00B50042" w:rsidRPr="00EE6E73" w:rsidRDefault="00B50042" w:rsidP="00B50042">
      <w:r w:rsidRPr="00EE6E73">
        <w:t>The UE shall:</w:t>
      </w:r>
    </w:p>
    <w:p w14:paraId="34A408CB" w14:textId="409A0AF3" w:rsidR="00B50042" w:rsidRPr="00EE6E73" w:rsidRDefault="00B50042" w:rsidP="00B50042">
      <w:pPr>
        <w:pStyle w:val="B1"/>
      </w:pPr>
      <w:r w:rsidRPr="00EE6E73">
        <w:t>1&gt;</w:t>
      </w:r>
      <w:r w:rsidRPr="00EE6E73">
        <w:tab/>
        <w:t xml:space="preserve">whenever the UE has a </w:t>
      </w:r>
      <w:r w:rsidRPr="00EE6E73">
        <w:rPr>
          <w:i/>
        </w:rPr>
        <w:t>measConfig</w:t>
      </w:r>
      <w:r w:rsidRPr="00EE6E73">
        <w:t xml:space="preserve">, perform RSRP and RSRQ measurements for each serving cell for which </w:t>
      </w:r>
      <w:r w:rsidRPr="00EE6E73">
        <w:rPr>
          <w:i/>
        </w:rPr>
        <w:t>servingCellMO</w:t>
      </w:r>
      <w:r w:rsidRPr="00EE6E73">
        <w:t xml:space="preserve"> </w:t>
      </w:r>
      <w:ins w:id="266" w:author="Huawei, HiSilicon" w:date="2025-08-13T11:26:00Z">
        <w:r w:rsidR="0009405A">
          <w:rPr>
            <w:lang w:eastAsia="zh-CN"/>
          </w:rPr>
          <w:t xml:space="preserve">or </w:t>
        </w:r>
        <w:r w:rsidR="0009405A" w:rsidRPr="001A4322">
          <w:rPr>
            <w:i/>
            <w:lang w:eastAsia="zh-CN"/>
          </w:rPr>
          <w:t>servingCellMO-OD</w:t>
        </w:r>
        <w:r w:rsidR="0009405A">
          <w:rPr>
            <w:lang w:eastAsia="zh-CN"/>
          </w:rPr>
          <w:t xml:space="preserve"> </w:t>
        </w:r>
      </w:ins>
      <w:r w:rsidRPr="00EE6E73">
        <w:t>is configured</w:t>
      </w:r>
      <w:ins w:id="267" w:author="Huawei, HiSilicon" w:date="2025-08-13T11:26:00Z">
        <w:r w:rsidR="0009405A">
          <w:t>,</w:t>
        </w:r>
      </w:ins>
      <w:r w:rsidRPr="00EE6E73">
        <w:t xml:space="preserve"> as follows:</w:t>
      </w:r>
    </w:p>
    <w:p w14:paraId="4BC27E04" w14:textId="77777777" w:rsidR="0009405A" w:rsidRPr="0021046F" w:rsidRDefault="0009405A" w:rsidP="0009405A">
      <w:pPr>
        <w:ind w:left="851" w:hanging="284"/>
        <w:textAlignment w:val="auto"/>
        <w:rPr>
          <w:ins w:id="268" w:author="Huawei, HiSilicon" w:date="2025-08-13T11:26:00Z"/>
          <w:lang w:eastAsia="zh-CN"/>
        </w:rPr>
      </w:pPr>
      <w:ins w:id="269" w:author="Huawei, HiSilicon" w:date="2025-08-13T11:26:00Z">
        <w:r w:rsidRPr="0021046F">
          <w:rPr>
            <w:lang w:eastAsia="zh-CN"/>
          </w:rPr>
          <w:t>2&gt;</w:t>
        </w:r>
        <w:r w:rsidRPr="0021046F">
          <w:rPr>
            <w:lang w:eastAsia="zh-CN"/>
          </w:rPr>
          <w:tab/>
          <w:t xml:space="preserve">if the </w:t>
        </w:r>
        <w:r w:rsidRPr="001A4322">
          <w:rPr>
            <w:i/>
            <w:lang w:eastAsia="zh-CN"/>
          </w:rPr>
          <w:t>servingCellMO-OD</w:t>
        </w:r>
        <w:r>
          <w:rPr>
            <w:lang w:eastAsia="zh-CN"/>
          </w:rPr>
          <w:t xml:space="preserve"> </w:t>
        </w:r>
        <w:r w:rsidRPr="0021046F">
          <w:rPr>
            <w:lang w:eastAsia="zh-CN"/>
          </w:rPr>
          <w:t xml:space="preserve">is </w:t>
        </w:r>
        <w:r>
          <w:rPr>
            <w:lang w:eastAsia="zh-CN"/>
          </w:rPr>
          <w:t xml:space="preserve">not </w:t>
        </w:r>
        <w:r w:rsidRPr="0021046F">
          <w:rPr>
            <w:lang w:eastAsia="zh-CN"/>
          </w:rPr>
          <w:t>configured</w:t>
        </w:r>
        <w:r>
          <w:rPr>
            <w:lang w:eastAsia="zh-CN"/>
          </w:rPr>
          <w:t>, or</w:t>
        </w:r>
        <w:r w:rsidRPr="0021046F">
          <w:rPr>
            <w:lang w:eastAsia="zh-CN"/>
          </w:rPr>
          <w:t>:</w:t>
        </w:r>
      </w:ins>
    </w:p>
    <w:p w14:paraId="7F693013" w14:textId="77777777" w:rsidR="0009405A" w:rsidRPr="0021046F" w:rsidRDefault="0009405A" w:rsidP="0009405A">
      <w:pPr>
        <w:ind w:left="851" w:hanging="284"/>
        <w:textAlignment w:val="auto"/>
        <w:rPr>
          <w:ins w:id="270" w:author="Huawei, HiSilicon" w:date="2025-08-13T11:26:00Z"/>
          <w:lang w:eastAsia="zh-CN"/>
        </w:rPr>
      </w:pPr>
      <w:ins w:id="271" w:author="Huawei, HiSilicon" w:date="2025-08-13T11:26:00Z">
        <w:r w:rsidRPr="0021046F">
          <w:rPr>
            <w:lang w:eastAsia="zh-CN"/>
          </w:rPr>
          <w:t>2&gt;</w:t>
        </w:r>
        <w:r w:rsidRPr="0021046F">
          <w:rPr>
            <w:lang w:eastAsia="zh-CN"/>
          </w:rPr>
          <w:tab/>
          <w:t xml:space="preserve">if the </w:t>
        </w:r>
        <w:r w:rsidRPr="001A4322">
          <w:rPr>
            <w:i/>
            <w:lang w:eastAsia="zh-CN"/>
          </w:rPr>
          <w:t>servingCellMO-OD</w:t>
        </w:r>
        <w:r>
          <w:rPr>
            <w:lang w:eastAsia="zh-CN"/>
          </w:rPr>
          <w:t xml:space="preserve"> </w:t>
        </w:r>
        <w:r w:rsidRPr="0021046F">
          <w:rPr>
            <w:lang w:eastAsia="zh-CN"/>
          </w:rPr>
          <w:t>is configured</w:t>
        </w:r>
        <w:r>
          <w:rPr>
            <w:lang w:eastAsia="zh-CN"/>
          </w:rPr>
          <w:t xml:space="preserve"> and on-demand SSB transmission is not activated</w:t>
        </w:r>
        <w:r w:rsidRPr="0021046F">
          <w:rPr>
            <w:lang w:eastAsia="zh-CN"/>
          </w:rPr>
          <w:t>:</w:t>
        </w:r>
      </w:ins>
    </w:p>
    <w:p w14:paraId="13F22DE3" w14:textId="20E7E393" w:rsidR="00B50042" w:rsidRPr="00EE6E73" w:rsidRDefault="00B50042">
      <w:pPr>
        <w:pStyle w:val="B3"/>
        <w:pPrChange w:id="272" w:author="Huawei, HiSilicon" w:date="2025-08-13T11:26:00Z">
          <w:pPr>
            <w:pStyle w:val="B2"/>
          </w:pPr>
        </w:pPrChange>
      </w:pPr>
      <w:del w:id="273" w:author="Huawei, HiSilicon" w:date="2025-08-13T11:26:00Z">
        <w:r w:rsidRPr="00EE6E73" w:rsidDel="0009405A">
          <w:delText>2</w:delText>
        </w:r>
      </w:del>
      <w:ins w:id="274" w:author="Huawei, HiSilicon" w:date="2025-08-13T11:26:00Z">
        <w:r w:rsidR="0009405A">
          <w:t>3</w:t>
        </w:r>
      </w:ins>
      <w:r w:rsidRPr="00EE6E73">
        <w:t>&gt;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ssb</w:t>
      </w:r>
      <w:r w:rsidRPr="00EE6E73">
        <w:t xml:space="preserve"> and </w:t>
      </w:r>
      <w:r w:rsidRPr="00EE6E73">
        <w:rPr>
          <w:i/>
        </w:rPr>
        <w:t>ssb-ConfigMobility</w:t>
      </w:r>
      <w:r w:rsidRPr="00EE6E73">
        <w:t xml:space="preserve"> is configured in the </w:t>
      </w:r>
      <w:r w:rsidRPr="00EE6E73">
        <w:rPr>
          <w:i/>
        </w:rPr>
        <w:t>measObject</w:t>
      </w:r>
      <w:r w:rsidRPr="00EE6E73">
        <w:t xml:space="preserve"> indicated by the </w:t>
      </w:r>
      <w:r w:rsidRPr="00EE6E73">
        <w:rPr>
          <w:i/>
        </w:rPr>
        <w:t>servingCellMO</w:t>
      </w:r>
      <w:r w:rsidRPr="00EE6E73">
        <w:t>, and</w:t>
      </w:r>
      <w:r w:rsidRPr="00EE6E73">
        <w:rPr>
          <w:rStyle w:val="apple-converted-space"/>
        </w:rPr>
        <w:t xml:space="preserve"> </w:t>
      </w:r>
      <w:r w:rsidRPr="00EE6E73">
        <w:rPr>
          <w:i/>
          <w:iCs/>
        </w:rPr>
        <w:t xml:space="preserve">absoluteFrequencySSB </w:t>
      </w:r>
      <w:r w:rsidRPr="00EE6E73">
        <w:t>is configured in</w:t>
      </w:r>
      <w:r w:rsidRPr="00EE6E73">
        <w:rPr>
          <w:rStyle w:val="apple-converted-space"/>
          <w:i/>
          <w:iCs/>
        </w:rPr>
        <w:t xml:space="preserve"> </w:t>
      </w:r>
      <w:r w:rsidRPr="00EE6E73">
        <w:rPr>
          <w:i/>
          <w:iCs/>
        </w:rPr>
        <w:t>ServingCellConfigCommon</w:t>
      </w:r>
      <w:r w:rsidRPr="00EE6E73">
        <w:t>:</w:t>
      </w:r>
    </w:p>
    <w:p w14:paraId="4CD724A5" w14:textId="75DBB30B" w:rsidR="00B50042" w:rsidRPr="00EE6E73" w:rsidRDefault="00B50042">
      <w:pPr>
        <w:pStyle w:val="B4"/>
        <w:pPrChange w:id="275" w:author="Huawei, HiSilicon" w:date="2025-08-13T11:26:00Z">
          <w:pPr>
            <w:pStyle w:val="B3"/>
          </w:pPr>
        </w:pPrChange>
      </w:pPr>
      <w:del w:id="276" w:author="Huawei, HiSilicon" w:date="2025-08-13T11:26:00Z">
        <w:r w:rsidRPr="00EE6E73" w:rsidDel="0009405A">
          <w:delText>3</w:delText>
        </w:r>
      </w:del>
      <w:ins w:id="277" w:author="Huawei, HiSilicon" w:date="2025-08-13T11:26:00Z">
        <w:r w:rsidR="0009405A">
          <w:t>4</w:t>
        </w:r>
      </w:ins>
      <w:r w:rsidRPr="00EE6E73">
        <w:t>&gt;</w:t>
      </w:r>
      <w:r w:rsidRPr="00EE6E73">
        <w:tab/>
        <w:t xml:space="preserve">if the </w:t>
      </w:r>
      <w:r w:rsidRPr="006342BD">
        <w:rPr>
          <w:i/>
        </w:rPr>
        <w:t>reportConfig</w:t>
      </w:r>
      <w:r w:rsidRPr="00EE6E73">
        <w:t xml:space="preserve"> contains a </w:t>
      </w:r>
      <w:r w:rsidRPr="006342BD">
        <w:rPr>
          <w:i/>
        </w:rPr>
        <w:t>reportQuantityRS-Indexes</w:t>
      </w:r>
      <w:r w:rsidRPr="00EE6E73">
        <w:t xml:space="preserve"> and </w:t>
      </w:r>
      <w:r w:rsidRPr="006342BD">
        <w:rPr>
          <w:i/>
        </w:rPr>
        <w:t>maxNrofRS-IndexesToReport</w:t>
      </w:r>
      <w:r w:rsidRPr="00EE6E73">
        <w:t>:</w:t>
      </w:r>
    </w:p>
    <w:p w14:paraId="74A5BD35" w14:textId="58F25EE9" w:rsidR="00B50042" w:rsidRPr="00EE6E73" w:rsidRDefault="00B50042">
      <w:pPr>
        <w:pStyle w:val="B5"/>
        <w:pPrChange w:id="278" w:author="Huawei, HiSilicon" w:date="2025-08-13T11:26:00Z">
          <w:pPr>
            <w:pStyle w:val="B4"/>
          </w:pPr>
        </w:pPrChange>
      </w:pPr>
      <w:del w:id="279" w:author="Huawei, HiSilicon" w:date="2025-08-13T11:26:00Z">
        <w:r w:rsidRPr="00EE6E73" w:rsidDel="0009405A">
          <w:delText>4</w:delText>
        </w:r>
      </w:del>
      <w:ins w:id="280" w:author="Huawei, HiSilicon" w:date="2025-08-13T11:26:00Z">
        <w:r w:rsidR="0009405A">
          <w:t>5</w:t>
        </w:r>
      </w:ins>
      <w:r w:rsidRPr="00EE6E73">
        <w:t>&gt;</w:t>
      </w:r>
      <w:r w:rsidRPr="00EE6E73">
        <w:tab/>
        <w:t>derive layer 3 filtered RSRP and RSRQ per beam for the serving cell based on SS/PBCH block, as described in 5.5.3.3a;</w:t>
      </w:r>
    </w:p>
    <w:p w14:paraId="15589058" w14:textId="1F241CC9" w:rsidR="00B50042" w:rsidRPr="00EE6E73" w:rsidRDefault="00B50042">
      <w:pPr>
        <w:pStyle w:val="B4"/>
        <w:pPrChange w:id="281" w:author="Huawei, HiSilicon" w:date="2025-08-13T11:27:00Z">
          <w:pPr>
            <w:pStyle w:val="B3"/>
          </w:pPr>
        </w:pPrChange>
      </w:pPr>
      <w:del w:id="282" w:author="Huawei, HiSilicon" w:date="2025-08-13T11:27:00Z">
        <w:r w:rsidRPr="00EE6E73" w:rsidDel="00424726">
          <w:delText>3</w:delText>
        </w:r>
      </w:del>
      <w:ins w:id="283" w:author="Huawei, HiSilicon" w:date="2025-08-13T11:27:00Z">
        <w:r w:rsidR="00424726">
          <w:t>4</w:t>
        </w:r>
      </w:ins>
      <w:r w:rsidRPr="00EE6E73">
        <w:t>&gt;</w:t>
      </w:r>
      <w:r w:rsidRPr="00EE6E73">
        <w:tab/>
        <w:t>derive serving cell measurement results based on SS/PBCH block, as described in 5.5.3.3;</w:t>
      </w:r>
    </w:p>
    <w:p w14:paraId="01A63DA4" w14:textId="2102D131" w:rsidR="00B50042" w:rsidRPr="00EE6E73" w:rsidRDefault="00B50042">
      <w:pPr>
        <w:pStyle w:val="B3"/>
        <w:pPrChange w:id="284" w:author="Huawei, HiSilicon" w:date="2025-08-13T11:27:00Z">
          <w:pPr>
            <w:pStyle w:val="B2"/>
          </w:pPr>
        </w:pPrChange>
      </w:pPr>
      <w:del w:id="285" w:author="Huawei, HiSilicon" w:date="2025-08-13T11:27:00Z">
        <w:r w:rsidRPr="00EE6E73" w:rsidDel="00424726">
          <w:delText>2</w:delText>
        </w:r>
      </w:del>
      <w:ins w:id="286" w:author="Huawei, HiSilicon" w:date="2025-08-13T11:27:00Z">
        <w:r w:rsidR="00424726">
          <w:t>3</w:t>
        </w:r>
      </w:ins>
      <w:r w:rsidRPr="00EE6E73">
        <w:t>&gt;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csi-rs</w:t>
      </w:r>
      <w:r w:rsidRPr="00EE6E73">
        <w:t xml:space="preserve"> and </w:t>
      </w:r>
      <w:r w:rsidRPr="00EE6E73">
        <w:rPr>
          <w:i/>
        </w:rPr>
        <w:t>CSI-RS-ResourceConfigMobility</w:t>
      </w:r>
      <w:r w:rsidRPr="00EE6E73">
        <w:t xml:space="preserve"> is configured in the </w:t>
      </w:r>
      <w:r w:rsidRPr="00EE6E73">
        <w:rPr>
          <w:i/>
        </w:rPr>
        <w:t>measObject</w:t>
      </w:r>
      <w:r w:rsidRPr="00EE6E73">
        <w:t xml:space="preserve"> indicated by the </w:t>
      </w:r>
      <w:r w:rsidRPr="00EE6E73">
        <w:rPr>
          <w:i/>
        </w:rPr>
        <w:t>servingCellMO</w:t>
      </w:r>
      <w:r w:rsidRPr="00EE6E73">
        <w:t>:</w:t>
      </w:r>
    </w:p>
    <w:p w14:paraId="61975C7F" w14:textId="3848A6D1" w:rsidR="00B50042" w:rsidRPr="00EE6E73" w:rsidRDefault="00B50042">
      <w:pPr>
        <w:pStyle w:val="B4"/>
        <w:pPrChange w:id="287" w:author="Huawei, HiSilicon" w:date="2025-08-13T11:27:00Z">
          <w:pPr>
            <w:pStyle w:val="B3"/>
          </w:pPr>
        </w:pPrChange>
      </w:pPr>
      <w:del w:id="288" w:author="Huawei, HiSilicon" w:date="2025-08-13T11:27:00Z">
        <w:r w:rsidRPr="00EE6E73" w:rsidDel="00424726">
          <w:delText>3</w:delText>
        </w:r>
      </w:del>
      <w:ins w:id="289" w:author="Huawei, HiSilicon" w:date="2025-08-13T11:27:00Z">
        <w:r w:rsidR="00424726">
          <w:t>4</w:t>
        </w:r>
      </w:ins>
      <w:r w:rsidRPr="00EE6E73">
        <w:t>&gt;</w:t>
      </w:r>
      <w:r w:rsidRPr="00EE6E73">
        <w:tab/>
        <w:t xml:space="preserve">if the </w:t>
      </w:r>
      <w:r w:rsidRPr="006342BD">
        <w:rPr>
          <w:i/>
        </w:rPr>
        <w:t>reportConfig</w:t>
      </w:r>
      <w:r w:rsidRPr="00EE6E73">
        <w:t xml:space="preserve"> contains a </w:t>
      </w:r>
      <w:r w:rsidRPr="006342BD">
        <w:rPr>
          <w:i/>
        </w:rPr>
        <w:t>reportQuantityRS-Indexes</w:t>
      </w:r>
      <w:r w:rsidRPr="00EE6E73">
        <w:t xml:space="preserve"> and </w:t>
      </w:r>
      <w:r w:rsidRPr="006342BD">
        <w:rPr>
          <w:i/>
        </w:rPr>
        <w:t>maxNrofRS-IndexesToReport</w:t>
      </w:r>
      <w:r w:rsidRPr="00EE6E73">
        <w:t>:</w:t>
      </w:r>
    </w:p>
    <w:p w14:paraId="06C45C84" w14:textId="2E40A1F0" w:rsidR="00B50042" w:rsidRPr="00EE6E73" w:rsidRDefault="00B50042">
      <w:pPr>
        <w:pStyle w:val="B5"/>
        <w:pPrChange w:id="290" w:author="Huawei, HiSilicon" w:date="2025-08-13T11:27:00Z">
          <w:pPr>
            <w:pStyle w:val="B4"/>
          </w:pPr>
        </w:pPrChange>
      </w:pPr>
      <w:del w:id="291" w:author="Huawei, HiSilicon" w:date="2025-08-13T11:27:00Z">
        <w:r w:rsidRPr="00EE6E73" w:rsidDel="00424726">
          <w:delText>4</w:delText>
        </w:r>
      </w:del>
      <w:ins w:id="292" w:author="Huawei, HiSilicon" w:date="2025-08-13T11:27:00Z">
        <w:r w:rsidR="00424726">
          <w:t>5</w:t>
        </w:r>
      </w:ins>
      <w:r w:rsidRPr="00EE6E73">
        <w:t>&gt;</w:t>
      </w:r>
      <w:r w:rsidRPr="00EE6E73">
        <w:tab/>
        <w:t>derive layer 3 filtered RSRP and RSRQ per beam for the serving cell based on CSI-RS, as described in 5.5.3.3a;</w:t>
      </w:r>
    </w:p>
    <w:p w14:paraId="361DF3DE" w14:textId="3BB467AF" w:rsidR="00B50042" w:rsidRPr="00EE6E73" w:rsidRDefault="00B50042">
      <w:pPr>
        <w:pStyle w:val="B4"/>
        <w:pPrChange w:id="293" w:author="Huawei, HiSilicon" w:date="2025-08-13T11:27:00Z">
          <w:pPr>
            <w:pStyle w:val="B3"/>
          </w:pPr>
        </w:pPrChange>
      </w:pPr>
      <w:del w:id="294" w:author="Huawei, HiSilicon" w:date="2025-08-13T11:27:00Z">
        <w:r w:rsidRPr="00EE6E73" w:rsidDel="00424726">
          <w:delText>3</w:delText>
        </w:r>
      </w:del>
      <w:ins w:id="295" w:author="Huawei, HiSilicon" w:date="2025-08-13T11:27:00Z">
        <w:r w:rsidR="00424726">
          <w:t>4</w:t>
        </w:r>
      </w:ins>
      <w:r w:rsidRPr="00EE6E73">
        <w:t>&gt;</w:t>
      </w:r>
      <w:r w:rsidRPr="00EE6E73">
        <w:tab/>
        <w:t>derive serving cell measurement results based on CSI-RS, as described in 5.5.3.3;</w:t>
      </w:r>
    </w:p>
    <w:p w14:paraId="2B11A7B6" w14:textId="40A41722" w:rsidR="00424726" w:rsidRPr="0021046F" w:rsidRDefault="00424726" w:rsidP="00424726">
      <w:pPr>
        <w:ind w:left="851" w:hanging="284"/>
        <w:textAlignment w:val="auto"/>
        <w:rPr>
          <w:ins w:id="296" w:author="Huawei, HiSilicon" w:date="2025-08-13T11:27:00Z"/>
          <w:lang w:eastAsia="zh-CN"/>
        </w:rPr>
      </w:pPr>
      <w:ins w:id="297" w:author="Huawei, HiSilicon" w:date="2025-08-13T11:27:00Z">
        <w:r w:rsidRPr="0021046F">
          <w:rPr>
            <w:lang w:eastAsia="zh-CN"/>
          </w:rPr>
          <w:lastRenderedPageBreak/>
          <w:t>2&gt;</w:t>
        </w:r>
        <w:r w:rsidRPr="0021046F">
          <w:rPr>
            <w:lang w:eastAsia="zh-CN"/>
          </w:rPr>
          <w:tab/>
        </w:r>
      </w:ins>
      <w:ins w:id="298" w:author="Huawei, HiSilicon" w:date="2025-08-13T11:28:00Z">
        <w:r w:rsidRPr="0021046F">
          <w:rPr>
            <w:lang w:eastAsia="zh-CN"/>
          </w:rPr>
          <w:t xml:space="preserve">if the </w:t>
        </w:r>
        <w:r w:rsidRPr="001A4322">
          <w:rPr>
            <w:i/>
            <w:lang w:eastAsia="zh-CN"/>
          </w:rPr>
          <w:t>servingCellMO-OD</w:t>
        </w:r>
        <w:r>
          <w:rPr>
            <w:lang w:eastAsia="zh-CN"/>
          </w:rPr>
          <w:t xml:space="preserve"> </w:t>
        </w:r>
        <w:r w:rsidRPr="0021046F">
          <w:rPr>
            <w:lang w:eastAsia="zh-CN"/>
          </w:rPr>
          <w:t>is configured</w:t>
        </w:r>
        <w:r>
          <w:rPr>
            <w:lang w:eastAsia="zh-CN"/>
          </w:rPr>
          <w:t xml:space="preserve"> and on-demand SSB transmission is activated</w:t>
        </w:r>
      </w:ins>
      <w:ins w:id="299" w:author="Huawei, HiSilicon" w:date="2025-08-13T11:27:00Z">
        <w:r w:rsidRPr="0021046F">
          <w:rPr>
            <w:lang w:eastAsia="zh-CN"/>
          </w:rPr>
          <w:t>:</w:t>
        </w:r>
      </w:ins>
    </w:p>
    <w:p w14:paraId="5F5BC855" w14:textId="4CEB9D93" w:rsidR="00424726" w:rsidRPr="00EE6E73" w:rsidRDefault="00424726" w:rsidP="00424726">
      <w:pPr>
        <w:pStyle w:val="B3"/>
        <w:rPr>
          <w:ins w:id="300" w:author="Huawei, HiSilicon" w:date="2025-08-13T11:27:00Z"/>
        </w:rPr>
      </w:pPr>
      <w:ins w:id="301" w:author="Huawei, HiSilicon" w:date="2025-08-13T11:27:00Z">
        <w:r>
          <w:t>3</w:t>
        </w:r>
        <w:r w:rsidRPr="00EE6E73">
          <w:t>&gt;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ssb</w:t>
        </w:r>
        <w:r w:rsidRPr="00EE6E73">
          <w:t xml:space="preserve"> and </w:t>
        </w:r>
        <w:r w:rsidRPr="00EE6E73">
          <w:rPr>
            <w:i/>
          </w:rPr>
          <w:t>ssb-ConfigMobility</w:t>
        </w:r>
        <w:r w:rsidRPr="00EE6E73">
          <w:t xml:space="preserve"> is configured in the </w:t>
        </w:r>
        <w:r w:rsidRPr="00EE6E73">
          <w:rPr>
            <w:i/>
          </w:rPr>
          <w:t>measObject</w:t>
        </w:r>
        <w:r w:rsidRPr="00EE6E73">
          <w:t xml:space="preserve"> indicated by the </w:t>
        </w:r>
      </w:ins>
      <w:ins w:id="302" w:author="Huawei, HiSilicon" w:date="2025-08-13T11:28:00Z">
        <w:r w:rsidRPr="0021046F">
          <w:rPr>
            <w:i/>
          </w:rPr>
          <w:t>servingCellMO</w:t>
        </w:r>
        <w:r>
          <w:rPr>
            <w:i/>
          </w:rPr>
          <w:t>-OD</w:t>
        </w:r>
      </w:ins>
      <w:ins w:id="303" w:author="Huawei, HiSilicon" w:date="2025-08-13T11:27:00Z">
        <w:r w:rsidRPr="00EE6E73">
          <w:t>:</w:t>
        </w:r>
      </w:ins>
    </w:p>
    <w:p w14:paraId="5F214F33" w14:textId="77777777" w:rsidR="00424726" w:rsidRPr="00EE6E73" w:rsidRDefault="00424726" w:rsidP="00424726">
      <w:pPr>
        <w:pStyle w:val="B4"/>
        <w:rPr>
          <w:ins w:id="304" w:author="Huawei, HiSilicon" w:date="2025-08-13T11:27:00Z"/>
        </w:rPr>
      </w:pPr>
      <w:ins w:id="305" w:author="Huawei, HiSilicon" w:date="2025-08-13T11:27:00Z">
        <w:r>
          <w:t>4</w:t>
        </w:r>
        <w:r w:rsidRPr="00EE6E73">
          <w:t>&gt;</w:t>
        </w:r>
        <w:r w:rsidRPr="00EE6E73">
          <w:tab/>
          <w:t xml:space="preserve">if the </w:t>
        </w:r>
        <w:r w:rsidRPr="006342BD">
          <w:rPr>
            <w:i/>
          </w:rPr>
          <w:t>reportConfig</w:t>
        </w:r>
        <w:r w:rsidRPr="00EE6E73">
          <w:t xml:space="preserve"> contains a </w:t>
        </w:r>
        <w:r w:rsidRPr="006342BD">
          <w:rPr>
            <w:i/>
          </w:rPr>
          <w:t>reportQuantityRS-Indexes</w:t>
        </w:r>
        <w:r w:rsidRPr="00EE6E73">
          <w:t xml:space="preserve"> and </w:t>
        </w:r>
        <w:r w:rsidRPr="006342BD">
          <w:rPr>
            <w:i/>
          </w:rPr>
          <w:t>maxNrofRS-IndexesToReport</w:t>
        </w:r>
        <w:r w:rsidRPr="00EE6E73">
          <w:t>:</w:t>
        </w:r>
      </w:ins>
    </w:p>
    <w:p w14:paraId="1BE84E11" w14:textId="77777777" w:rsidR="00424726" w:rsidRPr="00EE6E73" w:rsidRDefault="00424726" w:rsidP="00424726">
      <w:pPr>
        <w:pStyle w:val="B5"/>
        <w:rPr>
          <w:ins w:id="306" w:author="Huawei, HiSilicon" w:date="2025-08-13T11:27:00Z"/>
        </w:rPr>
      </w:pPr>
      <w:ins w:id="307" w:author="Huawei, HiSilicon" w:date="2025-08-13T11:27:00Z">
        <w:r>
          <w:t>5</w:t>
        </w:r>
        <w:r w:rsidRPr="00EE6E73">
          <w:t>&gt;</w:t>
        </w:r>
        <w:r w:rsidRPr="00EE6E73">
          <w:tab/>
          <w:t>derive layer 3 filtered RSRP and RSRQ per beam for the serving cell based on SS/PBCH block, as described in 5.5.3.3a;</w:t>
        </w:r>
      </w:ins>
    </w:p>
    <w:p w14:paraId="3A07A34A" w14:textId="77777777" w:rsidR="00424726" w:rsidRPr="00EE6E73" w:rsidRDefault="00424726" w:rsidP="00424726">
      <w:pPr>
        <w:pStyle w:val="B4"/>
        <w:rPr>
          <w:ins w:id="308" w:author="Huawei, HiSilicon" w:date="2025-08-13T11:27:00Z"/>
        </w:rPr>
      </w:pPr>
      <w:ins w:id="309" w:author="Huawei, HiSilicon" w:date="2025-08-13T11:27:00Z">
        <w:r>
          <w:t>4</w:t>
        </w:r>
        <w:r w:rsidRPr="00EE6E73">
          <w:t>&gt;</w:t>
        </w:r>
        <w:r w:rsidRPr="00EE6E73">
          <w:tab/>
          <w:t>derive serving cell measurement results based on SS/PBCH block, as described in 5.5.3.3;</w:t>
        </w:r>
      </w:ins>
    </w:p>
    <w:p w14:paraId="521021CD" w14:textId="7E05607F" w:rsidR="00424726" w:rsidRPr="00EE6E73" w:rsidRDefault="00424726" w:rsidP="00424726">
      <w:pPr>
        <w:pStyle w:val="B3"/>
        <w:rPr>
          <w:ins w:id="310" w:author="Huawei, HiSilicon" w:date="2025-08-13T11:27:00Z"/>
        </w:rPr>
      </w:pPr>
      <w:ins w:id="311" w:author="Huawei, HiSilicon" w:date="2025-08-13T11:27:00Z">
        <w:r>
          <w:t>3</w:t>
        </w:r>
        <w:r w:rsidRPr="00EE6E73">
          <w:t>&gt;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csi-rs</w:t>
        </w:r>
        <w:r w:rsidRPr="00EE6E73">
          <w:t xml:space="preserve"> and </w:t>
        </w:r>
        <w:r w:rsidRPr="00EE6E73">
          <w:rPr>
            <w:i/>
          </w:rPr>
          <w:t>CSI-RS-ResourceConfigMobility</w:t>
        </w:r>
        <w:r w:rsidRPr="00EE6E73">
          <w:t xml:space="preserve"> is configured in the </w:t>
        </w:r>
        <w:r w:rsidRPr="00EE6E73">
          <w:rPr>
            <w:i/>
          </w:rPr>
          <w:t>measObject</w:t>
        </w:r>
        <w:r w:rsidRPr="00EE6E73">
          <w:t xml:space="preserve"> indicated by the </w:t>
        </w:r>
      </w:ins>
      <w:bookmarkStart w:id="312" w:name="_Hlk205976921"/>
      <w:ins w:id="313" w:author="Huawei, HiSilicon" w:date="2025-08-13T11:28:00Z">
        <w:r w:rsidR="004B3609" w:rsidRPr="0021046F">
          <w:rPr>
            <w:i/>
          </w:rPr>
          <w:t>servingCellMO</w:t>
        </w:r>
        <w:r w:rsidR="004B3609">
          <w:rPr>
            <w:i/>
          </w:rPr>
          <w:t>-OD</w:t>
        </w:r>
      </w:ins>
      <w:bookmarkEnd w:id="312"/>
      <w:ins w:id="314" w:author="Huawei, HiSilicon" w:date="2025-08-13T11:27:00Z">
        <w:r w:rsidRPr="00EE6E73">
          <w:t>:</w:t>
        </w:r>
      </w:ins>
    </w:p>
    <w:p w14:paraId="4FEDA018" w14:textId="77777777" w:rsidR="00424726" w:rsidRPr="00EE6E73" w:rsidRDefault="00424726" w:rsidP="00424726">
      <w:pPr>
        <w:pStyle w:val="B4"/>
        <w:rPr>
          <w:ins w:id="315" w:author="Huawei, HiSilicon" w:date="2025-08-13T11:27:00Z"/>
        </w:rPr>
      </w:pPr>
      <w:ins w:id="316" w:author="Huawei, HiSilicon" w:date="2025-08-13T11:27:00Z">
        <w:r>
          <w:t>4</w:t>
        </w:r>
        <w:r w:rsidRPr="00EE6E73">
          <w:t>&gt;</w:t>
        </w:r>
        <w:r w:rsidRPr="00EE6E73">
          <w:tab/>
          <w:t xml:space="preserve">if the </w:t>
        </w:r>
        <w:r w:rsidRPr="006342BD">
          <w:rPr>
            <w:i/>
          </w:rPr>
          <w:t>reportConfig</w:t>
        </w:r>
        <w:r w:rsidRPr="00EE6E73">
          <w:t xml:space="preserve"> contains a </w:t>
        </w:r>
        <w:r w:rsidRPr="006342BD">
          <w:rPr>
            <w:i/>
          </w:rPr>
          <w:t>reportQuantityRS-Indexes</w:t>
        </w:r>
        <w:r w:rsidRPr="00EE6E73">
          <w:t xml:space="preserve"> and </w:t>
        </w:r>
        <w:r w:rsidRPr="006342BD">
          <w:rPr>
            <w:i/>
          </w:rPr>
          <w:t>maxNrofRS-IndexesToReport</w:t>
        </w:r>
        <w:r w:rsidRPr="00EE6E73">
          <w:t>:</w:t>
        </w:r>
      </w:ins>
    </w:p>
    <w:p w14:paraId="6A23A4C3" w14:textId="77777777" w:rsidR="00424726" w:rsidRPr="00EE6E73" w:rsidRDefault="00424726" w:rsidP="00424726">
      <w:pPr>
        <w:pStyle w:val="B5"/>
        <w:rPr>
          <w:ins w:id="317" w:author="Huawei, HiSilicon" w:date="2025-08-13T11:27:00Z"/>
        </w:rPr>
      </w:pPr>
      <w:ins w:id="318" w:author="Huawei, HiSilicon" w:date="2025-08-13T11:27:00Z">
        <w:r>
          <w:t>5</w:t>
        </w:r>
        <w:r w:rsidRPr="00EE6E73">
          <w:t>&gt;</w:t>
        </w:r>
        <w:r w:rsidRPr="00EE6E73">
          <w:tab/>
          <w:t>derive layer 3 filtered RSRP and RSRQ per beam for the serving cell based on CSI-RS, as described in 5.5.3.3a;</w:t>
        </w:r>
      </w:ins>
    </w:p>
    <w:p w14:paraId="7474CA31" w14:textId="77777777" w:rsidR="00424726" w:rsidRPr="00EE6E73" w:rsidRDefault="00424726" w:rsidP="00424726">
      <w:pPr>
        <w:pStyle w:val="B4"/>
        <w:rPr>
          <w:ins w:id="319" w:author="Huawei, HiSilicon" w:date="2025-08-13T11:27:00Z"/>
        </w:rPr>
      </w:pPr>
      <w:ins w:id="320" w:author="Huawei, HiSilicon" w:date="2025-08-13T11:27:00Z">
        <w:r>
          <w:t>4</w:t>
        </w:r>
        <w:r w:rsidRPr="00EE6E73">
          <w:t>&gt;</w:t>
        </w:r>
        <w:r w:rsidRPr="00EE6E73">
          <w:tab/>
          <w:t>derive serving cell measurement results based on CSI-RS, as described in 5.5.3.3;</w:t>
        </w:r>
      </w:ins>
    </w:p>
    <w:p w14:paraId="3621632A" w14:textId="7914A4E6" w:rsidR="00B50042" w:rsidRPr="00EE6E73" w:rsidRDefault="00B50042" w:rsidP="00B50042">
      <w:pPr>
        <w:pStyle w:val="B1"/>
      </w:pPr>
      <w:r w:rsidRPr="00EE6E73">
        <w:t>1&gt;</w:t>
      </w:r>
      <w:r w:rsidRPr="00EE6E73">
        <w:tab/>
        <w:t xml:space="preserve">for each serving cell for which </w:t>
      </w:r>
      <w:r w:rsidRPr="00EE6E73">
        <w:rPr>
          <w:i/>
        </w:rPr>
        <w:t>servingCellMO</w:t>
      </w:r>
      <w:r w:rsidRPr="00EE6E73">
        <w:t xml:space="preserve"> </w:t>
      </w:r>
      <w:ins w:id="321" w:author="Huawei, HiSilicon" w:date="2025-08-13T11:30:00Z">
        <w:r w:rsidR="000F6ED4">
          <w:rPr>
            <w:lang w:eastAsia="zh-CN"/>
          </w:rPr>
          <w:t xml:space="preserve">or </w:t>
        </w:r>
        <w:r w:rsidR="000F6ED4" w:rsidRPr="001A4322">
          <w:rPr>
            <w:i/>
            <w:lang w:eastAsia="zh-CN"/>
          </w:rPr>
          <w:t>servingCellMO-OD</w:t>
        </w:r>
        <w:r w:rsidR="000F6ED4">
          <w:rPr>
            <w:lang w:eastAsia="zh-CN"/>
          </w:rPr>
          <w:t xml:space="preserve"> </w:t>
        </w:r>
      </w:ins>
      <w:r w:rsidRPr="00EE6E73">
        <w:t xml:space="preserve">is configured, 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 xml:space="preserve">VarMeasConfig </w:t>
      </w:r>
      <w:r w:rsidRPr="00EE6E73">
        <w:t>contains SINR as trigger quantity and/or reporting quantity:</w:t>
      </w:r>
    </w:p>
    <w:p w14:paraId="797D6693" w14:textId="77777777" w:rsidR="000F6ED4" w:rsidRPr="0021046F" w:rsidRDefault="000F6ED4" w:rsidP="000F6ED4">
      <w:pPr>
        <w:ind w:left="851" w:hanging="284"/>
        <w:textAlignment w:val="auto"/>
        <w:rPr>
          <w:ins w:id="322" w:author="Huawei, HiSilicon" w:date="2025-08-13T11:30:00Z"/>
          <w:lang w:eastAsia="zh-CN"/>
        </w:rPr>
      </w:pPr>
      <w:ins w:id="323" w:author="Huawei, HiSilicon" w:date="2025-08-13T11:30:00Z">
        <w:r w:rsidRPr="0021046F">
          <w:rPr>
            <w:lang w:eastAsia="zh-CN"/>
          </w:rPr>
          <w:t>2&gt;</w:t>
        </w:r>
        <w:r w:rsidRPr="0021046F">
          <w:rPr>
            <w:lang w:eastAsia="zh-CN"/>
          </w:rPr>
          <w:tab/>
          <w:t xml:space="preserve">if the </w:t>
        </w:r>
        <w:r w:rsidRPr="001A4322">
          <w:rPr>
            <w:i/>
            <w:lang w:eastAsia="zh-CN"/>
          </w:rPr>
          <w:t>servingCellMO-OD</w:t>
        </w:r>
        <w:r>
          <w:rPr>
            <w:lang w:eastAsia="zh-CN"/>
          </w:rPr>
          <w:t xml:space="preserve"> </w:t>
        </w:r>
        <w:r w:rsidRPr="0021046F">
          <w:rPr>
            <w:lang w:eastAsia="zh-CN"/>
          </w:rPr>
          <w:t xml:space="preserve">is </w:t>
        </w:r>
        <w:r>
          <w:rPr>
            <w:lang w:eastAsia="zh-CN"/>
          </w:rPr>
          <w:t xml:space="preserve">not </w:t>
        </w:r>
        <w:r w:rsidRPr="0021046F">
          <w:rPr>
            <w:lang w:eastAsia="zh-CN"/>
          </w:rPr>
          <w:t>configured</w:t>
        </w:r>
        <w:r>
          <w:rPr>
            <w:lang w:eastAsia="zh-CN"/>
          </w:rPr>
          <w:t>, or</w:t>
        </w:r>
        <w:r w:rsidRPr="0021046F">
          <w:rPr>
            <w:lang w:eastAsia="zh-CN"/>
          </w:rPr>
          <w:t>:</w:t>
        </w:r>
      </w:ins>
    </w:p>
    <w:p w14:paraId="5AD50E09" w14:textId="77777777" w:rsidR="000F6ED4" w:rsidRPr="0021046F" w:rsidRDefault="000F6ED4" w:rsidP="000F6ED4">
      <w:pPr>
        <w:ind w:left="851" w:hanging="284"/>
        <w:textAlignment w:val="auto"/>
        <w:rPr>
          <w:ins w:id="324" w:author="Huawei, HiSilicon" w:date="2025-08-13T11:30:00Z"/>
          <w:lang w:eastAsia="zh-CN"/>
        </w:rPr>
      </w:pPr>
      <w:ins w:id="325" w:author="Huawei, HiSilicon" w:date="2025-08-13T11:30:00Z">
        <w:r w:rsidRPr="0021046F">
          <w:rPr>
            <w:lang w:eastAsia="zh-CN"/>
          </w:rPr>
          <w:t>2&gt;</w:t>
        </w:r>
        <w:r w:rsidRPr="0021046F">
          <w:rPr>
            <w:lang w:eastAsia="zh-CN"/>
          </w:rPr>
          <w:tab/>
          <w:t xml:space="preserve">if the </w:t>
        </w:r>
        <w:r w:rsidRPr="001A4322">
          <w:rPr>
            <w:i/>
            <w:lang w:eastAsia="zh-CN"/>
          </w:rPr>
          <w:t>servingCellMO-OD</w:t>
        </w:r>
        <w:r>
          <w:rPr>
            <w:lang w:eastAsia="zh-CN"/>
          </w:rPr>
          <w:t xml:space="preserve"> </w:t>
        </w:r>
        <w:r w:rsidRPr="0021046F">
          <w:rPr>
            <w:lang w:eastAsia="zh-CN"/>
          </w:rPr>
          <w:t>is configured</w:t>
        </w:r>
        <w:r>
          <w:rPr>
            <w:lang w:eastAsia="zh-CN"/>
          </w:rPr>
          <w:t xml:space="preserve"> and on-demand SSB transmission is not activated</w:t>
        </w:r>
        <w:r w:rsidRPr="0021046F">
          <w:rPr>
            <w:lang w:eastAsia="zh-CN"/>
          </w:rPr>
          <w:t>:</w:t>
        </w:r>
      </w:ins>
    </w:p>
    <w:p w14:paraId="39E62217" w14:textId="58E5A887" w:rsidR="00B50042" w:rsidRPr="00EE6E73" w:rsidRDefault="00B50042">
      <w:pPr>
        <w:pStyle w:val="B3"/>
        <w:pPrChange w:id="326" w:author="Huawei, HiSilicon" w:date="2025-08-13T11:30:00Z">
          <w:pPr>
            <w:pStyle w:val="B2"/>
          </w:pPr>
        </w:pPrChange>
      </w:pPr>
      <w:del w:id="327" w:author="Huawei, HiSilicon" w:date="2025-08-13T11:30:00Z">
        <w:r w:rsidRPr="00EE6E73" w:rsidDel="000F6ED4">
          <w:delText>2</w:delText>
        </w:r>
      </w:del>
      <w:ins w:id="328" w:author="Huawei, HiSilicon" w:date="2025-08-13T11:30:00Z">
        <w:r w:rsidR="000F6ED4">
          <w:t>3</w:t>
        </w:r>
      </w:ins>
      <w:r w:rsidRPr="00EE6E73">
        <w:t>&gt;</w:t>
      </w:r>
      <w:r w:rsidRPr="00EE6E73">
        <w:tab/>
        <w:t>if the reportConfig contains rsType set to ssb and ssb-ConfigMobility is configured in the servingCellMO, and</w:t>
      </w:r>
      <w:r w:rsidRPr="00EE6E73">
        <w:rPr>
          <w:rStyle w:val="apple-converted-space"/>
        </w:rPr>
        <w:t xml:space="preserve"> </w:t>
      </w:r>
      <w:r w:rsidRPr="00EE6E73">
        <w:rPr>
          <w:iCs/>
        </w:rPr>
        <w:t xml:space="preserve">absoluteFrequencySSB </w:t>
      </w:r>
      <w:r w:rsidRPr="00EE6E73">
        <w:t>is configured in</w:t>
      </w:r>
      <w:r w:rsidRPr="00EE6E73">
        <w:rPr>
          <w:rStyle w:val="apple-converted-space"/>
          <w:i/>
          <w:iCs/>
        </w:rPr>
        <w:t xml:space="preserve"> </w:t>
      </w:r>
      <w:r w:rsidRPr="00EE6E73">
        <w:rPr>
          <w:iCs/>
        </w:rPr>
        <w:t>ServingCellConfigCommon</w:t>
      </w:r>
      <w:r w:rsidRPr="00EE6E73">
        <w:t>:</w:t>
      </w:r>
    </w:p>
    <w:p w14:paraId="4CB6B268" w14:textId="04DF8B6E" w:rsidR="00B50042" w:rsidRPr="00EE6E73" w:rsidRDefault="00B50042">
      <w:pPr>
        <w:pStyle w:val="B4"/>
        <w:pPrChange w:id="329" w:author="Huawei, HiSilicon" w:date="2025-08-13T11:30:00Z">
          <w:pPr>
            <w:pStyle w:val="B3"/>
          </w:pPr>
        </w:pPrChange>
      </w:pPr>
      <w:del w:id="330" w:author="Huawei, HiSilicon" w:date="2025-08-13T11:30:00Z">
        <w:r w:rsidRPr="00EE6E73" w:rsidDel="000F6ED4">
          <w:delText>3</w:delText>
        </w:r>
      </w:del>
      <w:ins w:id="331" w:author="Huawei, HiSilicon" w:date="2025-08-13T11:30:00Z">
        <w:r w:rsidR="000F6ED4">
          <w:t>4</w:t>
        </w:r>
      </w:ins>
      <w:r w:rsidRPr="00EE6E73">
        <w:t>&gt;</w:t>
      </w:r>
      <w:r w:rsidRPr="00EE6E73">
        <w:tab/>
        <w:t>if the reportConfigcontains a reportQuantityRS-Indexes and maxNrofRS-IndexesToReport:</w:t>
      </w:r>
    </w:p>
    <w:p w14:paraId="17E728C2" w14:textId="1F569FE4" w:rsidR="00B50042" w:rsidRPr="00EE6E73" w:rsidRDefault="00B50042">
      <w:pPr>
        <w:pStyle w:val="B5"/>
        <w:pPrChange w:id="332" w:author="Huawei, HiSilicon" w:date="2025-08-13T11:30:00Z">
          <w:pPr>
            <w:pStyle w:val="B4"/>
          </w:pPr>
        </w:pPrChange>
      </w:pPr>
      <w:del w:id="333" w:author="Huawei, HiSilicon" w:date="2025-08-13T11:30:00Z">
        <w:r w:rsidRPr="00EE6E73" w:rsidDel="000F6ED4">
          <w:delText>4</w:delText>
        </w:r>
      </w:del>
      <w:ins w:id="334" w:author="Huawei, HiSilicon" w:date="2025-08-13T11:30:00Z">
        <w:r w:rsidR="000F6ED4">
          <w:t>5</w:t>
        </w:r>
      </w:ins>
      <w:r w:rsidRPr="00EE6E73">
        <w:t>&gt;</w:t>
      </w:r>
      <w:r w:rsidRPr="00EE6E73">
        <w:tab/>
        <w:t>derive layer 3 filtered SINR per beam for the serving cell based on SS/PBCH block, as described in 5.5.3.3a;</w:t>
      </w:r>
    </w:p>
    <w:p w14:paraId="1A136050" w14:textId="215E9314" w:rsidR="00B50042" w:rsidRPr="00EE6E73" w:rsidRDefault="00B50042">
      <w:pPr>
        <w:pStyle w:val="B4"/>
        <w:pPrChange w:id="335" w:author="Huawei, HiSilicon" w:date="2025-08-13T11:30:00Z">
          <w:pPr>
            <w:pStyle w:val="B3"/>
          </w:pPr>
        </w:pPrChange>
      </w:pPr>
      <w:del w:id="336" w:author="Huawei, HiSilicon" w:date="2025-08-13T11:30:00Z">
        <w:r w:rsidRPr="00EE6E73" w:rsidDel="000F6ED4">
          <w:delText>3</w:delText>
        </w:r>
      </w:del>
      <w:ins w:id="337" w:author="Huawei, HiSilicon" w:date="2025-08-13T11:30:00Z">
        <w:r w:rsidR="000F6ED4">
          <w:t>4</w:t>
        </w:r>
      </w:ins>
      <w:r w:rsidRPr="00EE6E73">
        <w:t>&gt;</w:t>
      </w:r>
      <w:r w:rsidRPr="00EE6E73">
        <w:tab/>
        <w:t>derive serving cell SINR based on SS/PBCH block, as described in 5.5.3.3;</w:t>
      </w:r>
    </w:p>
    <w:p w14:paraId="74629BA0" w14:textId="7C9AEDFC" w:rsidR="00B50042" w:rsidRPr="00EE6E73" w:rsidRDefault="00B50042">
      <w:pPr>
        <w:pStyle w:val="B3"/>
        <w:pPrChange w:id="338" w:author="Huawei, HiSilicon" w:date="2025-08-13T11:30:00Z">
          <w:pPr>
            <w:pStyle w:val="B2"/>
          </w:pPr>
        </w:pPrChange>
      </w:pPr>
      <w:del w:id="339" w:author="Huawei, HiSilicon" w:date="2025-08-13T11:30:00Z">
        <w:r w:rsidRPr="00EE6E73" w:rsidDel="000F6ED4">
          <w:delText>2</w:delText>
        </w:r>
      </w:del>
      <w:ins w:id="340" w:author="Huawei, HiSilicon" w:date="2025-08-13T11:30:00Z">
        <w:r w:rsidR="000F6ED4">
          <w:t>3</w:t>
        </w:r>
      </w:ins>
      <w:r w:rsidRPr="00EE6E73">
        <w:t>&gt;</w:t>
      </w:r>
      <w:r w:rsidRPr="00EE6E73">
        <w:tab/>
        <w:t>if the reportConfig contains rsType set to csi-rs and CSI-RS-ResourceConfigMobility is configured in the servingCellMO:</w:t>
      </w:r>
    </w:p>
    <w:p w14:paraId="05F93CAB" w14:textId="4C9EA5C1" w:rsidR="00B50042" w:rsidRPr="00EE6E73" w:rsidRDefault="00B50042">
      <w:pPr>
        <w:pStyle w:val="B4"/>
        <w:pPrChange w:id="341" w:author="Huawei, HiSilicon" w:date="2025-08-13T11:30:00Z">
          <w:pPr>
            <w:pStyle w:val="B3"/>
          </w:pPr>
        </w:pPrChange>
      </w:pPr>
      <w:del w:id="342" w:author="Huawei, HiSilicon" w:date="2025-08-13T11:30:00Z">
        <w:r w:rsidRPr="00EE6E73" w:rsidDel="000F6ED4">
          <w:delText>3</w:delText>
        </w:r>
      </w:del>
      <w:ins w:id="343" w:author="Huawei, HiSilicon" w:date="2025-08-13T11:30:00Z">
        <w:r w:rsidR="000F6ED4">
          <w:t>4</w:t>
        </w:r>
      </w:ins>
      <w:r w:rsidRPr="00EE6E73">
        <w:t>&gt;</w:t>
      </w:r>
      <w:r w:rsidRPr="00EE6E73">
        <w:tab/>
        <w:t>if the reportConfigcontains a reportQuantityRS-Indexes and maxNrofRS-IndexesToReport:</w:t>
      </w:r>
    </w:p>
    <w:p w14:paraId="45992332" w14:textId="186C7E2A" w:rsidR="00B50042" w:rsidRPr="00EE6E73" w:rsidRDefault="00B50042">
      <w:pPr>
        <w:pStyle w:val="B5"/>
        <w:pPrChange w:id="344" w:author="Huawei, HiSilicon" w:date="2025-08-13T11:30:00Z">
          <w:pPr>
            <w:pStyle w:val="B4"/>
          </w:pPr>
        </w:pPrChange>
      </w:pPr>
      <w:del w:id="345" w:author="Huawei, HiSilicon" w:date="2025-08-13T11:31:00Z">
        <w:r w:rsidRPr="00EE6E73" w:rsidDel="000F6ED4">
          <w:delText>4</w:delText>
        </w:r>
      </w:del>
      <w:ins w:id="346" w:author="Huawei, HiSilicon" w:date="2025-08-13T11:31:00Z">
        <w:r w:rsidR="000F6ED4">
          <w:t>5</w:t>
        </w:r>
      </w:ins>
      <w:r w:rsidRPr="00EE6E73">
        <w:t>&gt;</w:t>
      </w:r>
      <w:r w:rsidRPr="00EE6E73">
        <w:tab/>
        <w:t>derive layer 3 filtered SINR per beam for the serving cell based on CSI-RS, as described in 5.5.3.3a;</w:t>
      </w:r>
    </w:p>
    <w:p w14:paraId="1EE7FC0C" w14:textId="491C657C" w:rsidR="00B50042" w:rsidRPr="00EE6E73" w:rsidRDefault="00B50042">
      <w:pPr>
        <w:pStyle w:val="B4"/>
        <w:pPrChange w:id="347" w:author="Huawei, HiSilicon" w:date="2025-08-13T11:31:00Z">
          <w:pPr>
            <w:pStyle w:val="B3"/>
          </w:pPr>
        </w:pPrChange>
      </w:pPr>
      <w:del w:id="348" w:author="Huawei, HiSilicon" w:date="2025-08-13T11:31:00Z">
        <w:r w:rsidRPr="00EE6E73" w:rsidDel="000F6ED4">
          <w:delText>3</w:delText>
        </w:r>
      </w:del>
      <w:ins w:id="349" w:author="Huawei, HiSilicon" w:date="2025-08-13T11:31:00Z">
        <w:r w:rsidR="000F6ED4">
          <w:t>4</w:t>
        </w:r>
      </w:ins>
      <w:r w:rsidRPr="00EE6E73">
        <w:t>&gt;</w:t>
      </w:r>
      <w:r w:rsidRPr="00EE6E73">
        <w:tab/>
        <w:t>derive serving cell SINR based on CSI-RS, as described in 5.5.3.3;</w:t>
      </w:r>
    </w:p>
    <w:p w14:paraId="3387EAA6" w14:textId="77777777" w:rsidR="000F6ED4" w:rsidRPr="0021046F" w:rsidRDefault="000F6ED4" w:rsidP="000F6ED4">
      <w:pPr>
        <w:ind w:left="851" w:hanging="284"/>
        <w:textAlignment w:val="auto"/>
        <w:rPr>
          <w:ins w:id="350" w:author="Huawei, HiSilicon" w:date="2025-08-13T11:31:00Z"/>
          <w:lang w:eastAsia="zh-CN"/>
        </w:rPr>
      </w:pPr>
      <w:ins w:id="351" w:author="Huawei, HiSilicon" w:date="2025-08-13T11:31:00Z">
        <w:r w:rsidRPr="0021046F">
          <w:rPr>
            <w:lang w:eastAsia="zh-CN"/>
          </w:rPr>
          <w:t>2&gt;</w:t>
        </w:r>
        <w:r w:rsidRPr="0021046F">
          <w:rPr>
            <w:lang w:eastAsia="zh-CN"/>
          </w:rPr>
          <w:tab/>
          <w:t xml:space="preserve">if the </w:t>
        </w:r>
        <w:r w:rsidRPr="001A4322">
          <w:rPr>
            <w:i/>
            <w:lang w:eastAsia="zh-CN"/>
          </w:rPr>
          <w:t>servingCellMO-OD</w:t>
        </w:r>
        <w:r>
          <w:rPr>
            <w:lang w:eastAsia="zh-CN"/>
          </w:rPr>
          <w:t xml:space="preserve"> </w:t>
        </w:r>
        <w:r w:rsidRPr="0021046F">
          <w:rPr>
            <w:lang w:eastAsia="zh-CN"/>
          </w:rPr>
          <w:t>is configured</w:t>
        </w:r>
        <w:r>
          <w:rPr>
            <w:lang w:eastAsia="zh-CN"/>
          </w:rPr>
          <w:t xml:space="preserve"> and on-demand SSB transmission is activated</w:t>
        </w:r>
        <w:r w:rsidRPr="0021046F">
          <w:rPr>
            <w:lang w:eastAsia="zh-CN"/>
          </w:rPr>
          <w:t>:</w:t>
        </w:r>
      </w:ins>
    </w:p>
    <w:p w14:paraId="33B1DF91" w14:textId="4529F787" w:rsidR="000F6ED4" w:rsidRPr="00EE6E73" w:rsidRDefault="000F6ED4" w:rsidP="000F6ED4">
      <w:pPr>
        <w:pStyle w:val="B3"/>
        <w:rPr>
          <w:ins w:id="352" w:author="Huawei, HiSilicon" w:date="2025-08-13T11:31:00Z"/>
        </w:rPr>
      </w:pPr>
      <w:ins w:id="353" w:author="Huawei, HiSilicon" w:date="2025-08-13T11:31:00Z">
        <w:r>
          <w:t>3</w:t>
        </w:r>
        <w:r w:rsidRPr="00EE6E73">
          <w:t>&gt;</w:t>
        </w:r>
        <w:r w:rsidRPr="00EE6E73">
          <w:tab/>
          <w:t xml:space="preserve">if the </w:t>
        </w:r>
        <w:r w:rsidRPr="006342BD">
          <w:rPr>
            <w:i/>
          </w:rPr>
          <w:t>reportConfig</w:t>
        </w:r>
        <w:r w:rsidRPr="00EE6E73">
          <w:t xml:space="preserve"> contains </w:t>
        </w:r>
        <w:r w:rsidRPr="006342BD">
          <w:rPr>
            <w:i/>
          </w:rPr>
          <w:t>rsType</w:t>
        </w:r>
        <w:r w:rsidRPr="00EE6E73">
          <w:t xml:space="preserve"> set to </w:t>
        </w:r>
        <w:r w:rsidRPr="006342BD">
          <w:rPr>
            <w:i/>
          </w:rPr>
          <w:t>ssb</w:t>
        </w:r>
        <w:r w:rsidRPr="00EE6E73">
          <w:t xml:space="preserve"> and </w:t>
        </w:r>
        <w:r w:rsidRPr="006342BD">
          <w:rPr>
            <w:i/>
          </w:rPr>
          <w:t>ssb-ConfigMobility</w:t>
        </w:r>
        <w:r w:rsidRPr="00EE6E73">
          <w:t xml:space="preserve"> is configured in the </w:t>
        </w:r>
      </w:ins>
      <w:ins w:id="354" w:author="Huawei, HiSilicon" w:date="2025-08-13T11:32:00Z">
        <w:r w:rsidRPr="001A4322">
          <w:rPr>
            <w:i/>
            <w:lang w:eastAsia="zh-CN"/>
          </w:rPr>
          <w:lastRenderedPageBreak/>
          <w:t>servingCellMO-OD</w:t>
        </w:r>
      </w:ins>
      <w:ins w:id="355" w:author="Huawei, HiSilicon" w:date="2025-08-13T11:31:00Z">
        <w:r w:rsidRPr="00EE6E73">
          <w:t>:</w:t>
        </w:r>
      </w:ins>
    </w:p>
    <w:p w14:paraId="49DA8E00" w14:textId="6A1FD8B1" w:rsidR="000F6ED4" w:rsidRPr="00EE6E73" w:rsidRDefault="000F6ED4" w:rsidP="000F6ED4">
      <w:pPr>
        <w:pStyle w:val="B4"/>
        <w:rPr>
          <w:ins w:id="356" w:author="Huawei, HiSilicon" w:date="2025-08-13T11:31:00Z"/>
        </w:rPr>
      </w:pPr>
      <w:ins w:id="357" w:author="Huawei, HiSilicon" w:date="2025-08-13T11:31:00Z">
        <w:r>
          <w:t>4</w:t>
        </w:r>
        <w:r w:rsidRPr="00EE6E73">
          <w:t>&gt;</w:t>
        </w:r>
        <w:r w:rsidRPr="00EE6E73">
          <w:tab/>
          <w:t xml:space="preserve">if the </w:t>
        </w:r>
        <w:r w:rsidRPr="006342BD">
          <w:rPr>
            <w:i/>
          </w:rPr>
          <w:t>reportConfig</w:t>
        </w:r>
      </w:ins>
      <w:ins w:id="358" w:author="Huawei, HiSilicon" w:date="2025-08-13T11:37:00Z">
        <w:r w:rsidR="006342BD">
          <w:rPr>
            <w:i/>
          </w:rPr>
          <w:t xml:space="preserve"> </w:t>
        </w:r>
      </w:ins>
      <w:ins w:id="359" w:author="Huawei, HiSilicon" w:date="2025-08-13T11:31:00Z">
        <w:r w:rsidRPr="00EE6E73">
          <w:t xml:space="preserve">contains a </w:t>
        </w:r>
        <w:r w:rsidRPr="006342BD">
          <w:rPr>
            <w:i/>
          </w:rPr>
          <w:t>reportQuantityRS-Indexes</w:t>
        </w:r>
        <w:r w:rsidRPr="00EE6E73">
          <w:t xml:space="preserve"> and </w:t>
        </w:r>
        <w:r w:rsidRPr="006342BD">
          <w:rPr>
            <w:i/>
          </w:rPr>
          <w:t>maxNrofRS-IndexesToReport</w:t>
        </w:r>
        <w:r w:rsidRPr="00EE6E73">
          <w:t>:</w:t>
        </w:r>
      </w:ins>
    </w:p>
    <w:p w14:paraId="6086650C" w14:textId="77777777" w:rsidR="000F6ED4" w:rsidRPr="00EE6E73" w:rsidRDefault="000F6ED4" w:rsidP="000F6ED4">
      <w:pPr>
        <w:pStyle w:val="B5"/>
        <w:rPr>
          <w:ins w:id="360" w:author="Huawei, HiSilicon" w:date="2025-08-13T11:31:00Z"/>
        </w:rPr>
      </w:pPr>
      <w:ins w:id="361" w:author="Huawei, HiSilicon" w:date="2025-08-13T11:31:00Z">
        <w:r>
          <w:t>5</w:t>
        </w:r>
        <w:r w:rsidRPr="00EE6E73">
          <w:t>&gt;</w:t>
        </w:r>
        <w:r w:rsidRPr="00EE6E73">
          <w:tab/>
          <w:t>derive layer 3 filtered SINR per beam for the serving cell based on SS/PBCH block, as described in 5.5.3.3a;</w:t>
        </w:r>
      </w:ins>
    </w:p>
    <w:p w14:paraId="1EDF6F67" w14:textId="77777777" w:rsidR="000F6ED4" w:rsidRPr="00EE6E73" w:rsidRDefault="000F6ED4" w:rsidP="000F6ED4">
      <w:pPr>
        <w:pStyle w:val="B4"/>
        <w:rPr>
          <w:ins w:id="362" w:author="Huawei, HiSilicon" w:date="2025-08-13T11:31:00Z"/>
        </w:rPr>
      </w:pPr>
      <w:ins w:id="363" w:author="Huawei, HiSilicon" w:date="2025-08-13T11:31:00Z">
        <w:r>
          <w:t>4</w:t>
        </w:r>
        <w:r w:rsidRPr="00EE6E73">
          <w:t>&gt;</w:t>
        </w:r>
        <w:r w:rsidRPr="00EE6E73">
          <w:tab/>
          <w:t>derive serving cell SINR based on SS/PBCH block, as described in 5.5.3.3;</w:t>
        </w:r>
      </w:ins>
    </w:p>
    <w:p w14:paraId="7CC1876C" w14:textId="36314549" w:rsidR="000F6ED4" w:rsidRPr="00EE6E73" w:rsidRDefault="000F6ED4" w:rsidP="000F6ED4">
      <w:pPr>
        <w:pStyle w:val="B3"/>
        <w:rPr>
          <w:ins w:id="364" w:author="Huawei, HiSilicon" w:date="2025-08-13T11:31:00Z"/>
        </w:rPr>
      </w:pPr>
      <w:ins w:id="365" w:author="Huawei, HiSilicon" w:date="2025-08-13T11:31:00Z">
        <w:r>
          <w:t>3</w:t>
        </w:r>
        <w:r w:rsidRPr="00EE6E73">
          <w:t>&gt;</w:t>
        </w:r>
        <w:r w:rsidRPr="00EE6E73">
          <w:tab/>
          <w:t xml:space="preserve">if the </w:t>
        </w:r>
        <w:r w:rsidRPr="006342BD">
          <w:rPr>
            <w:i/>
          </w:rPr>
          <w:t>reportConfig</w:t>
        </w:r>
        <w:r w:rsidRPr="00EE6E73">
          <w:t xml:space="preserve"> contains </w:t>
        </w:r>
        <w:r w:rsidRPr="006342BD">
          <w:rPr>
            <w:i/>
          </w:rPr>
          <w:t>rsType</w:t>
        </w:r>
        <w:r w:rsidRPr="00EE6E73">
          <w:t xml:space="preserve"> set to </w:t>
        </w:r>
        <w:r w:rsidRPr="006342BD">
          <w:rPr>
            <w:i/>
          </w:rPr>
          <w:t>csi-rs</w:t>
        </w:r>
        <w:r w:rsidRPr="00EE6E73">
          <w:t xml:space="preserve"> and </w:t>
        </w:r>
        <w:r w:rsidRPr="006342BD">
          <w:rPr>
            <w:i/>
          </w:rPr>
          <w:t>CSI-RS-ResourceConfigMobility</w:t>
        </w:r>
        <w:r w:rsidRPr="00EE6E73">
          <w:t xml:space="preserve"> is configured in the </w:t>
        </w:r>
      </w:ins>
      <w:ins w:id="366" w:author="Huawei, HiSilicon" w:date="2025-08-13T11:32:00Z">
        <w:r w:rsidRPr="001A4322">
          <w:rPr>
            <w:i/>
            <w:lang w:eastAsia="zh-CN"/>
          </w:rPr>
          <w:t>servingCellMO-OD</w:t>
        </w:r>
      </w:ins>
      <w:ins w:id="367" w:author="Huawei, HiSilicon" w:date="2025-08-13T11:31:00Z">
        <w:r w:rsidRPr="00EE6E73">
          <w:t>:</w:t>
        </w:r>
      </w:ins>
    </w:p>
    <w:p w14:paraId="2775459A" w14:textId="41C1686C" w:rsidR="000F6ED4" w:rsidRPr="00EE6E73" w:rsidRDefault="000F6ED4" w:rsidP="000F6ED4">
      <w:pPr>
        <w:pStyle w:val="B4"/>
        <w:rPr>
          <w:ins w:id="368" w:author="Huawei, HiSilicon" w:date="2025-08-13T11:31:00Z"/>
        </w:rPr>
      </w:pPr>
      <w:ins w:id="369" w:author="Huawei, HiSilicon" w:date="2025-08-13T11:31:00Z">
        <w:r>
          <w:t>4</w:t>
        </w:r>
        <w:r w:rsidRPr="00EE6E73">
          <w:t>&gt;</w:t>
        </w:r>
        <w:r w:rsidRPr="00EE6E73">
          <w:tab/>
          <w:t xml:space="preserve">if the </w:t>
        </w:r>
        <w:r w:rsidRPr="006342BD">
          <w:rPr>
            <w:i/>
          </w:rPr>
          <w:t>reportConfig</w:t>
        </w:r>
      </w:ins>
      <w:r w:rsidR="006342BD">
        <w:t xml:space="preserve"> </w:t>
      </w:r>
      <w:ins w:id="370" w:author="Huawei, HiSilicon" w:date="2025-08-13T11:31:00Z">
        <w:r w:rsidRPr="00EE6E73">
          <w:t xml:space="preserve">contains a </w:t>
        </w:r>
        <w:r w:rsidRPr="006342BD">
          <w:rPr>
            <w:i/>
          </w:rPr>
          <w:t>reportQuantityRS-Indexes</w:t>
        </w:r>
        <w:r w:rsidRPr="00EE6E73">
          <w:t xml:space="preserve"> and </w:t>
        </w:r>
        <w:r w:rsidRPr="006342BD">
          <w:rPr>
            <w:i/>
          </w:rPr>
          <w:t>maxNrofRS-IndexesToReport</w:t>
        </w:r>
        <w:r w:rsidRPr="00EE6E73">
          <w:t>:</w:t>
        </w:r>
      </w:ins>
    </w:p>
    <w:p w14:paraId="58FBF917" w14:textId="77777777" w:rsidR="000F6ED4" w:rsidRPr="00EE6E73" w:rsidRDefault="000F6ED4" w:rsidP="000F6ED4">
      <w:pPr>
        <w:pStyle w:val="B5"/>
        <w:rPr>
          <w:ins w:id="371" w:author="Huawei, HiSilicon" w:date="2025-08-13T11:31:00Z"/>
        </w:rPr>
      </w:pPr>
      <w:ins w:id="372" w:author="Huawei, HiSilicon" w:date="2025-08-13T11:31:00Z">
        <w:r>
          <w:t>5</w:t>
        </w:r>
        <w:r w:rsidRPr="00EE6E73">
          <w:t>&gt;</w:t>
        </w:r>
        <w:r w:rsidRPr="00EE6E73">
          <w:tab/>
          <w:t>derive layer 3 filtered SINR per beam for the serving cell based on CSI-RS, as described in 5.5.3.3a;</w:t>
        </w:r>
      </w:ins>
    </w:p>
    <w:p w14:paraId="558FC085" w14:textId="77777777" w:rsidR="000F6ED4" w:rsidRPr="00EE6E73" w:rsidRDefault="000F6ED4" w:rsidP="000F6ED4">
      <w:pPr>
        <w:pStyle w:val="B4"/>
        <w:rPr>
          <w:ins w:id="373" w:author="Huawei, HiSilicon" w:date="2025-08-13T11:31:00Z"/>
        </w:rPr>
      </w:pPr>
      <w:ins w:id="374" w:author="Huawei, HiSilicon" w:date="2025-08-13T11:31:00Z">
        <w:r>
          <w:t>4</w:t>
        </w:r>
        <w:r w:rsidRPr="00EE6E73">
          <w:t>&gt;</w:t>
        </w:r>
        <w:r w:rsidRPr="00EE6E73">
          <w:tab/>
          <w:t>derive serving cell SINR based on CSI-RS, as described in 5.5.3.3;</w:t>
        </w:r>
      </w:ins>
    </w:p>
    <w:p w14:paraId="44BD2BC1" w14:textId="77777777" w:rsidR="00B50042" w:rsidRPr="00EE6E73" w:rsidRDefault="00B50042" w:rsidP="00B50042">
      <w:pPr>
        <w:pStyle w:val="B1"/>
      </w:pPr>
      <w:r w:rsidRPr="00EE6E73">
        <w:t>1&gt;</w:t>
      </w:r>
      <w:r w:rsidRPr="00EE6E73">
        <w:tab/>
        <w:t xml:space="preserve">for each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w:t>
      </w:r>
    </w:p>
    <w:p w14:paraId="28446B53"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set to </w:t>
      </w:r>
      <w:r w:rsidRPr="00EE6E73">
        <w:rPr>
          <w:i/>
        </w:rPr>
        <w:t>reportCGI</w:t>
      </w:r>
      <w:r w:rsidRPr="00EE6E73">
        <w:t xml:space="preserve"> and timer T321 is running:</w:t>
      </w:r>
    </w:p>
    <w:p w14:paraId="63D60B51" w14:textId="77777777" w:rsidR="00B50042" w:rsidRPr="00EE6E73" w:rsidRDefault="00B50042" w:rsidP="00B50042">
      <w:pPr>
        <w:pStyle w:val="B3"/>
      </w:pPr>
      <w:r w:rsidRPr="00EE6E73">
        <w:t>3&gt;</w:t>
      </w:r>
      <w:r w:rsidRPr="00EE6E73">
        <w:tab/>
        <w:t xml:space="preserve">if </w:t>
      </w:r>
      <w:r w:rsidRPr="00EE6E73">
        <w:rPr>
          <w:i/>
        </w:rPr>
        <w:t>useAutonomousGaps</w:t>
      </w:r>
      <w:r w:rsidRPr="00EE6E73">
        <w:t xml:space="preserve"> is configured for the associated </w:t>
      </w:r>
      <w:r w:rsidRPr="00EE6E73">
        <w:rPr>
          <w:i/>
          <w:noProof/>
        </w:rPr>
        <w:t>reportConfig</w:t>
      </w:r>
      <w:r w:rsidRPr="00EE6E73">
        <w:t>:</w:t>
      </w:r>
    </w:p>
    <w:p w14:paraId="257D1D29" w14:textId="77777777" w:rsidR="00B50042" w:rsidRPr="00EE6E73" w:rsidRDefault="00B50042" w:rsidP="00B50042">
      <w:pPr>
        <w:pStyle w:val="B4"/>
      </w:pPr>
      <w:r w:rsidRPr="00EE6E73">
        <w:t>4&gt;</w:t>
      </w:r>
      <w:r w:rsidRPr="00EE6E73">
        <w:tab/>
        <w:t xml:space="preserve">perform the corresponding measurements on the frequency and RAT indicated in the associated </w:t>
      </w:r>
      <w:r w:rsidRPr="00EE6E73">
        <w:rPr>
          <w:i/>
          <w:noProof/>
        </w:rPr>
        <w:t>measObject</w:t>
      </w:r>
      <w:r w:rsidRPr="00EE6E73">
        <w:t xml:space="preserve"> using autonomous gaps as necessary;</w:t>
      </w:r>
    </w:p>
    <w:p w14:paraId="4BD4759A" w14:textId="77777777" w:rsidR="00B50042" w:rsidRPr="00EE6E73" w:rsidRDefault="00B50042" w:rsidP="00B50042">
      <w:pPr>
        <w:pStyle w:val="B3"/>
      </w:pPr>
      <w:r w:rsidRPr="00EE6E73">
        <w:t>3&gt;</w:t>
      </w:r>
      <w:r w:rsidRPr="00EE6E73">
        <w:tab/>
        <w:t>else:</w:t>
      </w:r>
    </w:p>
    <w:p w14:paraId="30B06844" w14:textId="77777777" w:rsidR="00B50042" w:rsidRPr="00EE6E73" w:rsidRDefault="00B50042" w:rsidP="00B50042">
      <w:pPr>
        <w:pStyle w:val="B4"/>
      </w:pPr>
      <w:r w:rsidRPr="00EE6E73">
        <w:t>4&gt;</w:t>
      </w:r>
      <w:r w:rsidRPr="00EE6E73">
        <w:tab/>
        <w:t xml:space="preserve">perform the corresponding measurements on the frequency and RAT indicated in the associated </w:t>
      </w:r>
      <w:r w:rsidRPr="00EE6E73">
        <w:rPr>
          <w:i/>
        </w:rPr>
        <w:t>measObject</w:t>
      </w:r>
      <w:r w:rsidRPr="00EE6E73">
        <w:t xml:space="preserve"> using available idle periods;</w:t>
      </w:r>
    </w:p>
    <w:p w14:paraId="7A9CD1F1" w14:textId="77777777" w:rsidR="00B50042" w:rsidRPr="00EE6E73" w:rsidRDefault="00B50042" w:rsidP="00B50042">
      <w:pPr>
        <w:pStyle w:val="B3"/>
      </w:pPr>
      <w:r w:rsidRPr="00EE6E73">
        <w:t>3&gt;</w:t>
      </w:r>
      <w:r w:rsidRPr="00EE6E73">
        <w:tab/>
        <w:t xml:space="preserve">if the cell indicated by </w:t>
      </w:r>
      <w:r w:rsidRPr="00EE6E73">
        <w:rPr>
          <w:i/>
        </w:rPr>
        <w:t>reportCGI</w:t>
      </w:r>
      <w:r w:rsidRPr="00EE6E73">
        <w:t xml:space="preserve"> field for the associated </w:t>
      </w:r>
      <w:r w:rsidRPr="00EE6E73">
        <w:rPr>
          <w:i/>
        </w:rPr>
        <w:t>measObject</w:t>
      </w:r>
      <w:r w:rsidRPr="00EE6E73">
        <w:t xml:space="preserve"> is an NR cell and that indicated cell is broadcasting </w:t>
      </w:r>
      <w:r w:rsidRPr="00EE6E73">
        <w:rPr>
          <w:i/>
        </w:rPr>
        <w:t>SIB1</w:t>
      </w:r>
      <w:r w:rsidRPr="00EE6E73">
        <w:t xml:space="preserve"> (see TS 38.213 [13], clause 13):</w:t>
      </w:r>
    </w:p>
    <w:p w14:paraId="6D2EF133" w14:textId="77777777" w:rsidR="00B50042" w:rsidRPr="00EE6E73" w:rsidRDefault="00B50042" w:rsidP="00B50042">
      <w:pPr>
        <w:pStyle w:val="B4"/>
      </w:pPr>
      <w:r w:rsidRPr="00EE6E73">
        <w:t>4&gt;</w:t>
      </w:r>
      <w:r w:rsidRPr="00EE6E73">
        <w:tab/>
        <w:t xml:space="preserve">try to acquire </w:t>
      </w:r>
      <w:r w:rsidRPr="00EE6E73">
        <w:rPr>
          <w:i/>
        </w:rPr>
        <w:t>SIB1</w:t>
      </w:r>
      <w:r w:rsidRPr="00EE6E73">
        <w:t xml:space="preserve"> in the concerned cell;</w:t>
      </w:r>
    </w:p>
    <w:p w14:paraId="3CE82C09" w14:textId="77777777" w:rsidR="00B50042" w:rsidRPr="00EE6E73" w:rsidRDefault="00B50042" w:rsidP="00B50042">
      <w:pPr>
        <w:pStyle w:val="B3"/>
      </w:pPr>
      <w:r w:rsidRPr="00EE6E73">
        <w:t>3&gt;</w:t>
      </w:r>
      <w:r w:rsidRPr="00EE6E73">
        <w:tab/>
        <w:t xml:space="preserve">if the cell indicated by </w:t>
      </w:r>
      <w:r w:rsidRPr="00EE6E73">
        <w:rPr>
          <w:i/>
        </w:rPr>
        <w:t>reportCGI</w:t>
      </w:r>
      <w:r w:rsidRPr="00EE6E73">
        <w:t xml:space="preserve"> field is an E-UTRA cell:</w:t>
      </w:r>
    </w:p>
    <w:p w14:paraId="31EE2E83" w14:textId="77777777" w:rsidR="00B50042" w:rsidRPr="00EE6E73" w:rsidRDefault="00B50042" w:rsidP="00B50042">
      <w:pPr>
        <w:pStyle w:val="B4"/>
      </w:pPr>
      <w:r w:rsidRPr="00EE6E73">
        <w:t>4&gt;</w:t>
      </w:r>
      <w:r w:rsidRPr="00EE6E73">
        <w:tab/>
        <w:t xml:space="preserve">try to acquire </w:t>
      </w:r>
      <w:r w:rsidRPr="00EE6E73">
        <w:rPr>
          <w:i/>
        </w:rPr>
        <w:t>SystemInformationBlockType1</w:t>
      </w:r>
      <w:r w:rsidRPr="00EE6E73">
        <w:t xml:space="preserve"> in the concerned cell;</w:t>
      </w:r>
    </w:p>
    <w:p w14:paraId="197B17E2" w14:textId="77777777" w:rsidR="00B50042" w:rsidRPr="00EE6E73" w:rsidRDefault="00B50042" w:rsidP="00B50042">
      <w:pPr>
        <w:pStyle w:val="B2"/>
      </w:pPr>
      <w:r w:rsidRPr="00EE6E73">
        <w:rPr>
          <w:rFonts w:eastAsia="等线"/>
        </w:rPr>
        <w:t>2&gt;</w:t>
      </w:r>
      <w:r w:rsidRPr="00EE6E73">
        <w:rPr>
          <w:rFonts w:eastAsia="等线"/>
        </w:rPr>
        <w:tab/>
        <w:t xml:space="preserve">if the </w:t>
      </w:r>
      <w:r w:rsidRPr="00EE6E73">
        <w:rPr>
          <w:rFonts w:eastAsia="等线"/>
          <w:i/>
        </w:rPr>
        <w:t>ul-DelayValueConfig</w:t>
      </w:r>
      <w:r w:rsidRPr="00EE6E73">
        <w:rPr>
          <w:rFonts w:eastAsia="等线"/>
        </w:rPr>
        <w:t xml:space="preserve"> is configured for the </w:t>
      </w:r>
      <w:r w:rsidRPr="00EE6E73">
        <w:t xml:space="preserve">associated </w:t>
      </w:r>
      <w:r w:rsidRPr="00EE6E73">
        <w:rPr>
          <w:i/>
        </w:rPr>
        <w:t>reportConfig</w:t>
      </w:r>
      <w:r w:rsidRPr="00EE6E73">
        <w:t>:</w:t>
      </w:r>
    </w:p>
    <w:p w14:paraId="224FE6BC" w14:textId="77777777" w:rsidR="00B50042" w:rsidRPr="00EE6E73" w:rsidRDefault="00B50042" w:rsidP="00B50042">
      <w:pPr>
        <w:pStyle w:val="B3"/>
        <w:rPr>
          <w:i/>
        </w:rPr>
      </w:pPr>
      <w:r w:rsidRPr="00EE6E73">
        <w:rPr>
          <w:rFonts w:eastAsia="等线"/>
        </w:rPr>
        <w:t>3&gt;</w:t>
      </w:r>
      <w:r w:rsidRPr="00EE6E73">
        <w:rPr>
          <w:rFonts w:eastAsia="等线"/>
        </w:rPr>
        <w:tab/>
        <w:t xml:space="preserve">ignore the </w:t>
      </w:r>
      <w:r w:rsidRPr="00EE6E73">
        <w:rPr>
          <w:i/>
        </w:rPr>
        <w:t>measObject;</w:t>
      </w:r>
    </w:p>
    <w:p w14:paraId="6E538586" w14:textId="77777777" w:rsidR="00B50042" w:rsidRPr="00EE6E73" w:rsidRDefault="00B50042" w:rsidP="00B50042">
      <w:pPr>
        <w:pStyle w:val="B3"/>
      </w:pPr>
      <w:r w:rsidRPr="00EE6E73">
        <w:t>3&gt;</w:t>
      </w:r>
      <w:r w:rsidRPr="00EE6E73">
        <w:tab/>
        <w:t>for each of the configured DRBs</w:t>
      </w:r>
      <w:r w:rsidRPr="00EE6E73">
        <w:rPr>
          <w:i/>
        </w:rPr>
        <w:t>,</w:t>
      </w:r>
      <w:r w:rsidRPr="00EE6E73">
        <w:t xml:space="preserve"> configure the PDCP layer to perform corresponding average UL PDCP packet delay measurement per DRB;</w:t>
      </w:r>
    </w:p>
    <w:p w14:paraId="15364D9C" w14:textId="77777777" w:rsidR="00B50042" w:rsidRPr="00EE6E73" w:rsidRDefault="00B50042" w:rsidP="00B50042">
      <w:pPr>
        <w:pStyle w:val="B2"/>
      </w:pPr>
      <w:r w:rsidRPr="00EE6E73">
        <w:rPr>
          <w:rFonts w:eastAsia="等线"/>
        </w:rPr>
        <w:t>2&gt;</w:t>
      </w:r>
      <w:r w:rsidRPr="00EE6E73">
        <w:rPr>
          <w:rFonts w:eastAsia="等线"/>
        </w:rPr>
        <w:tab/>
        <w:t xml:space="preserve">if the </w:t>
      </w:r>
      <w:r w:rsidRPr="00EE6E73">
        <w:rPr>
          <w:rFonts w:eastAsia="等线"/>
          <w:i/>
        </w:rPr>
        <w:t>ul-ExcessDelayConfig</w:t>
      </w:r>
      <w:r w:rsidRPr="00EE6E73">
        <w:rPr>
          <w:rFonts w:eastAsia="等线"/>
        </w:rPr>
        <w:t xml:space="preserve"> is configured for the </w:t>
      </w:r>
      <w:r w:rsidRPr="00EE6E73">
        <w:t xml:space="preserve">associated </w:t>
      </w:r>
      <w:r w:rsidRPr="00EE6E73">
        <w:rPr>
          <w:i/>
        </w:rPr>
        <w:t>reportConfig</w:t>
      </w:r>
      <w:r w:rsidRPr="00EE6E73">
        <w:t>:</w:t>
      </w:r>
    </w:p>
    <w:p w14:paraId="5F4C0AC0" w14:textId="77777777" w:rsidR="00B50042" w:rsidRPr="00EE6E73" w:rsidRDefault="00B50042" w:rsidP="00B50042">
      <w:pPr>
        <w:pStyle w:val="B3"/>
        <w:rPr>
          <w:i/>
        </w:rPr>
      </w:pPr>
      <w:r w:rsidRPr="00EE6E73">
        <w:rPr>
          <w:rFonts w:eastAsia="等线"/>
        </w:rPr>
        <w:t>3&gt;</w:t>
      </w:r>
      <w:r w:rsidRPr="00EE6E73">
        <w:rPr>
          <w:rFonts w:eastAsia="等线"/>
        </w:rPr>
        <w:tab/>
        <w:t xml:space="preserve">ignore the </w:t>
      </w:r>
      <w:r w:rsidRPr="00EE6E73">
        <w:rPr>
          <w:i/>
        </w:rPr>
        <w:t>measObject;</w:t>
      </w:r>
    </w:p>
    <w:p w14:paraId="0345409E" w14:textId="77777777" w:rsidR="00B50042" w:rsidRPr="00EE6E73" w:rsidRDefault="00B50042" w:rsidP="00B50042">
      <w:pPr>
        <w:pStyle w:val="B3"/>
      </w:pPr>
      <w:r w:rsidRPr="00EE6E73">
        <w:t>3&gt;</w:t>
      </w:r>
      <w:r w:rsidRPr="00EE6E73">
        <w:tab/>
        <w:t>for each of the configured DRBs</w:t>
      </w:r>
      <w:r w:rsidRPr="00EE6E73">
        <w:rPr>
          <w:i/>
        </w:rPr>
        <w:t>,</w:t>
      </w:r>
      <w:r w:rsidRPr="00EE6E73">
        <w:t xml:space="preserve"> configure the PDCP layer to perform corresponding UL PDCP </w:t>
      </w:r>
      <w:r w:rsidRPr="00EE6E73">
        <w:lastRenderedPageBreak/>
        <w:t>Excess Packet Delay delay measurement according to the configured threshold per DRB;</w:t>
      </w:r>
    </w:p>
    <w:p w14:paraId="12CCB136"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periodical</w:t>
      </w:r>
      <w:r w:rsidRPr="00EE6E73">
        <w:rPr>
          <w:iCs/>
        </w:rPr>
        <w:t>,</w:t>
      </w:r>
      <w:r w:rsidRPr="00EE6E73">
        <w:t xml:space="preserve"> </w:t>
      </w:r>
      <w:r w:rsidRPr="00EE6E73">
        <w:rPr>
          <w:i/>
        </w:rPr>
        <w:t>eventTriggered</w:t>
      </w:r>
      <w:r w:rsidRPr="00EE6E73">
        <w:rPr>
          <w:iCs/>
        </w:rPr>
        <w:t>;</w:t>
      </w:r>
      <w:r w:rsidRPr="00EE6E73">
        <w:t xml:space="preserve"> or</w:t>
      </w:r>
    </w:p>
    <w:p w14:paraId="51B726DB"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MCG </w:t>
      </w:r>
      <w:r w:rsidRPr="00EE6E73">
        <w:rPr>
          <w:i/>
        </w:rPr>
        <w:t xml:space="preserve">VarMeasConfig </w:t>
      </w:r>
      <w:r w:rsidRPr="00EE6E73">
        <w:t xml:space="preserve">and is indicated in the </w:t>
      </w:r>
      <w:r w:rsidRPr="00EE6E73">
        <w:rPr>
          <w:i/>
        </w:rPr>
        <w:t>condExecutionCond</w:t>
      </w:r>
      <w:r w:rsidRPr="00EE6E73">
        <w:t xml:space="preserve"> or in the </w:t>
      </w:r>
      <w:r w:rsidRPr="00EE6E73">
        <w:rPr>
          <w:i/>
        </w:rPr>
        <w:t>condExecutionCondPSCell</w:t>
      </w:r>
      <w:r w:rsidRPr="00EE6E73">
        <w:t xml:space="preserve"> associated to a </w:t>
      </w:r>
      <w:r w:rsidRPr="00EE6E73">
        <w:rPr>
          <w:i/>
        </w:rPr>
        <w:t>condReconfigId</w:t>
      </w:r>
      <w:r w:rsidRPr="00EE6E73">
        <w:t xml:space="preserve"> in the MCG</w:t>
      </w:r>
      <w:r w:rsidRPr="00EE6E73">
        <w:rPr>
          <w:i/>
        </w:rPr>
        <w:t xml:space="preserve"> VarConditionalReconfig</w:t>
      </w:r>
      <w:r w:rsidRPr="00EE6E73">
        <w:t xml:space="preserve"> (for CHO, CPA, MN-initiated inter-SN CPC, or subsequent CPAC in NR-DC); or</w:t>
      </w:r>
    </w:p>
    <w:p w14:paraId="7A5A7FEA"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condExecutionCond</w:t>
      </w:r>
      <w:r w:rsidRPr="00EE6E73">
        <w:t xml:space="preserve"> associated to a </w:t>
      </w:r>
      <w:r w:rsidRPr="00EE6E73">
        <w:rPr>
          <w:i/>
        </w:rPr>
        <w:t>condReconfigId</w:t>
      </w:r>
      <w:r w:rsidRPr="00EE6E73">
        <w:t xml:space="preserve"> in the SCG </w:t>
      </w:r>
      <w:r w:rsidRPr="00EE6E73">
        <w:rPr>
          <w:i/>
        </w:rPr>
        <w:t>VarConditionalReconfig</w:t>
      </w:r>
      <w:r w:rsidRPr="00EE6E73">
        <w:t xml:space="preserve"> (for intra-SN CPC or subsequent CPAC); or</w:t>
      </w:r>
    </w:p>
    <w:p w14:paraId="7CEA2479"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condExecutionCondSCG</w:t>
      </w:r>
      <w:r w:rsidRPr="00EE6E73">
        <w:t xml:space="preserve"> associated to a </w:t>
      </w:r>
      <w:r w:rsidRPr="00EE6E73">
        <w:rPr>
          <w:i/>
        </w:rPr>
        <w:t>condReconfigId</w:t>
      </w:r>
      <w:r w:rsidRPr="00EE6E73">
        <w:t xml:space="preserve"> in the MCG </w:t>
      </w:r>
      <w:r w:rsidRPr="00EE6E73">
        <w:rPr>
          <w:i/>
        </w:rPr>
        <w:t>VarConditionalReconfig</w:t>
      </w:r>
      <w:r w:rsidRPr="00EE6E73">
        <w:t xml:space="preserve"> (for SN-initiated inter-SN CPC or subsequent CPAC in NR-DC); or</w:t>
      </w:r>
    </w:p>
    <w:p w14:paraId="3D862886"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triggerConditionSN</w:t>
      </w:r>
      <w:r w:rsidRPr="00EE6E73">
        <w:t xml:space="preserve"> associated to a </w:t>
      </w:r>
      <w:r w:rsidRPr="00EE6E73">
        <w:rPr>
          <w:i/>
        </w:rPr>
        <w:t>condReconfigurationId</w:t>
      </w:r>
      <w:r w:rsidRPr="00EE6E73">
        <w:t xml:space="preserve"> in </w:t>
      </w:r>
      <w:r w:rsidRPr="00EE6E73">
        <w:rPr>
          <w:i/>
        </w:rPr>
        <w:t>VarConditionalReconfiguration</w:t>
      </w:r>
      <w:r w:rsidRPr="00EE6E73">
        <w:t xml:space="preserve"> as specified in TS 36.331 [10] (for SN-initiated inter-SN CPC in EN-DC):</w:t>
      </w:r>
    </w:p>
    <w:p w14:paraId="5ECD6C2D" w14:textId="77777777" w:rsidR="00B50042" w:rsidRPr="00EE6E73" w:rsidRDefault="00B50042" w:rsidP="00B50042">
      <w:pPr>
        <w:pStyle w:val="B3"/>
      </w:pPr>
      <w:r w:rsidRPr="00EE6E73">
        <w:t>3&gt;</w:t>
      </w:r>
      <w:r w:rsidRPr="00EE6E73">
        <w:tab/>
        <w:t>if a measurement gap configuration is setup, or</w:t>
      </w:r>
    </w:p>
    <w:p w14:paraId="09BBEFD7" w14:textId="77777777" w:rsidR="00B50042" w:rsidRPr="00EE6E73" w:rsidRDefault="00B50042" w:rsidP="00B50042">
      <w:pPr>
        <w:pStyle w:val="B3"/>
      </w:pPr>
      <w:r w:rsidRPr="00EE6E73">
        <w:t>3&gt;</w:t>
      </w:r>
      <w:r w:rsidRPr="00EE6E73">
        <w:tab/>
        <w:t>if the UE does not require measurement gaps to perform the concerned measurements:</w:t>
      </w:r>
    </w:p>
    <w:p w14:paraId="09ECB764" w14:textId="77777777" w:rsidR="00B50042" w:rsidRPr="00EE6E73" w:rsidRDefault="00B50042" w:rsidP="00B50042">
      <w:pPr>
        <w:pStyle w:val="B4"/>
      </w:pPr>
      <w:r w:rsidRPr="00EE6E73">
        <w:t>4&gt;</w:t>
      </w:r>
      <w:r w:rsidRPr="00EE6E73">
        <w:tab/>
        <w:t xml:space="preserve">if </w:t>
      </w:r>
      <w:r w:rsidRPr="00EE6E73">
        <w:rPr>
          <w:i/>
        </w:rPr>
        <w:t>s-MeasureConfig</w:t>
      </w:r>
      <w:r w:rsidRPr="00EE6E73">
        <w:t xml:space="preserve"> is not configured, or</w:t>
      </w:r>
    </w:p>
    <w:p w14:paraId="59443837" w14:textId="77777777" w:rsidR="00B50042" w:rsidRPr="00EE6E73" w:rsidRDefault="00B50042" w:rsidP="00B50042">
      <w:pPr>
        <w:pStyle w:val="B4"/>
      </w:pPr>
      <w:r w:rsidRPr="00EE6E73">
        <w:t>4&gt;</w:t>
      </w:r>
      <w:r w:rsidRPr="00EE6E73">
        <w:tab/>
        <w:t xml:space="preserve">if </w:t>
      </w:r>
      <w:r w:rsidRPr="00EE6E73">
        <w:rPr>
          <w:i/>
        </w:rPr>
        <w:t>s-MeasureConfig</w:t>
      </w:r>
      <w:r w:rsidRPr="00EE6E73">
        <w:t xml:space="preserve"> is set to </w:t>
      </w:r>
      <w:r w:rsidRPr="00EE6E73">
        <w:rPr>
          <w:i/>
        </w:rPr>
        <w:t xml:space="preserve">ssb-RSRP </w:t>
      </w:r>
      <w:r w:rsidRPr="00EE6E73">
        <w:t xml:space="preserve">and the NR SpCell RSRP based on SS/PBCH block, after layer 3 filtering, is lower than </w:t>
      </w:r>
      <w:r w:rsidRPr="00EE6E73">
        <w:rPr>
          <w:i/>
        </w:rPr>
        <w:t xml:space="preserve">ssb-RSRP, </w:t>
      </w:r>
      <w:r w:rsidRPr="00EE6E73">
        <w:t>or</w:t>
      </w:r>
    </w:p>
    <w:p w14:paraId="292D7B5C" w14:textId="77777777" w:rsidR="00B50042" w:rsidRPr="00EE6E73" w:rsidRDefault="00B50042" w:rsidP="00B50042">
      <w:pPr>
        <w:pStyle w:val="B4"/>
      </w:pPr>
      <w:r w:rsidRPr="00EE6E73">
        <w:t>4&gt;</w:t>
      </w:r>
      <w:r w:rsidRPr="00EE6E73">
        <w:tab/>
        <w:t xml:space="preserve">if </w:t>
      </w:r>
      <w:r w:rsidRPr="00EE6E73">
        <w:rPr>
          <w:i/>
        </w:rPr>
        <w:t xml:space="preserve">s-MeasureConfig </w:t>
      </w:r>
      <w:r w:rsidRPr="00EE6E73">
        <w:t xml:space="preserve">is set to </w:t>
      </w:r>
      <w:r w:rsidRPr="00EE6E73">
        <w:rPr>
          <w:i/>
        </w:rPr>
        <w:t xml:space="preserve">csi-RSRP </w:t>
      </w:r>
      <w:r w:rsidRPr="00EE6E73">
        <w:t xml:space="preserve">and the NR SpCell RSRP based on CSI-RS, after layer 3 filtering, is lower than </w:t>
      </w:r>
      <w:r w:rsidRPr="00EE6E73">
        <w:rPr>
          <w:i/>
        </w:rPr>
        <w:t>csi-RSRP</w:t>
      </w:r>
      <w:r w:rsidRPr="00EE6E73">
        <w:t>:</w:t>
      </w:r>
    </w:p>
    <w:p w14:paraId="50E2490B" w14:textId="77777777" w:rsidR="00B50042" w:rsidRPr="00EE6E73" w:rsidRDefault="00B50042" w:rsidP="00B50042">
      <w:pPr>
        <w:pStyle w:val="B5"/>
      </w:pPr>
      <w:r w:rsidRPr="00EE6E73">
        <w:t>5&gt;</w:t>
      </w:r>
      <w:r w:rsidRPr="00EE6E73">
        <w:tab/>
        <w:t xml:space="preserve">if the </w:t>
      </w:r>
      <w:r w:rsidRPr="00EE6E73">
        <w:rPr>
          <w:i/>
        </w:rPr>
        <w:t>measObject</w:t>
      </w:r>
      <w:r w:rsidRPr="00EE6E73">
        <w:t xml:space="preserve"> is associated to NR and the </w:t>
      </w:r>
      <w:r w:rsidRPr="00EE6E73">
        <w:rPr>
          <w:i/>
        </w:rPr>
        <w:t>rsType</w:t>
      </w:r>
      <w:r w:rsidRPr="00EE6E73">
        <w:t xml:space="preserve"> is set to </w:t>
      </w:r>
      <w:r w:rsidRPr="00EE6E73">
        <w:rPr>
          <w:i/>
        </w:rPr>
        <w:t>csi-rs</w:t>
      </w:r>
      <w:r w:rsidRPr="00EE6E73">
        <w:t>:</w:t>
      </w:r>
    </w:p>
    <w:p w14:paraId="141915EC" w14:textId="77777777" w:rsidR="00B50042" w:rsidRPr="00EE6E73" w:rsidRDefault="00B50042" w:rsidP="00B50042">
      <w:pPr>
        <w:pStyle w:val="B6"/>
      </w:pPr>
      <w:r w:rsidRPr="00EE6E73">
        <w:t>6&gt;</w:t>
      </w:r>
      <w:r w:rsidRPr="00EE6E73">
        <w:tab/>
        <w:t>if reportQuantityRS-Indexes and maxNrofRS-IndexesToReport for the associated reportConfig are configured:</w:t>
      </w:r>
    </w:p>
    <w:p w14:paraId="216AB9EE" w14:textId="77777777" w:rsidR="00B50042" w:rsidRPr="00EE6E73" w:rsidRDefault="00B50042" w:rsidP="00B50042">
      <w:pPr>
        <w:pStyle w:val="B7"/>
      </w:pPr>
      <w:r w:rsidRPr="00EE6E73">
        <w:t>7&gt;</w:t>
      </w:r>
      <w:r w:rsidRPr="00EE6E73">
        <w:tab/>
        <w:t xml:space="preserve">derive layer 3 filtered beam measurements only based on CSI-RS for each measurement quantity indicated in </w:t>
      </w:r>
      <w:r w:rsidRPr="00EE6E73">
        <w:rPr>
          <w:i/>
        </w:rPr>
        <w:t>reportQuantityRS-Indexes</w:t>
      </w:r>
      <w:r w:rsidRPr="00EE6E73">
        <w:t>, as described in 5.5.3.3a;</w:t>
      </w:r>
    </w:p>
    <w:p w14:paraId="166BA5F9" w14:textId="77777777" w:rsidR="00B50042" w:rsidRPr="00EE6E73" w:rsidRDefault="00B50042" w:rsidP="00B50042">
      <w:pPr>
        <w:pStyle w:val="B6"/>
      </w:pPr>
      <w:r w:rsidRPr="00EE6E73">
        <w:t>6&gt;</w:t>
      </w:r>
      <w:r w:rsidRPr="00EE6E73">
        <w:tab/>
        <w:t xml:space="preserve">derive cell measurement results based on CSI-RS for the trigger quantity and each measurement quantity indicated in </w:t>
      </w:r>
      <w:r w:rsidRPr="00EE6E73">
        <w:rPr>
          <w:i/>
        </w:rPr>
        <w:t>reportQuantityCell</w:t>
      </w:r>
      <w:r w:rsidRPr="00EE6E73">
        <w:t xml:space="preserve"> using parameters from the associated </w:t>
      </w:r>
      <w:r w:rsidRPr="00EE6E73">
        <w:rPr>
          <w:i/>
        </w:rPr>
        <w:t>measObject</w:t>
      </w:r>
      <w:r w:rsidRPr="00EE6E73">
        <w:t>, as described in 5.5.3.3;</w:t>
      </w:r>
    </w:p>
    <w:p w14:paraId="3ACAF203" w14:textId="77777777" w:rsidR="00B50042" w:rsidRPr="00EE6E73" w:rsidRDefault="00B50042" w:rsidP="00B50042">
      <w:pPr>
        <w:pStyle w:val="B5"/>
      </w:pPr>
      <w:r w:rsidRPr="00EE6E73">
        <w:t>5&gt;</w:t>
      </w:r>
      <w:r w:rsidRPr="00EE6E73">
        <w:tab/>
        <w:t xml:space="preserve">if the </w:t>
      </w:r>
      <w:r w:rsidRPr="00EE6E73">
        <w:rPr>
          <w:i/>
        </w:rPr>
        <w:t>measObject</w:t>
      </w:r>
      <w:r w:rsidRPr="00EE6E73">
        <w:t xml:space="preserve"> is associated to NR and the </w:t>
      </w:r>
      <w:r w:rsidRPr="00EE6E73">
        <w:rPr>
          <w:i/>
        </w:rPr>
        <w:t>rsType</w:t>
      </w:r>
      <w:r w:rsidRPr="00EE6E73">
        <w:t xml:space="preserve"> is set to </w:t>
      </w:r>
      <w:r w:rsidRPr="00EE6E73">
        <w:rPr>
          <w:i/>
        </w:rPr>
        <w:t>ssb</w:t>
      </w:r>
      <w:r w:rsidRPr="00EE6E73">
        <w:t>:</w:t>
      </w:r>
    </w:p>
    <w:p w14:paraId="16B32B8B" w14:textId="77777777" w:rsidR="00B50042" w:rsidRPr="00EE6E73" w:rsidRDefault="00B50042" w:rsidP="00B50042">
      <w:pPr>
        <w:pStyle w:val="B6"/>
      </w:pPr>
      <w:r w:rsidRPr="00EE6E73">
        <w:t>6&gt;</w:t>
      </w:r>
      <w:r w:rsidRPr="00EE6E73">
        <w:tab/>
        <w:t>if reportQuantityRS-Indexes and maxNrofRS-IndexesToReport for the associated reportConfig are configured:</w:t>
      </w:r>
    </w:p>
    <w:p w14:paraId="729A2DCA" w14:textId="77777777" w:rsidR="00B50042" w:rsidRPr="00EE6E73" w:rsidRDefault="00B50042" w:rsidP="00B50042">
      <w:pPr>
        <w:pStyle w:val="B7"/>
      </w:pPr>
      <w:r w:rsidRPr="00EE6E73">
        <w:t>7&gt;</w:t>
      </w:r>
      <w:r w:rsidRPr="00EE6E73">
        <w:tab/>
        <w:t xml:space="preserve">derive layer 3 beam measurements only based on SS/PBCH block for each measurement quantity indicated in </w:t>
      </w:r>
      <w:r w:rsidRPr="00EE6E73">
        <w:rPr>
          <w:i/>
        </w:rPr>
        <w:t>reportQuantityRS-Indexes</w:t>
      </w:r>
      <w:r w:rsidRPr="00EE6E73">
        <w:t>, as described in 5.5.3.3a;</w:t>
      </w:r>
    </w:p>
    <w:p w14:paraId="1FDB845D" w14:textId="77777777" w:rsidR="00B50042" w:rsidRPr="00EE6E73" w:rsidRDefault="00B50042" w:rsidP="00B50042">
      <w:pPr>
        <w:pStyle w:val="B6"/>
      </w:pPr>
      <w:r w:rsidRPr="00EE6E73">
        <w:t>6&gt;</w:t>
      </w:r>
      <w:r w:rsidRPr="00EE6E73">
        <w:tab/>
        <w:t xml:space="preserve">derive cell measurement results based on SS/PBCH block for the trigger quantity and each measurement quantity indicated in </w:t>
      </w:r>
      <w:r w:rsidRPr="00EE6E73">
        <w:rPr>
          <w:i/>
        </w:rPr>
        <w:t>reportQuantityCell</w:t>
      </w:r>
      <w:r w:rsidRPr="00EE6E73">
        <w:t xml:space="preserve"> using parameters from the associated </w:t>
      </w:r>
      <w:r w:rsidRPr="00EE6E73">
        <w:rPr>
          <w:i/>
        </w:rPr>
        <w:t>measObject</w:t>
      </w:r>
      <w:r w:rsidRPr="00EE6E73">
        <w:t>, as described in 5.5.3.3;</w:t>
      </w:r>
    </w:p>
    <w:p w14:paraId="43719F81" w14:textId="77777777" w:rsidR="00B50042" w:rsidRPr="00EE6E73" w:rsidRDefault="00B50042" w:rsidP="00B50042">
      <w:pPr>
        <w:pStyle w:val="B5"/>
      </w:pPr>
      <w:r w:rsidRPr="00EE6E73">
        <w:t>5&gt;</w:t>
      </w:r>
      <w:r w:rsidRPr="00EE6E73">
        <w:tab/>
        <w:t xml:space="preserve">if the </w:t>
      </w:r>
      <w:r w:rsidRPr="00EE6E73">
        <w:rPr>
          <w:i/>
        </w:rPr>
        <w:t>measObject</w:t>
      </w:r>
      <w:r w:rsidRPr="00EE6E73">
        <w:t xml:space="preserve"> is associated to E-UTRA:</w:t>
      </w:r>
    </w:p>
    <w:p w14:paraId="7900E8C8" w14:textId="77777777" w:rsidR="00B50042" w:rsidRPr="00EE6E73" w:rsidRDefault="00B50042" w:rsidP="00B50042">
      <w:pPr>
        <w:pStyle w:val="B6"/>
      </w:pPr>
      <w:r w:rsidRPr="00EE6E73">
        <w:t>6&gt;</w:t>
      </w:r>
      <w:r w:rsidRPr="00EE6E73">
        <w:tab/>
        <w:t xml:space="preserve">perform the corresponding measurements associated to neighbouring cells on the frequencies indicated in the concerned </w:t>
      </w:r>
      <w:r w:rsidRPr="00EE6E73">
        <w:rPr>
          <w:i/>
        </w:rPr>
        <w:t>measObject</w:t>
      </w:r>
      <w:r w:rsidRPr="00EE6E73">
        <w:t>, as described in 5.5.3.</w:t>
      </w:r>
      <w:r w:rsidRPr="00EE6E73">
        <w:rPr>
          <w:rFonts w:eastAsiaTheme="minorEastAsia"/>
        </w:rPr>
        <w:t>2</w:t>
      </w:r>
      <w:r w:rsidRPr="00EE6E73">
        <w:t>;</w:t>
      </w:r>
    </w:p>
    <w:p w14:paraId="32EF4774" w14:textId="77777777" w:rsidR="00B50042" w:rsidRPr="00EE6E73" w:rsidRDefault="00B50042" w:rsidP="00B50042">
      <w:pPr>
        <w:pStyle w:val="B5"/>
      </w:pPr>
      <w:r w:rsidRPr="00EE6E73">
        <w:lastRenderedPageBreak/>
        <w:t>5&gt;</w:t>
      </w:r>
      <w:r w:rsidRPr="00EE6E73">
        <w:tab/>
        <w:t>if the measObject is associated to UTRA-FDD:</w:t>
      </w:r>
    </w:p>
    <w:p w14:paraId="2094FE4A" w14:textId="77777777" w:rsidR="00B50042" w:rsidRPr="00EE6E73" w:rsidRDefault="00B50042" w:rsidP="00B50042">
      <w:pPr>
        <w:pStyle w:val="B6"/>
      </w:pPr>
      <w:r w:rsidRPr="00EE6E73">
        <w:t>6&gt;</w:t>
      </w:r>
      <w:r w:rsidRPr="00EE6E73">
        <w:tab/>
        <w:t xml:space="preserve">perform the corresponding measurements associated to neighbouring cells on the frequencies indicated in the concerned </w:t>
      </w:r>
      <w:r w:rsidRPr="00EE6E73">
        <w:rPr>
          <w:i/>
        </w:rPr>
        <w:t>measObject</w:t>
      </w:r>
      <w:r w:rsidRPr="00EE6E73">
        <w:t>, as described in 5.5.3.</w:t>
      </w:r>
      <w:r w:rsidRPr="00EE6E73">
        <w:rPr>
          <w:rFonts w:eastAsia="Yu Mincho"/>
        </w:rPr>
        <w:t>2</w:t>
      </w:r>
      <w:r w:rsidRPr="00EE6E73">
        <w:t>;</w:t>
      </w:r>
    </w:p>
    <w:p w14:paraId="0EEC2BDC" w14:textId="77777777" w:rsidR="00B50042" w:rsidRPr="00EE6E73" w:rsidRDefault="00B50042" w:rsidP="00B50042">
      <w:pPr>
        <w:pStyle w:val="B5"/>
      </w:pPr>
      <w:r w:rsidRPr="00EE6E73">
        <w:t>5&gt;</w:t>
      </w:r>
      <w:r w:rsidRPr="00EE6E73">
        <w:tab/>
        <w:t>if the measObject is associated to L2 U2N Relay UE:</w:t>
      </w:r>
    </w:p>
    <w:p w14:paraId="155B5BA2" w14:textId="77777777" w:rsidR="00B50042" w:rsidRPr="00EE6E73" w:rsidRDefault="00B50042" w:rsidP="00B50042">
      <w:pPr>
        <w:pStyle w:val="B6"/>
      </w:pPr>
      <w:r w:rsidRPr="00EE6E73">
        <w:t>6&gt;</w:t>
      </w:r>
      <w:r w:rsidRPr="00EE6E73">
        <w:tab/>
        <w:t xml:space="preserve">perform the corresponding measurements associated to candidate Relay UEs on the frequencies indicated in the concerned </w:t>
      </w:r>
      <w:r w:rsidRPr="00EE6E73">
        <w:rPr>
          <w:i/>
        </w:rPr>
        <w:t>measObject</w:t>
      </w:r>
      <w:r w:rsidRPr="00EE6E73">
        <w:t>, as described in 5.5.3.4;</w:t>
      </w:r>
    </w:p>
    <w:p w14:paraId="6CD71EFB" w14:textId="77777777" w:rsidR="00B50042" w:rsidRPr="00EE6E73" w:rsidRDefault="00B50042" w:rsidP="00B50042">
      <w:pPr>
        <w:pStyle w:val="B4"/>
      </w:pPr>
      <w:r w:rsidRPr="00EE6E73">
        <w:t>4&gt;</w:t>
      </w:r>
      <w:r w:rsidRPr="00EE6E73">
        <w:tab/>
        <w:t xml:space="preserve">if the </w:t>
      </w:r>
      <w:r w:rsidRPr="00EE6E73">
        <w:rPr>
          <w:i/>
        </w:rPr>
        <w:t>measRSSI-ReportConfig</w:t>
      </w:r>
      <w:r w:rsidRPr="00EE6E73">
        <w:t xml:space="preserve"> is configured in the associated </w:t>
      </w:r>
      <w:r w:rsidRPr="00EE6E73">
        <w:rPr>
          <w:i/>
        </w:rPr>
        <w:t>reportConfig</w:t>
      </w:r>
      <w:r w:rsidRPr="00EE6E73">
        <w:t>:</w:t>
      </w:r>
    </w:p>
    <w:p w14:paraId="13CC67D1" w14:textId="77777777" w:rsidR="00B50042" w:rsidRPr="00EE6E73" w:rsidRDefault="00B50042" w:rsidP="00B50042">
      <w:pPr>
        <w:pStyle w:val="B5"/>
      </w:pPr>
      <w:r w:rsidRPr="00EE6E73">
        <w:t>5&gt;</w:t>
      </w:r>
      <w:r w:rsidRPr="00EE6E73">
        <w:tab/>
        <w:t xml:space="preserve">perform the RSSI and channel occupancy measurements on the frequency configured by </w:t>
      </w:r>
      <w:r w:rsidRPr="00EE6E73">
        <w:rPr>
          <w:rFonts w:cs="Arial"/>
          <w:i/>
          <w:iCs/>
        </w:rPr>
        <w:t>rmtc-Frequency</w:t>
      </w:r>
      <w:r w:rsidRPr="00EE6E73" w:rsidDel="00BC4AEA">
        <w:t xml:space="preserve"> </w:t>
      </w:r>
      <w:r w:rsidRPr="00EE6E73">
        <w:t xml:space="preserve">in the associated </w:t>
      </w:r>
      <w:r w:rsidRPr="00EE6E73">
        <w:rPr>
          <w:i/>
          <w:noProof/>
        </w:rPr>
        <w:t>measObject</w:t>
      </w:r>
      <w:r w:rsidRPr="00EE6E73">
        <w:t>;</w:t>
      </w:r>
    </w:p>
    <w:p w14:paraId="23B76E4E" w14:textId="77777777" w:rsidR="00B50042" w:rsidRPr="00EE6E73" w:rsidRDefault="00B50042" w:rsidP="00B50042">
      <w:pPr>
        <w:pStyle w:val="NO"/>
      </w:pPr>
      <w:r w:rsidRPr="00EE6E73">
        <w:t>NOTE 0:</w:t>
      </w:r>
      <w:r w:rsidRPr="00EE6E73">
        <w:tab/>
        <w:t>The network avoids configuring UEs supporting only CHO and/or Rel-16 CPC with measurements not referred to by any execution condition.</w:t>
      </w:r>
    </w:p>
    <w:p w14:paraId="4F0F74B6"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set to </w:t>
      </w:r>
      <w:r w:rsidRPr="00EE6E73">
        <w:rPr>
          <w:i/>
        </w:rPr>
        <w:t xml:space="preserve">reportSFTD </w:t>
      </w:r>
      <w:r w:rsidRPr="00EE6E73">
        <w:t xml:space="preserve">and the </w:t>
      </w:r>
      <w:r w:rsidRPr="00EE6E73">
        <w:rPr>
          <w:i/>
        </w:rPr>
        <w:t>numberOfReportsSent</w:t>
      </w:r>
      <w:r w:rsidRPr="00EE6E73">
        <w:t xml:space="preserve"> as defined within the </w:t>
      </w:r>
      <w:r w:rsidRPr="00EE6E73">
        <w:rPr>
          <w:i/>
        </w:rPr>
        <w:t>VarMeasReportList</w:t>
      </w:r>
      <w:r w:rsidRPr="00EE6E73">
        <w:t xml:space="preserve"> for this </w:t>
      </w:r>
      <w:r w:rsidRPr="00EE6E73">
        <w:rPr>
          <w:i/>
        </w:rPr>
        <w:t>measId</w:t>
      </w:r>
      <w:r w:rsidRPr="00EE6E73">
        <w:t xml:space="preserve"> is less than one:</w:t>
      </w:r>
    </w:p>
    <w:p w14:paraId="1EFD43CF" w14:textId="77777777" w:rsidR="00B50042" w:rsidRPr="00EE6E73" w:rsidRDefault="00B50042" w:rsidP="00B50042">
      <w:pPr>
        <w:pStyle w:val="B3"/>
      </w:pPr>
      <w:r w:rsidRPr="00EE6E73">
        <w:t>3&gt;</w:t>
      </w:r>
      <w:r w:rsidRPr="00EE6E73">
        <w:tab/>
        <w:t xml:space="preserve">if the </w:t>
      </w:r>
      <w:r w:rsidRPr="00EE6E73">
        <w:rPr>
          <w:i/>
        </w:rPr>
        <w:t>reportSFTD-Meas</w:t>
      </w:r>
      <w:r w:rsidRPr="00EE6E73">
        <w:t xml:space="preserve"> is set to </w:t>
      </w:r>
      <w:r w:rsidRPr="00EE6E73">
        <w:rPr>
          <w:i/>
        </w:rPr>
        <w:t>true:</w:t>
      </w:r>
    </w:p>
    <w:p w14:paraId="751F1FEE" w14:textId="77777777" w:rsidR="00B50042" w:rsidRPr="00EE6E73" w:rsidRDefault="00B50042" w:rsidP="00B50042">
      <w:pPr>
        <w:pStyle w:val="B4"/>
      </w:pPr>
      <w:r w:rsidRPr="00EE6E73">
        <w:t>4&gt;</w:t>
      </w:r>
      <w:r w:rsidRPr="00EE6E73">
        <w:tab/>
        <w:t xml:space="preserve">if the </w:t>
      </w:r>
      <w:r w:rsidRPr="00EE6E73">
        <w:rPr>
          <w:i/>
        </w:rPr>
        <w:t>measObject</w:t>
      </w:r>
      <w:r w:rsidRPr="00EE6E73">
        <w:t xml:space="preserve"> is associated to E-UTRA:</w:t>
      </w:r>
    </w:p>
    <w:p w14:paraId="4618F575" w14:textId="77777777" w:rsidR="00B50042" w:rsidRPr="00EE6E73" w:rsidRDefault="00B50042" w:rsidP="00B50042">
      <w:pPr>
        <w:pStyle w:val="B5"/>
      </w:pPr>
      <w:r w:rsidRPr="00EE6E73">
        <w:t>5&gt;</w:t>
      </w:r>
      <w:r w:rsidRPr="00EE6E73">
        <w:tab/>
        <w:t>perform SFTD measurements between the PCell and the E-UTRA PSCell;</w:t>
      </w:r>
    </w:p>
    <w:p w14:paraId="468D570E" w14:textId="77777777" w:rsidR="00B50042" w:rsidRPr="00EE6E73" w:rsidRDefault="00B50042" w:rsidP="00B50042">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37518DDA" w14:textId="77777777" w:rsidR="00B50042" w:rsidRPr="00EE6E73" w:rsidRDefault="00B50042" w:rsidP="00B50042">
      <w:pPr>
        <w:pStyle w:val="B6"/>
      </w:pPr>
      <w:r w:rsidRPr="00EE6E73">
        <w:t>6&gt;</w:t>
      </w:r>
      <w:r w:rsidRPr="00EE6E73">
        <w:tab/>
        <w:t>perform RSRP measurements for the E-UTRA PSCell;</w:t>
      </w:r>
    </w:p>
    <w:p w14:paraId="4EBBAEE6" w14:textId="77777777" w:rsidR="00B50042" w:rsidRPr="00EE6E73" w:rsidRDefault="00B50042" w:rsidP="00B50042">
      <w:pPr>
        <w:pStyle w:val="B4"/>
      </w:pPr>
      <w:r w:rsidRPr="00EE6E73">
        <w:t>4&gt;</w:t>
      </w:r>
      <w:r w:rsidRPr="00EE6E73">
        <w:tab/>
        <w:t xml:space="preserve">else if the </w:t>
      </w:r>
      <w:r w:rsidRPr="00EE6E73">
        <w:rPr>
          <w:i/>
        </w:rPr>
        <w:t>measObject</w:t>
      </w:r>
      <w:r w:rsidRPr="00EE6E73">
        <w:t xml:space="preserve"> is associated to NR:</w:t>
      </w:r>
    </w:p>
    <w:p w14:paraId="11318B12" w14:textId="77777777" w:rsidR="00B50042" w:rsidRPr="00EE6E73" w:rsidRDefault="00B50042" w:rsidP="00B50042">
      <w:pPr>
        <w:pStyle w:val="B5"/>
      </w:pPr>
      <w:r w:rsidRPr="00EE6E73">
        <w:t>5&gt;</w:t>
      </w:r>
      <w:r w:rsidRPr="00EE6E73">
        <w:tab/>
        <w:t>perform SFTD measurements between the PCell and the NR PSCell;</w:t>
      </w:r>
    </w:p>
    <w:p w14:paraId="34B0D907" w14:textId="77777777" w:rsidR="00B50042" w:rsidRPr="00EE6E73" w:rsidRDefault="00B50042" w:rsidP="00B50042">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7F82B0D0" w14:textId="77777777" w:rsidR="00B50042" w:rsidRPr="00EE6E73" w:rsidRDefault="00B50042" w:rsidP="00B50042">
      <w:pPr>
        <w:pStyle w:val="B6"/>
      </w:pPr>
      <w:r w:rsidRPr="00EE6E73">
        <w:t>6&gt;</w:t>
      </w:r>
      <w:r w:rsidRPr="00EE6E73">
        <w:tab/>
        <w:t xml:space="preserve">perform RSRP measurements for the NR PSCell based on </w:t>
      </w:r>
      <w:r w:rsidRPr="00EE6E73">
        <w:rPr>
          <w:rFonts w:eastAsia="宋体"/>
        </w:rPr>
        <w:t>SSB</w:t>
      </w:r>
      <w:r w:rsidRPr="00EE6E73">
        <w:t>;</w:t>
      </w:r>
    </w:p>
    <w:p w14:paraId="53C62282" w14:textId="77777777" w:rsidR="00B50042" w:rsidRPr="00EE6E73" w:rsidRDefault="00B50042" w:rsidP="00B50042">
      <w:pPr>
        <w:pStyle w:val="B3"/>
      </w:pPr>
      <w:r w:rsidRPr="00EE6E73">
        <w:t>3&gt;</w:t>
      </w:r>
      <w:r w:rsidRPr="00EE6E73">
        <w:tab/>
        <w:t xml:space="preserve">else if the </w:t>
      </w:r>
      <w:r w:rsidRPr="00EE6E73">
        <w:rPr>
          <w:i/>
        </w:rPr>
        <w:t>reportSFTD-NeighMeas</w:t>
      </w:r>
      <w:r w:rsidRPr="00EE6E73">
        <w:t xml:space="preserve"> is included</w:t>
      </w:r>
      <w:r w:rsidRPr="00EE6E73">
        <w:rPr>
          <w:i/>
        </w:rPr>
        <w:t>:</w:t>
      </w:r>
    </w:p>
    <w:p w14:paraId="7326B44F" w14:textId="77777777" w:rsidR="00B50042" w:rsidRPr="00EE6E73" w:rsidRDefault="00B50042" w:rsidP="00B50042">
      <w:pPr>
        <w:pStyle w:val="B4"/>
      </w:pPr>
      <w:r w:rsidRPr="00EE6E73">
        <w:t>4&gt;</w:t>
      </w:r>
      <w:r w:rsidRPr="00EE6E73">
        <w:tab/>
        <w:t xml:space="preserve">if the </w:t>
      </w:r>
      <w:r w:rsidRPr="00EE6E73">
        <w:rPr>
          <w:i/>
        </w:rPr>
        <w:t>measObject</w:t>
      </w:r>
      <w:r w:rsidRPr="00EE6E73">
        <w:t xml:space="preserve"> is associated to NR:</w:t>
      </w:r>
    </w:p>
    <w:p w14:paraId="2EE027CC" w14:textId="77777777" w:rsidR="00B50042" w:rsidRPr="00EE6E73" w:rsidRDefault="00B50042" w:rsidP="00B50042">
      <w:pPr>
        <w:pStyle w:val="B5"/>
      </w:pPr>
      <w:r w:rsidRPr="00EE6E73">
        <w:t>5&gt;</w:t>
      </w:r>
      <w:r w:rsidRPr="00EE6E73">
        <w:tab/>
        <w:t xml:space="preserve">if the </w:t>
      </w:r>
      <w:r w:rsidRPr="00EE6E73">
        <w:rPr>
          <w:i/>
        </w:rPr>
        <w:t>drx-SFTD-NeighMeas</w:t>
      </w:r>
      <w:r w:rsidRPr="00EE6E73">
        <w:t xml:space="preserve"> is included:</w:t>
      </w:r>
    </w:p>
    <w:p w14:paraId="68638291" w14:textId="77777777" w:rsidR="00B50042" w:rsidRPr="00EE6E73" w:rsidRDefault="00B50042" w:rsidP="00B50042">
      <w:pPr>
        <w:pStyle w:val="B6"/>
      </w:pPr>
      <w:r w:rsidRPr="00EE6E73">
        <w:t>6&gt;</w:t>
      </w:r>
      <w:r w:rsidRPr="00EE6E73">
        <w:tab/>
        <w:t xml:space="preserve">perform SFTD measurements between the PCell and the NR neighbouring cell(s) detected based on parameters in the associated </w:t>
      </w:r>
      <w:r w:rsidRPr="00EE6E73">
        <w:rPr>
          <w:i/>
        </w:rPr>
        <w:t xml:space="preserve">measObject </w:t>
      </w:r>
      <w:r w:rsidRPr="00EE6E73">
        <w:t>using available idle periods;</w:t>
      </w:r>
    </w:p>
    <w:p w14:paraId="4C94DD20" w14:textId="77777777" w:rsidR="00B50042" w:rsidRPr="00EE6E73" w:rsidRDefault="00B50042" w:rsidP="00B50042">
      <w:pPr>
        <w:pStyle w:val="B5"/>
      </w:pPr>
      <w:r w:rsidRPr="00EE6E73">
        <w:t>5&gt;</w:t>
      </w:r>
      <w:r w:rsidRPr="00EE6E73">
        <w:tab/>
        <w:t>else:</w:t>
      </w:r>
    </w:p>
    <w:p w14:paraId="05F3F669" w14:textId="77777777" w:rsidR="00B50042" w:rsidRPr="00EE6E73" w:rsidRDefault="00B50042" w:rsidP="00B50042">
      <w:pPr>
        <w:pStyle w:val="B6"/>
      </w:pPr>
      <w:r w:rsidRPr="00EE6E73">
        <w:t>6&gt;</w:t>
      </w:r>
      <w:r w:rsidRPr="00EE6E73">
        <w:tab/>
        <w:t xml:space="preserve">perform SFTD measurements between the PCell and the NR neighbouring cell(s) detected based on parameters in the associated </w:t>
      </w:r>
      <w:r w:rsidRPr="00EE6E73">
        <w:rPr>
          <w:i/>
        </w:rPr>
        <w:t>measObject</w:t>
      </w:r>
      <w:r w:rsidRPr="00EE6E73">
        <w:t>;</w:t>
      </w:r>
    </w:p>
    <w:p w14:paraId="7B40CF31" w14:textId="77777777" w:rsidR="00B50042" w:rsidRPr="00EE6E73" w:rsidRDefault="00B50042" w:rsidP="00B50042">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00597BB9" w14:textId="77777777" w:rsidR="00B50042" w:rsidRPr="00EE6E73" w:rsidRDefault="00B50042" w:rsidP="00B50042">
      <w:pPr>
        <w:pStyle w:val="B6"/>
      </w:pPr>
      <w:r w:rsidRPr="00EE6E73">
        <w:t>6&gt;</w:t>
      </w:r>
      <w:r w:rsidRPr="00EE6E73">
        <w:tab/>
        <w:t xml:space="preserve">perform RSRP measurements based on SSB for the NR neighbouring cell(s) detected based on parameters in the associated </w:t>
      </w:r>
      <w:r w:rsidRPr="00EE6E73">
        <w:rPr>
          <w:i/>
        </w:rPr>
        <w:t>measObject</w:t>
      </w:r>
      <w:r w:rsidRPr="00EE6E73">
        <w:t>;</w:t>
      </w:r>
    </w:p>
    <w:p w14:paraId="03EC117F"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cli-Periodical</w:t>
      </w:r>
      <w:r w:rsidRPr="00EE6E73">
        <w:t xml:space="preserve"> or </w:t>
      </w:r>
      <w:r w:rsidRPr="00EE6E73">
        <w:rPr>
          <w:i/>
        </w:rPr>
        <w:t>cli-EventTriggered</w:t>
      </w:r>
      <w:r w:rsidRPr="00EE6E73">
        <w:t>:</w:t>
      </w:r>
    </w:p>
    <w:p w14:paraId="1267EBD7" w14:textId="77777777" w:rsidR="00B50042" w:rsidRPr="00EE6E73" w:rsidRDefault="00B50042" w:rsidP="00B50042">
      <w:pPr>
        <w:pStyle w:val="B3"/>
      </w:pPr>
      <w:r w:rsidRPr="00EE6E73">
        <w:t>3&gt;</w:t>
      </w:r>
      <w:r w:rsidRPr="00EE6E73">
        <w:tab/>
        <w:t xml:space="preserve">perform the corresponding measurements associated to CLI measurement resources indicated in the concerned </w:t>
      </w:r>
      <w:r w:rsidRPr="00EE6E73">
        <w:rPr>
          <w:i/>
        </w:rPr>
        <w:t>measObjectCLI</w:t>
      </w:r>
      <w:r w:rsidRPr="00EE6E73">
        <w:t>;</w:t>
      </w:r>
    </w:p>
    <w:p w14:paraId="37CF4985" w14:textId="77777777" w:rsidR="00B50042" w:rsidRPr="00EE6E73" w:rsidRDefault="00B50042" w:rsidP="00B50042">
      <w:pPr>
        <w:pStyle w:val="B2"/>
      </w:pPr>
      <w:r w:rsidRPr="00EE6E73">
        <w:lastRenderedPageBreak/>
        <w:t>2&gt;</w:t>
      </w:r>
      <w:r w:rsidRPr="00EE6E73">
        <w:tab/>
        <w:t xml:space="preserve">perform the evaluation of reporting criteria as specified in 5.5.4, except if </w:t>
      </w:r>
      <w:r w:rsidRPr="00EE6E73">
        <w:rPr>
          <w:i/>
        </w:rPr>
        <w:t>reportConfig</w:t>
      </w:r>
      <w:r w:rsidRPr="00EE6E73">
        <w:t xml:space="preserve"> is </w:t>
      </w:r>
      <w:r w:rsidRPr="00EE6E73">
        <w:rPr>
          <w:i/>
        </w:rPr>
        <w:t>condTriggerConfig</w:t>
      </w:r>
      <w:r w:rsidRPr="00EE6E73">
        <w:t>.</w:t>
      </w:r>
    </w:p>
    <w:p w14:paraId="26443FA2" w14:textId="77777777" w:rsidR="00B50042" w:rsidRPr="00EE6E73" w:rsidRDefault="00B50042" w:rsidP="00B50042">
      <w:pPr>
        <w:pStyle w:val="NO"/>
      </w:pPr>
      <w:r w:rsidRPr="00EE6E73">
        <w:t>NOTE 1:</w:t>
      </w:r>
      <w:r w:rsidRPr="00EE6E73">
        <w:tab/>
        <w:t>The evaluation of conditional reconfiguration execution criteria is specified in 5.3.5.13.</w:t>
      </w:r>
    </w:p>
    <w:p w14:paraId="2349F096" w14:textId="77777777" w:rsidR="00B50042" w:rsidRPr="00EE6E73" w:rsidRDefault="00B50042" w:rsidP="00B50042">
      <w:r w:rsidRPr="00EE6E73">
        <w:t xml:space="preserve">The UE acting as a L2 U2N Remote UE whenever configured with </w:t>
      </w:r>
      <w:r w:rsidRPr="00EE6E73">
        <w:rPr>
          <w:i/>
        </w:rPr>
        <w:t>measConfig</w:t>
      </w:r>
      <w:r w:rsidRPr="00EE6E73">
        <w:t xml:space="preserve"> shall:</w:t>
      </w:r>
    </w:p>
    <w:p w14:paraId="669F6FF3" w14:textId="77777777" w:rsidR="00B50042" w:rsidRPr="00EE6E73" w:rsidRDefault="00B50042" w:rsidP="00B50042">
      <w:pPr>
        <w:pStyle w:val="B1"/>
      </w:pPr>
      <w:r w:rsidRPr="00EE6E73">
        <w:t>1&gt;</w:t>
      </w:r>
      <w:r w:rsidRPr="00EE6E73">
        <w:tab/>
        <w:t>perform the corresponding measurements associated to the serving L2 U2N Relay UE, as described in 5.5.3.4;</w:t>
      </w:r>
    </w:p>
    <w:p w14:paraId="0D96A5BB" w14:textId="77777777" w:rsidR="00B50042" w:rsidRPr="00EE6E73" w:rsidRDefault="00B50042" w:rsidP="00B50042">
      <w:r w:rsidRPr="00EE6E73">
        <w:t xml:space="preserve">The UE capable of Rx-Tx time difference measurement when configured with </w:t>
      </w:r>
      <w:r w:rsidRPr="00EE6E73">
        <w:rPr>
          <w:i/>
          <w:iCs/>
        </w:rPr>
        <w:t xml:space="preserve">measObjectRxTxDiff </w:t>
      </w:r>
      <w:r w:rsidRPr="00EE6E73">
        <w:t>shall:</w:t>
      </w:r>
    </w:p>
    <w:p w14:paraId="6760B25A" w14:textId="77777777" w:rsidR="00B50042" w:rsidRPr="00EE6E73" w:rsidRDefault="00B50042" w:rsidP="00B50042">
      <w:pPr>
        <w:pStyle w:val="B1"/>
      </w:pPr>
      <w:r w:rsidRPr="00EE6E73">
        <w:t>1&gt;</w:t>
      </w:r>
      <w:r w:rsidRPr="00EE6E73">
        <w:tab/>
        <w:t xml:space="preserve">perform the corresponding Rx-Tx time difference measurements associated with downlink reference signals indicated in the concerned </w:t>
      </w:r>
      <w:r w:rsidRPr="00EE6E73">
        <w:rPr>
          <w:i/>
          <w:iCs/>
        </w:rPr>
        <w:t>measObjectRxTxDiff</w:t>
      </w:r>
      <w:r w:rsidRPr="00EE6E73">
        <w:t>.</w:t>
      </w:r>
    </w:p>
    <w:p w14:paraId="03A7021D" w14:textId="77777777" w:rsidR="00B50042" w:rsidRPr="00EE6E73" w:rsidRDefault="00B50042" w:rsidP="00B50042">
      <w:r w:rsidRPr="00EE6E73">
        <w:t>The UE capable of CBR measurement when configured to transmit NR sidelink communication/discovery/positioning shall:</w:t>
      </w:r>
    </w:p>
    <w:p w14:paraId="3908B6BA" w14:textId="77777777" w:rsidR="00B50042" w:rsidRPr="00EE6E73" w:rsidRDefault="00B50042" w:rsidP="00B50042">
      <w:pPr>
        <w:pStyle w:val="B1"/>
      </w:pPr>
      <w:r w:rsidRPr="00EE6E73">
        <w:t>1&gt;</w:t>
      </w:r>
      <w:r w:rsidRPr="00EE6E73">
        <w:tab/>
        <w:t xml:space="preserve">If the frequency used for NR sidelink communication/discovery/positioning is included in </w:t>
      </w:r>
      <w:r w:rsidRPr="00EE6E73">
        <w:rPr>
          <w:i/>
        </w:rPr>
        <w:t>sl-FreqInfoToAddModList</w:t>
      </w:r>
      <w:r w:rsidRPr="00EE6E73">
        <w:rPr>
          <w:iCs/>
        </w:rPr>
        <w:t>/</w:t>
      </w:r>
      <w:r w:rsidRPr="00EE6E73">
        <w:rPr>
          <w:i/>
        </w:rPr>
        <w:t>sl-FreqInfoToAddModListExt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included</w:t>
      </w:r>
      <w:r w:rsidRPr="00EE6E73">
        <w:rPr>
          <w:i/>
        </w:rPr>
        <w:t xml:space="preserve"> </w:t>
      </w:r>
      <w:r w:rsidRPr="00EE6E73">
        <w:t xml:space="preserve">in </w:t>
      </w:r>
      <w:r w:rsidRPr="00EE6E73">
        <w:rPr>
          <w:i/>
        </w:rPr>
        <w:t>sl-ConfigCommonNR</w:t>
      </w:r>
      <w:r w:rsidRPr="00EE6E73">
        <w:t xml:space="preserve"> within </w:t>
      </w:r>
      <w:r w:rsidRPr="00EE6E73">
        <w:rPr>
          <w:i/>
        </w:rPr>
        <w:t>SIB12</w:t>
      </w:r>
      <w:r w:rsidRPr="00EE6E73">
        <w:rPr>
          <w:iCs/>
        </w:rPr>
        <w:t xml:space="preserve"> or</w:t>
      </w:r>
      <w:r w:rsidRPr="00EE6E73">
        <w:rPr>
          <w:i/>
        </w:rPr>
        <w:t xml:space="preserve"> </w:t>
      </w:r>
      <w:r w:rsidRPr="00EE6E73">
        <w:t>included</w:t>
      </w:r>
      <w:r w:rsidRPr="00EE6E73">
        <w:rPr>
          <w:i/>
        </w:rPr>
        <w:t xml:space="preserve"> </w:t>
      </w:r>
      <w:r w:rsidRPr="00EE6E73">
        <w:t xml:space="preserve">in </w:t>
      </w:r>
      <w:r w:rsidRPr="00EE6E73">
        <w:rPr>
          <w:i/>
        </w:rPr>
        <w:t>sl-PosConfigCommonNR</w:t>
      </w:r>
      <w:r w:rsidRPr="00EE6E73">
        <w:t xml:space="preserve"> within </w:t>
      </w:r>
      <w:r w:rsidRPr="00EE6E73">
        <w:rPr>
          <w:i/>
        </w:rPr>
        <w:t>SIB23</w:t>
      </w:r>
      <w:r w:rsidRPr="00EE6E73">
        <w:t>:</w:t>
      </w:r>
    </w:p>
    <w:p w14:paraId="1E56CD26" w14:textId="77777777" w:rsidR="00B50042" w:rsidRPr="00EE6E73" w:rsidRDefault="00B50042" w:rsidP="00B50042">
      <w:pPr>
        <w:pStyle w:val="B2"/>
      </w:pPr>
      <w:r w:rsidRPr="00EE6E73">
        <w:rPr>
          <w:noProof/>
        </w:rPr>
        <w:t>2&gt;</w:t>
      </w:r>
      <w:r w:rsidRPr="00EE6E73">
        <w:tab/>
        <w:t>if the UE is in RRC_IDLE or in RRC_INACTIVE:</w:t>
      </w:r>
    </w:p>
    <w:p w14:paraId="0308DA8A" w14:textId="77777777" w:rsidR="00B50042" w:rsidRPr="00EE6E73" w:rsidRDefault="00B50042" w:rsidP="00B50042">
      <w:pPr>
        <w:pStyle w:val="B3"/>
      </w:pPr>
      <w:r w:rsidRPr="00EE6E73">
        <w:rPr>
          <w:noProof/>
        </w:rPr>
        <w:t>3&gt;</w:t>
      </w:r>
      <w:r w:rsidRPr="00EE6E73">
        <w:rPr>
          <w:noProof/>
        </w:rPr>
        <w:tab/>
        <w:t>if</w:t>
      </w:r>
      <w:r w:rsidRPr="00EE6E73">
        <w:rPr>
          <w:iCs/>
        </w:rPr>
        <w:t xml:space="preserve"> configured with NR sidelink communication and the cell chosen for NR sidelink communication 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for</w:t>
      </w:r>
      <w:r w:rsidRPr="00EE6E73">
        <w:rPr>
          <w:i/>
          <w:iCs/>
        </w:rPr>
        <w:t xml:space="preserve"> </w:t>
      </w:r>
      <w:r w:rsidRPr="00EE6E73">
        <w:t>the concerned frequency; or</w:t>
      </w:r>
    </w:p>
    <w:p w14:paraId="05B4884C" w14:textId="77777777" w:rsidR="00B50042" w:rsidRPr="00EE6E73" w:rsidRDefault="00B50042" w:rsidP="00B50042">
      <w:pPr>
        <w:pStyle w:val="B3"/>
      </w:pPr>
      <w:r w:rsidRPr="00EE6E73">
        <w:t>3&gt;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sl-TxPoolSelectedNormal </w:t>
      </w:r>
      <w:r w:rsidRPr="00EE6E73">
        <w:t xml:space="preserve">or </w:t>
      </w:r>
      <w:r w:rsidRPr="00EE6E73">
        <w:rPr>
          <w:i/>
        </w:rPr>
        <w:t>sl-TxPoolExceptional</w:t>
      </w:r>
      <w:r w:rsidRPr="00EE6E73">
        <w:t xml:space="preserve"> but does not include</w:t>
      </w:r>
      <w:r w:rsidRPr="00EE6E73">
        <w:rPr>
          <w:i/>
        </w:rPr>
        <w:t xml:space="preserve"> sl-DiscTxPoolSelected </w:t>
      </w:r>
      <w:r w:rsidRPr="00EE6E73">
        <w:t>for</w:t>
      </w:r>
      <w:r w:rsidRPr="00EE6E73">
        <w:rPr>
          <w:i/>
        </w:rPr>
        <w:t xml:space="preserve"> </w:t>
      </w:r>
      <w:r w:rsidRPr="00EE6E73">
        <w:t>the concerned frequency:</w:t>
      </w:r>
    </w:p>
    <w:p w14:paraId="79DD8CDF" w14:textId="77777777" w:rsidR="00B50042" w:rsidRPr="00EE6E73" w:rsidRDefault="00B50042" w:rsidP="00B50042">
      <w:pPr>
        <w:pStyle w:val="B4"/>
      </w:pPr>
      <w:r w:rsidRPr="00EE6E73">
        <w:t>4&gt;</w:t>
      </w:r>
      <w:r w:rsidRPr="00EE6E73">
        <w:tab/>
        <w:t xml:space="preserve">perform CBR measurement on pool(s) in </w:t>
      </w:r>
      <w:r w:rsidRPr="00EE6E73">
        <w:rPr>
          <w:i/>
        </w:rPr>
        <w:t>sl-TxPoolSelectedNormal</w:t>
      </w:r>
      <w:r w:rsidRPr="00EE6E73">
        <w:t xml:space="preserve"> or </w:t>
      </w:r>
      <w:r w:rsidRPr="00EE6E73">
        <w:rPr>
          <w:i/>
        </w:rPr>
        <w:t>sl-TxPoolExceptional</w:t>
      </w:r>
      <w:r w:rsidRPr="00EE6E73">
        <w:t xml:space="preserve"> for the concerned frequency in </w:t>
      </w:r>
      <w:r w:rsidRPr="00EE6E73">
        <w:rPr>
          <w:i/>
        </w:rPr>
        <w:t>SIB12</w:t>
      </w:r>
      <w:r w:rsidRPr="00EE6E73">
        <w:rPr>
          <w:noProof/>
        </w:rPr>
        <w:t>;</w:t>
      </w:r>
    </w:p>
    <w:p w14:paraId="43723FDD" w14:textId="77777777" w:rsidR="00B50042" w:rsidRPr="00EE6E73" w:rsidRDefault="00B50042" w:rsidP="00B50042">
      <w:pPr>
        <w:pStyle w:val="B3"/>
      </w:pPr>
      <w:r w:rsidRPr="00EE6E73">
        <w:t>3&gt;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sl-DiscTxPoolSelected</w:t>
      </w:r>
      <w:r w:rsidRPr="00EE6E73">
        <w:t xml:space="preserve"> for</w:t>
      </w:r>
      <w:r w:rsidRPr="00EE6E73">
        <w:rPr>
          <w:i/>
        </w:rPr>
        <w:t xml:space="preserve"> </w:t>
      </w:r>
      <w:r w:rsidRPr="00EE6E73">
        <w:t>the concerned frequency:</w:t>
      </w:r>
    </w:p>
    <w:p w14:paraId="1108CB64" w14:textId="77777777" w:rsidR="00B50042" w:rsidRPr="00EE6E73" w:rsidRDefault="00B50042" w:rsidP="00B50042">
      <w:pPr>
        <w:pStyle w:val="B4"/>
      </w:pPr>
      <w:r w:rsidRPr="00EE6E73">
        <w:t>4&gt;</w:t>
      </w:r>
      <w:r w:rsidRPr="00EE6E73">
        <w:tab/>
        <w:t xml:space="preserve">perform CBR measurement on pools in </w:t>
      </w:r>
      <w:r w:rsidRPr="00EE6E73">
        <w:rPr>
          <w:i/>
        </w:rPr>
        <w:t>sl-DiscTxPoolSelected</w:t>
      </w:r>
      <w:r w:rsidRPr="00EE6E73">
        <w:t xml:space="preserve"> and </w:t>
      </w:r>
      <w:r w:rsidRPr="00EE6E73">
        <w:rPr>
          <w:i/>
        </w:rPr>
        <w:t>sl-TxPoolExceptional</w:t>
      </w:r>
      <w:r w:rsidRPr="00EE6E73">
        <w:t xml:space="preserve"> for the concerned frequency in </w:t>
      </w:r>
      <w:r w:rsidRPr="00EE6E73">
        <w:rPr>
          <w:i/>
        </w:rPr>
        <w:t>SIB12</w:t>
      </w:r>
      <w:r w:rsidRPr="00EE6E73">
        <w:t>;</w:t>
      </w:r>
    </w:p>
    <w:p w14:paraId="196F8775" w14:textId="77777777" w:rsidR="00B50042" w:rsidRPr="00EE6E73" w:rsidRDefault="00B50042" w:rsidP="00B50042">
      <w:pPr>
        <w:pStyle w:val="B4"/>
        <w:ind w:left="1134" w:hanging="283"/>
      </w:pPr>
      <w:r w:rsidRPr="00EE6E73">
        <w:rPr>
          <w:noProof/>
        </w:rPr>
        <w:t>3&gt;</w:t>
      </w:r>
      <w:r w:rsidRPr="00EE6E73">
        <w:rPr>
          <w:noProof/>
        </w:rPr>
        <w:tab/>
        <w:t>if</w:t>
      </w:r>
      <w:r w:rsidRPr="00EE6E73">
        <w:rPr>
          <w:iCs/>
        </w:rPr>
        <w:t xml:space="preserve"> configured with NR sidelink </w:t>
      </w:r>
      <w:r w:rsidRPr="00EE6E73">
        <w:t>positioning</w:t>
      </w:r>
      <w:r w:rsidRPr="00EE6E73">
        <w:rPr>
          <w:iCs/>
        </w:rPr>
        <w:t xml:space="preserve"> and the cell chosen for NR sidelink positioning provides </w:t>
      </w:r>
      <w:r w:rsidRPr="00EE6E73">
        <w:rPr>
          <w:i/>
          <w:iCs/>
        </w:rPr>
        <w:t>SIB23</w:t>
      </w:r>
      <w:r w:rsidRPr="00EE6E73">
        <w:rPr>
          <w:iCs/>
        </w:rPr>
        <w:t xml:space="preserve"> which includes</w:t>
      </w:r>
      <w:r w:rsidRPr="00EE6E73">
        <w:rPr>
          <w:i/>
          <w:iCs/>
        </w:rPr>
        <w:t xml:space="preserve"> </w:t>
      </w:r>
      <w:r w:rsidRPr="00EE6E73">
        <w:rPr>
          <w:i/>
        </w:rPr>
        <w:t>sl-PRS-TxPoolSelectedNormal</w:t>
      </w:r>
      <w:r w:rsidRPr="00EE6E73">
        <w:t xml:space="preserve"> or </w:t>
      </w:r>
      <w:r w:rsidRPr="00EE6E73">
        <w:rPr>
          <w:i/>
        </w:rPr>
        <w:t>sl-PRS-TxPoolExceptional</w:t>
      </w:r>
      <w:r w:rsidRPr="00EE6E73">
        <w:t xml:space="preserve"> for</w:t>
      </w:r>
      <w:r w:rsidRPr="00EE6E73">
        <w:rPr>
          <w:i/>
          <w:iCs/>
        </w:rPr>
        <w:t xml:space="preserve"> </w:t>
      </w:r>
      <w:r w:rsidRPr="00EE6E73">
        <w:t xml:space="preserve">the concerned frequency, or </w:t>
      </w:r>
      <w:r w:rsidRPr="00EE6E73">
        <w:rPr>
          <w:iCs/>
        </w:rPr>
        <w:t xml:space="preserve">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t xml:space="preserve">, </w:t>
      </w:r>
      <w:r w:rsidRPr="00EE6E73">
        <w:rPr>
          <w:i/>
        </w:rPr>
        <w:t>sl-TxPoolExceptional</w:t>
      </w:r>
      <w:r w:rsidRPr="00EE6E73">
        <w:t>:</w:t>
      </w:r>
    </w:p>
    <w:p w14:paraId="66AC5BF5" w14:textId="77777777" w:rsidR="00B50042" w:rsidRPr="00EE6E73" w:rsidRDefault="00B50042" w:rsidP="00B50042">
      <w:pPr>
        <w:pStyle w:val="B4"/>
        <w:rPr>
          <w:noProof/>
        </w:rPr>
      </w:pPr>
      <w:r w:rsidRPr="00EE6E73">
        <w:t>4&gt;</w:t>
      </w:r>
      <w:r w:rsidRPr="00EE6E73">
        <w:tab/>
        <w:t xml:space="preserve">perform CBR measurement on pool(s) in </w:t>
      </w:r>
      <w:r w:rsidRPr="00EE6E73">
        <w:rPr>
          <w:i/>
        </w:rPr>
        <w:t>sl-PRS-TxPoolSelectedNormal</w:t>
      </w:r>
      <w:r w:rsidRPr="00EE6E73">
        <w:t xml:space="preserve">, </w:t>
      </w:r>
      <w:r w:rsidRPr="00EE6E73">
        <w:rPr>
          <w:i/>
        </w:rPr>
        <w:t>sl-PRS-TxPoolExceptional, sl-TxPoolSelectedNormal</w:t>
      </w:r>
      <w:r w:rsidRPr="00EE6E73">
        <w:t xml:space="preserve"> or </w:t>
      </w:r>
      <w:r w:rsidRPr="00EE6E73">
        <w:rPr>
          <w:i/>
        </w:rPr>
        <w:t>sl-TxPoolExceptional</w:t>
      </w:r>
      <w:r w:rsidRPr="00EE6E73">
        <w:t xml:space="preserve"> for the concerned frequency</w:t>
      </w:r>
      <w:r w:rsidRPr="00EE6E73">
        <w:rPr>
          <w:noProof/>
        </w:rPr>
        <w:t>;</w:t>
      </w:r>
    </w:p>
    <w:p w14:paraId="7D50B8A4" w14:textId="77777777" w:rsidR="00B50042" w:rsidRPr="00EE6E73" w:rsidRDefault="00B50042" w:rsidP="00B50042">
      <w:pPr>
        <w:pStyle w:val="B2"/>
      </w:pPr>
      <w:r w:rsidRPr="00EE6E73">
        <w:rPr>
          <w:noProof/>
        </w:rPr>
        <w:t>2&gt;</w:t>
      </w:r>
      <w:r w:rsidRPr="00EE6E73">
        <w:tab/>
        <w:t>if the UE is in RRC_CONNECTED:</w:t>
      </w:r>
    </w:p>
    <w:p w14:paraId="1CC86856" w14:textId="77777777" w:rsidR="00B50042" w:rsidRPr="00EE6E73" w:rsidRDefault="00B50042" w:rsidP="00B50042">
      <w:pPr>
        <w:pStyle w:val="B3"/>
        <w:rPr>
          <w:bCs/>
          <w:iCs/>
        </w:rPr>
      </w:pPr>
      <w:r w:rsidRPr="00EE6E73">
        <w:t>3&gt;</w:t>
      </w:r>
      <w:r w:rsidRPr="00EE6E73">
        <w:tab/>
        <w:t xml:space="preserve">if </w:t>
      </w:r>
      <w:r w:rsidRPr="00EE6E73">
        <w:rPr>
          <w:i/>
          <w:iCs/>
        </w:rPr>
        <w:t>tx-PoolMeasToAddModList</w:t>
      </w:r>
      <w:r w:rsidRPr="00EE6E73">
        <w:t xml:space="preserve"> is included in </w:t>
      </w:r>
      <w:r w:rsidRPr="00EE6E73">
        <w:rPr>
          <w:bCs/>
          <w:i/>
        </w:rPr>
        <w:t>VarMeasConfig</w:t>
      </w:r>
      <w:r w:rsidRPr="00EE6E73">
        <w:rPr>
          <w:bCs/>
          <w:iCs/>
        </w:rPr>
        <w:t>:</w:t>
      </w:r>
    </w:p>
    <w:p w14:paraId="4F576F5A" w14:textId="77777777" w:rsidR="00B50042" w:rsidRPr="00EE6E73" w:rsidRDefault="00B50042" w:rsidP="00B50042">
      <w:pPr>
        <w:pStyle w:val="B4"/>
      </w:pPr>
      <w:r w:rsidRPr="00EE6E73">
        <w:rPr>
          <w:bCs/>
          <w:iCs/>
        </w:rPr>
        <w:lastRenderedPageBreak/>
        <w:t>4&gt;</w:t>
      </w:r>
      <w:r w:rsidRPr="00EE6E73">
        <w:rPr>
          <w:bCs/>
          <w:iCs/>
        </w:rPr>
        <w:tab/>
      </w:r>
      <w:r w:rsidRPr="00EE6E73">
        <w:t xml:space="preserve">perform CBR measurements on each transmission resource pool indicated in the </w:t>
      </w:r>
      <w:r w:rsidRPr="00EE6E73">
        <w:rPr>
          <w:i/>
        </w:rPr>
        <w:t>tx-PoolMeasToAddModList</w:t>
      </w:r>
      <w:r w:rsidRPr="00EE6E73">
        <w:t>;</w:t>
      </w:r>
    </w:p>
    <w:p w14:paraId="6857ADCE" w14:textId="77777777" w:rsidR="00B50042" w:rsidRPr="00EE6E73" w:rsidRDefault="00B50042" w:rsidP="00B50042">
      <w:pPr>
        <w:pStyle w:val="B3"/>
      </w:pPr>
      <w:r w:rsidRPr="00EE6E73">
        <w:rPr>
          <w:noProof/>
        </w:rPr>
        <w:t>3&gt;</w:t>
      </w:r>
      <w:r w:rsidRPr="00EE6E73">
        <w:rPr>
          <w:noProof/>
        </w:rPr>
        <w:tab/>
        <w:t>if</w:t>
      </w:r>
      <w:r w:rsidRPr="00EE6E73">
        <w:rPr>
          <w:iCs/>
        </w:rPr>
        <w:t xml:space="preserve"> </w:t>
      </w:r>
      <w:r w:rsidRPr="00EE6E73">
        <w:rPr>
          <w:i/>
          <w:iCs/>
        </w:rPr>
        <w:t>sl-DiscTxPoolSelected</w:t>
      </w:r>
      <w:r w:rsidRPr="00EE6E73">
        <w:rPr>
          <w:iCs/>
        </w:rPr>
        <w:t xml:space="preserve">, </w:t>
      </w:r>
      <w:r w:rsidRPr="00EE6E73">
        <w:rPr>
          <w:i/>
        </w:rPr>
        <w:t>sl-TxPoolSelectedNormal</w:t>
      </w:r>
      <w:r w:rsidRPr="00EE6E73">
        <w:rPr>
          <w:iCs/>
        </w:rPr>
        <w:t xml:space="preserve">, </w:t>
      </w:r>
      <w:r w:rsidRPr="00EE6E73">
        <w:rPr>
          <w:i/>
        </w:rPr>
        <w:t>sl-TxPoolScheduling,</w:t>
      </w:r>
      <w:r w:rsidRPr="00EE6E73">
        <w:t xml:space="preserve"> </w:t>
      </w:r>
      <w:r w:rsidRPr="00EE6E73">
        <w:rPr>
          <w:i/>
        </w:rPr>
        <w:t>sl-TxPoolExceptional</w:t>
      </w:r>
      <w:r w:rsidRPr="00EE6E73">
        <w:rPr>
          <w:iCs/>
        </w:rPr>
        <w:t>,</w:t>
      </w:r>
      <w:r w:rsidRPr="00EE6E73">
        <w:rPr>
          <w:i/>
        </w:rPr>
        <w:t xml:space="preserve"> sl-PRS-TxPoolSelectedNormal</w:t>
      </w:r>
      <w:r w:rsidRPr="00EE6E73">
        <w:rPr>
          <w:iCs/>
        </w:rPr>
        <w:t>,</w:t>
      </w:r>
      <w:r w:rsidRPr="00EE6E73">
        <w:rPr>
          <w:i/>
        </w:rPr>
        <w:t xml:space="preserve"> sl-PRS-TxPoolScheduling or sl-PRS-TxPoolExceptional</w:t>
      </w:r>
      <w:r w:rsidRPr="00EE6E73">
        <w:t xml:space="preserve"> is included in </w:t>
      </w:r>
      <w:r w:rsidRPr="00EE6E73">
        <w:rPr>
          <w:i/>
          <w:iCs/>
        </w:rPr>
        <w:t>sl-ConfigDedicatedNR</w:t>
      </w:r>
      <w:r w:rsidRPr="00EE6E73">
        <w:t xml:space="preserve"> for</w:t>
      </w:r>
      <w:r w:rsidRPr="00EE6E73">
        <w:rPr>
          <w:iCs/>
        </w:rPr>
        <w:t xml:space="preserve"> </w:t>
      </w:r>
      <w:r w:rsidRPr="00EE6E73">
        <w:t xml:space="preserve">the concerned frequency within </w:t>
      </w:r>
      <w:r w:rsidRPr="00EE6E73">
        <w:rPr>
          <w:i/>
          <w:iCs/>
        </w:rPr>
        <w:t>RRCReconfiguration</w:t>
      </w:r>
      <w:r w:rsidRPr="00EE6E73">
        <w:rPr>
          <w:noProof/>
        </w:rPr>
        <w:t>:</w:t>
      </w:r>
    </w:p>
    <w:p w14:paraId="06B39713" w14:textId="77777777" w:rsidR="00B50042" w:rsidRPr="00EE6E73" w:rsidRDefault="00B50042" w:rsidP="00B50042">
      <w:pPr>
        <w:pStyle w:val="B4"/>
      </w:pPr>
      <w:r w:rsidRPr="00EE6E73">
        <w:t>4&gt;</w:t>
      </w:r>
      <w:r w:rsidRPr="00EE6E73">
        <w:tab/>
        <w:t>perform CBR measurement on pool(s) in</w:t>
      </w:r>
      <w:r w:rsidRPr="00EE6E73">
        <w:rPr>
          <w:iCs/>
        </w:rPr>
        <w:t xml:space="preserve"> </w:t>
      </w:r>
      <w:r w:rsidRPr="00EE6E73">
        <w:rPr>
          <w:i/>
          <w:iCs/>
        </w:rPr>
        <w:t>sl-DiscTxPoolSelected</w:t>
      </w:r>
      <w:r w:rsidRPr="00EE6E73">
        <w:rPr>
          <w:iCs/>
        </w:rPr>
        <w:t xml:space="preserve">, </w:t>
      </w:r>
      <w:r w:rsidRPr="00EE6E73">
        <w:rPr>
          <w:i/>
        </w:rPr>
        <w:t>sl-TxPoolSelectedNormal</w:t>
      </w:r>
      <w:r w:rsidRPr="00EE6E73">
        <w:rPr>
          <w:iCs/>
        </w:rPr>
        <w:t xml:space="preserve">, </w:t>
      </w:r>
      <w:r w:rsidRPr="00EE6E73">
        <w:rPr>
          <w:i/>
        </w:rPr>
        <w:t>sl-TxPoolScheduling,</w:t>
      </w:r>
      <w:r w:rsidRPr="00EE6E73">
        <w:t xml:space="preserve"> </w:t>
      </w:r>
      <w:r w:rsidRPr="00EE6E73">
        <w:rPr>
          <w:i/>
        </w:rPr>
        <w:t>sl-TxPoolExceptional</w:t>
      </w:r>
      <w:r w:rsidRPr="00EE6E73">
        <w:rPr>
          <w:iCs/>
        </w:rPr>
        <w:t>,</w:t>
      </w:r>
      <w:r w:rsidRPr="00EE6E73">
        <w:rPr>
          <w:i/>
        </w:rPr>
        <w:t xml:space="preserve"> sl-PRS-TxPoolSelectedNormal</w:t>
      </w:r>
      <w:r w:rsidRPr="00EE6E73">
        <w:rPr>
          <w:iCs/>
        </w:rPr>
        <w:t>,</w:t>
      </w:r>
      <w:r w:rsidRPr="00EE6E73">
        <w:rPr>
          <w:i/>
        </w:rPr>
        <w:t xml:space="preserve"> sl-PRS-TxPoolScheduling and sl-PRS-TxPoolExceptional</w:t>
      </w:r>
      <w:r w:rsidRPr="00EE6E73">
        <w:t xml:space="preserve"> if included in </w:t>
      </w:r>
      <w:r w:rsidRPr="00EE6E73">
        <w:rPr>
          <w:i/>
          <w:iCs/>
        </w:rPr>
        <w:t>sl-ConfigDedicatedNR</w:t>
      </w:r>
      <w:r w:rsidRPr="00EE6E73">
        <w:t xml:space="preserve"> for</w:t>
      </w:r>
      <w:r w:rsidRPr="00EE6E73">
        <w:rPr>
          <w:iCs/>
        </w:rPr>
        <w:t xml:space="preserve"> </w:t>
      </w:r>
      <w:r w:rsidRPr="00EE6E73">
        <w:t xml:space="preserve">the concerned frequency within </w:t>
      </w:r>
      <w:r w:rsidRPr="00EE6E73">
        <w:rPr>
          <w:i/>
          <w:iCs/>
        </w:rPr>
        <w:t>RRCReconfiguration</w:t>
      </w:r>
      <w:r w:rsidRPr="00EE6E73">
        <w:rPr>
          <w:noProof/>
        </w:rPr>
        <w:t>;</w:t>
      </w:r>
    </w:p>
    <w:p w14:paraId="32B76236" w14:textId="77777777" w:rsidR="00B50042" w:rsidRPr="00EE6E73" w:rsidRDefault="00B50042" w:rsidP="00B50042">
      <w:pPr>
        <w:pStyle w:val="B3"/>
        <w:rPr>
          <w:noProof/>
        </w:rPr>
      </w:pPr>
      <w:r w:rsidRPr="00EE6E73">
        <w:rPr>
          <w:noProof/>
        </w:rPr>
        <w:t>3&gt;</w:t>
      </w:r>
      <w:r w:rsidRPr="00EE6E73">
        <w:rPr>
          <w:noProof/>
        </w:rPr>
        <w:tab/>
        <w:t>else:</w:t>
      </w:r>
    </w:p>
    <w:p w14:paraId="403F6ED5" w14:textId="77777777" w:rsidR="00B50042" w:rsidRPr="00EE6E73" w:rsidRDefault="00B50042" w:rsidP="00B50042">
      <w:pPr>
        <w:pStyle w:val="B4"/>
      </w:pPr>
      <w:r w:rsidRPr="00EE6E73">
        <w:rPr>
          <w:noProof/>
        </w:rPr>
        <w:t>4&gt;</w:t>
      </w:r>
      <w:r w:rsidRPr="00EE6E73">
        <w:rPr>
          <w:noProof/>
        </w:rPr>
        <w:tab/>
        <w:t>if</w:t>
      </w:r>
      <w:r w:rsidRPr="00EE6E73">
        <w:rPr>
          <w:iCs/>
        </w:rPr>
        <w:t xml:space="preserve"> </w:t>
      </w:r>
      <w:r w:rsidRPr="00EE6E73">
        <w:t>configured with NR sidelink communication and</w:t>
      </w:r>
      <w:r w:rsidRPr="00EE6E73">
        <w:rPr>
          <w:iCs/>
        </w:rPr>
        <w:t xml:space="preserve"> the cell chosen for NR sidelink communication provides</w:t>
      </w:r>
      <w:r w:rsidRPr="00EE6E73">
        <w:rPr>
          <w:i/>
          <w:iCs/>
        </w:rPr>
        <w:t xml:space="preserve"> 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for</w:t>
      </w:r>
      <w:r w:rsidRPr="00EE6E73">
        <w:rPr>
          <w:i/>
          <w:iCs/>
        </w:rPr>
        <w:t xml:space="preserve"> </w:t>
      </w:r>
      <w:r w:rsidRPr="00EE6E73">
        <w:t>the concerned frequency</w:t>
      </w:r>
      <w:r w:rsidRPr="00EE6E73">
        <w:rPr>
          <w:noProof/>
        </w:rPr>
        <w:t>; or</w:t>
      </w:r>
    </w:p>
    <w:p w14:paraId="5C8BCA94" w14:textId="77777777" w:rsidR="00B50042" w:rsidRPr="00EE6E73" w:rsidRDefault="00B50042" w:rsidP="00B50042">
      <w:pPr>
        <w:pStyle w:val="B4"/>
      </w:pPr>
      <w:r w:rsidRPr="00EE6E73">
        <w:t>4&gt;</w:t>
      </w:r>
      <w:r w:rsidRPr="00EE6E73">
        <w:tab/>
        <w:t>if configured with NR sidelink discovery a</w:t>
      </w:r>
      <w:r w:rsidRPr="00EE6E73">
        <w:rPr>
          <w:iCs/>
        </w:rPr>
        <w:t>nd the cell chosen for NR sidelink discovery provides</w:t>
      </w:r>
      <w:r w:rsidRPr="00EE6E73">
        <w:rPr>
          <w:i/>
          <w:iCs/>
        </w:rPr>
        <w:t xml:space="preserve"> 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but does not provide </w:t>
      </w:r>
      <w:r w:rsidRPr="00EE6E73">
        <w:rPr>
          <w:i/>
        </w:rPr>
        <w:t>sl-DiscTxPoolSelected</w:t>
      </w:r>
      <w:r w:rsidRPr="00EE6E73">
        <w:t xml:space="preserve"> for</w:t>
      </w:r>
      <w:r w:rsidRPr="00EE6E73">
        <w:rPr>
          <w:i/>
          <w:iCs/>
        </w:rPr>
        <w:t xml:space="preserve"> </w:t>
      </w:r>
      <w:r w:rsidRPr="00EE6E73">
        <w:t>the concerned frequency:</w:t>
      </w:r>
    </w:p>
    <w:p w14:paraId="79E76A80" w14:textId="77777777" w:rsidR="00B50042" w:rsidRPr="00EE6E73" w:rsidRDefault="00B50042" w:rsidP="00B50042">
      <w:pPr>
        <w:pStyle w:val="B5"/>
      </w:pPr>
      <w:r w:rsidRPr="00EE6E73">
        <w:t>5&gt;</w:t>
      </w:r>
      <w:r w:rsidRPr="00EE6E73">
        <w:tab/>
        <w:t xml:space="preserve">perform CBR measurement on pool(s) in </w:t>
      </w:r>
      <w:r w:rsidRPr="00EE6E73">
        <w:rPr>
          <w:i/>
        </w:rPr>
        <w:t>sl-TxPoolSelectedNormal</w:t>
      </w:r>
      <w:r w:rsidRPr="00EE6E73">
        <w:t xml:space="preserve"> or </w:t>
      </w:r>
      <w:r w:rsidRPr="00EE6E73">
        <w:rPr>
          <w:i/>
        </w:rPr>
        <w:t>sl-TxPoolExceptional</w:t>
      </w:r>
      <w:r w:rsidRPr="00EE6E73">
        <w:t xml:space="preserve"> for the concerned frequency in </w:t>
      </w:r>
      <w:r w:rsidRPr="00EE6E73">
        <w:rPr>
          <w:i/>
        </w:rPr>
        <w:t>SIB12</w:t>
      </w:r>
      <w:r w:rsidRPr="00EE6E73">
        <w:rPr>
          <w:noProof/>
        </w:rPr>
        <w:t>;</w:t>
      </w:r>
    </w:p>
    <w:p w14:paraId="3DEDAF6E" w14:textId="77777777" w:rsidR="00B50042" w:rsidRPr="00EE6E73" w:rsidRDefault="00B50042" w:rsidP="00B50042">
      <w:pPr>
        <w:pStyle w:val="B4"/>
      </w:pPr>
      <w:r w:rsidRPr="00EE6E73">
        <w:t>4&gt;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sl-DiscTxPoolSelected </w:t>
      </w:r>
      <w:r w:rsidRPr="00EE6E73">
        <w:t>for</w:t>
      </w:r>
      <w:r w:rsidRPr="00EE6E73">
        <w:rPr>
          <w:i/>
        </w:rPr>
        <w:t xml:space="preserve"> </w:t>
      </w:r>
      <w:r w:rsidRPr="00EE6E73">
        <w:t>the concerned frequency:</w:t>
      </w:r>
    </w:p>
    <w:p w14:paraId="626FDD69" w14:textId="77777777" w:rsidR="00B50042" w:rsidRPr="00EE6E73" w:rsidRDefault="00B50042" w:rsidP="00B50042">
      <w:pPr>
        <w:pStyle w:val="B5"/>
      </w:pPr>
      <w:r w:rsidRPr="00EE6E73">
        <w:t>5&gt;</w:t>
      </w:r>
      <w:r w:rsidRPr="00EE6E73">
        <w:tab/>
        <w:t xml:space="preserve">perform CBR measurement on pools in </w:t>
      </w:r>
      <w:r w:rsidRPr="00EE6E73">
        <w:rPr>
          <w:i/>
        </w:rPr>
        <w:t>sl-DiscTxPoolSelected</w:t>
      </w:r>
      <w:r w:rsidRPr="00EE6E73">
        <w:t xml:space="preserve"> and </w:t>
      </w:r>
      <w:r w:rsidRPr="00EE6E73">
        <w:rPr>
          <w:i/>
        </w:rPr>
        <w:t>sl-TxPoolExceptional</w:t>
      </w:r>
      <w:r w:rsidRPr="00EE6E73">
        <w:t xml:space="preserve"> for the concerned frequency in </w:t>
      </w:r>
      <w:r w:rsidRPr="00EE6E73">
        <w:rPr>
          <w:i/>
        </w:rPr>
        <w:t>SIB12</w:t>
      </w:r>
      <w:r w:rsidRPr="00EE6E73">
        <w:t>;</w:t>
      </w:r>
    </w:p>
    <w:p w14:paraId="788DE5CD" w14:textId="77777777" w:rsidR="00B50042" w:rsidRPr="00EE6E73" w:rsidRDefault="00B50042" w:rsidP="00B50042">
      <w:pPr>
        <w:pStyle w:val="B4"/>
      </w:pPr>
      <w:r w:rsidRPr="00EE6E73">
        <w:rPr>
          <w:noProof/>
        </w:rPr>
        <w:t>4&gt;</w:t>
      </w:r>
      <w:r w:rsidRPr="00EE6E73">
        <w:rPr>
          <w:noProof/>
        </w:rPr>
        <w:tab/>
        <w:t>if</w:t>
      </w:r>
      <w:r w:rsidRPr="00EE6E73">
        <w:rPr>
          <w:iCs/>
        </w:rPr>
        <w:t xml:space="preserve"> </w:t>
      </w:r>
      <w:r w:rsidRPr="00EE6E73">
        <w:t>configured with NR sidelink positioning and</w:t>
      </w:r>
      <w:r w:rsidRPr="00EE6E73">
        <w:rPr>
          <w:iCs/>
        </w:rPr>
        <w:t xml:space="preserve"> the cell chosen for NR sidelink </w:t>
      </w:r>
      <w:r w:rsidRPr="00EE6E73">
        <w:t>positioning</w:t>
      </w:r>
      <w:r w:rsidRPr="00EE6E73">
        <w:rPr>
          <w:iCs/>
        </w:rPr>
        <w:t xml:space="preserve"> provides</w:t>
      </w:r>
      <w:r w:rsidRPr="00EE6E73">
        <w:rPr>
          <w:i/>
          <w:iCs/>
        </w:rPr>
        <w:t xml:space="preserve"> SIB23</w:t>
      </w:r>
      <w:r w:rsidRPr="00EE6E73">
        <w:rPr>
          <w:iCs/>
        </w:rPr>
        <w:t xml:space="preserve"> which includes</w:t>
      </w:r>
      <w:r w:rsidRPr="00EE6E73">
        <w:rPr>
          <w:i/>
          <w:iCs/>
        </w:rPr>
        <w:t xml:space="preserve"> </w:t>
      </w:r>
      <w:r w:rsidRPr="00EE6E73">
        <w:rPr>
          <w:i/>
        </w:rPr>
        <w:t>sl-PRS-TxPoolSelectedNormal</w:t>
      </w:r>
      <w:r w:rsidRPr="00EE6E73">
        <w:rPr>
          <w:i/>
          <w:iCs/>
        </w:rPr>
        <w:t xml:space="preserve"> </w:t>
      </w:r>
      <w:r w:rsidRPr="00EE6E73">
        <w:t xml:space="preserve">or </w:t>
      </w:r>
      <w:r w:rsidRPr="00EE6E73">
        <w:rPr>
          <w:i/>
        </w:rPr>
        <w:t>sl-PRS-TxPoolExceptional,</w:t>
      </w:r>
      <w:r w:rsidRPr="00EE6E73">
        <w:t xml:space="preserve"> or </w:t>
      </w:r>
      <w:r w:rsidRPr="00EE6E73">
        <w:rPr>
          <w:iCs/>
        </w:rPr>
        <w:t xml:space="preserve">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t xml:space="preserve">, </w:t>
      </w:r>
      <w:r w:rsidRPr="00EE6E73">
        <w:rPr>
          <w:i/>
        </w:rPr>
        <w:t>sl-TxPoolExceptional</w:t>
      </w:r>
      <w:r w:rsidRPr="00EE6E73">
        <w:t xml:space="preserve"> for</w:t>
      </w:r>
      <w:r w:rsidRPr="00EE6E73">
        <w:rPr>
          <w:i/>
          <w:iCs/>
        </w:rPr>
        <w:t xml:space="preserve"> </w:t>
      </w:r>
      <w:r w:rsidRPr="00EE6E73">
        <w:t>the concerned frequency</w:t>
      </w:r>
      <w:r w:rsidRPr="00EE6E73">
        <w:rPr>
          <w:noProof/>
        </w:rPr>
        <w:t>:</w:t>
      </w:r>
    </w:p>
    <w:p w14:paraId="76B5CF72" w14:textId="77777777" w:rsidR="00B50042" w:rsidRPr="00EE6E73" w:rsidRDefault="00B50042" w:rsidP="00B50042">
      <w:pPr>
        <w:pStyle w:val="B5"/>
      </w:pPr>
      <w:r w:rsidRPr="00EE6E73">
        <w:t>5&gt;</w:t>
      </w:r>
      <w:r w:rsidRPr="00EE6E73">
        <w:tab/>
        <w:t xml:space="preserve">perform CBR measurement on pool(s) in </w:t>
      </w:r>
      <w:r w:rsidRPr="00EE6E73">
        <w:rPr>
          <w:i/>
        </w:rPr>
        <w:t>sl-TxPoolSelectedNormal</w:t>
      </w:r>
      <w:r w:rsidRPr="00EE6E73">
        <w:t xml:space="preserve">, </w:t>
      </w:r>
      <w:r w:rsidRPr="00EE6E73">
        <w:rPr>
          <w:i/>
        </w:rPr>
        <w:t>sl-TxPoolExceptional</w:t>
      </w:r>
      <w:r w:rsidRPr="00EE6E73">
        <w:rPr>
          <w:iCs/>
        </w:rPr>
        <w:t>,</w:t>
      </w:r>
      <w:r w:rsidRPr="00EE6E73">
        <w:rPr>
          <w:i/>
        </w:rPr>
        <w:t xml:space="preserve"> sl-PRS-TxPoolSelectedNormal</w:t>
      </w:r>
      <w:r w:rsidRPr="00EE6E73">
        <w:t xml:space="preserve"> or </w:t>
      </w:r>
      <w:r w:rsidRPr="00EE6E73">
        <w:rPr>
          <w:i/>
        </w:rPr>
        <w:t>sl-PRS-TxPoolExceptional</w:t>
      </w:r>
      <w:r w:rsidRPr="00EE6E73">
        <w:t xml:space="preserve"> for the concerned frequency;</w:t>
      </w:r>
    </w:p>
    <w:p w14:paraId="37E450DC" w14:textId="77777777" w:rsidR="00B50042" w:rsidRPr="00EE6E73" w:rsidRDefault="00B50042" w:rsidP="00B50042">
      <w:pPr>
        <w:pStyle w:val="B1"/>
      </w:pPr>
      <w:r w:rsidRPr="00EE6E73">
        <w:t>1&gt;</w:t>
      </w:r>
      <w:r w:rsidRPr="00EE6E73">
        <w:tab/>
        <w:t>else:</w:t>
      </w:r>
    </w:p>
    <w:p w14:paraId="4CFED8EB" w14:textId="77777777" w:rsidR="00B50042" w:rsidRPr="00EE6E73" w:rsidRDefault="00B50042" w:rsidP="00B50042">
      <w:pPr>
        <w:pStyle w:val="B2"/>
      </w:pPr>
      <w:r w:rsidRPr="00EE6E73">
        <w:t>2&gt;</w:t>
      </w:r>
      <w:r w:rsidRPr="00EE6E73">
        <w:tab/>
        <w:t xml:space="preserve">if configured with NR sidelink communication and </w:t>
      </w:r>
      <w:r w:rsidRPr="00EE6E73">
        <w:rPr>
          <w:i/>
        </w:rPr>
        <w:t xml:space="preserve">sl-TxPoolSelectedNormal </w:t>
      </w:r>
      <w:r w:rsidRPr="00EE6E73">
        <w:t xml:space="preserve">is included in </w:t>
      </w:r>
      <w:r w:rsidRPr="00EE6E73">
        <w:rPr>
          <w:i/>
          <w:iCs/>
        </w:rPr>
        <w:t>SidelinkPreconfigNR</w:t>
      </w:r>
      <w:r w:rsidRPr="00EE6E73">
        <w:rPr>
          <w:i/>
        </w:rPr>
        <w:t xml:space="preserve"> </w:t>
      </w:r>
      <w:r w:rsidRPr="00EE6E73">
        <w:t>for the concerned frequency; or</w:t>
      </w:r>
    </w:p>
    <w:p w14:paraId="67D496C5" w14:textId="77777777" w:rsidR="00B50042" w:rsidRPr="00EE6E73" w:rsidRDefault="00B50042" w:rsidP="00B50042">
      <w:pPr>
        <w:pStyle w:val="B2"/>
      </w:pPr>
      <w:r w:rsidRPr="00EE6E73">
        <w:t>2&gt;</w:t>
      </w:r>
      <w:r w:rsidRPr="00EE6E73">
        <w:tab/>
        <w:t>if configured with NR sidelink discovery a</w:t>
      </w:r>
      <w:r w:rsidRPr="00EE6E73">
        <w:rPr>
          <w:iCs/>
        </w:rPr>
        <w:t xml:space="preserve">nd </w:t>
      </w:r>
      <w:r w:rsidRPr="00EE6E73">
        <w:rPr>
          <w:i/>
        </w:rPr>
        <w:t xml:space="preserve">sl-TxPoolSelectedNormal </w:t>
      </w:r>
      <w:r w:rsidRPr="00EE6E73">
        <w:t xml:space="preserve">is included in </w:t>
      </w:r>
      <w:r w:rsidRPr="00EE6E73">
        <w:rPr>
          <w:i/>
          <w:iCs/>
        </w:rPr>
        <w:t>SidelinkPreconfigNR</w:t>
      </w:r>
      <w:r w:rsidRPr="00EE6E73">
        <w:t xml:space="preserve"> but</w:t>
      </w:r>
      <w:r w:rsidRPr="00EE6E73">
        <w:rPr>
          <w:i/>
        </w:rPr>
        <w:t xml:space="preserve"> sl-DiscTxPoolSelected</w:t>
      </w:r>
      <w:r w:rsidRPr="00EE6E73">
        <w:rPr>
          <w:i/>
          <w:iCs/>
        </w:rPr>
        <w:t xml:space="preserve"> </w:t>
      </w:r>
      <w:r w:rsidRPr="00EE6E73">
        <w:t xml:space="preserve">is not included in </w:t>
      </w:r>
      <w:r w:rsidRPr="00EE6E73">
        <w:rPr>
          <w:i/>
          <w:iCs/>
        </w:rPr>
        <w:t>SidelinkPreconfigNR</w:t>
      </w:r>
      <w:r w:rsidRPr="00EE6E73">
        <w:t xml:space="preserve"> for the concerned frequency:</w:t>
      </w:r>
    </w:p>
    <w:p w14:paraId="61A8F6E1" w14:textId="77777777" w:rsidR="00B50042" w:rsidRPr="00EE6E73" w:rsidRDefault="00B50042" w:rsidP="00B50042">
      <w:pPr>
        <w:pStyle w:val="B3"/>
      </w:pPr>
      <w:r w:rsidRPr="00EE6E73">
        <w:rPr>
          <w:noProof/>
        </w:rPr>
        <w:t>3&gt;</w:t>
      </w:r>
      <w:r w:rsidRPr="00EE6E73">
        <w:tab/>
        <w:t xml:space="preserve">perform CBR measurement on pool(s) in </w:t>
      </w:r>
      <w:r w:rsidRPr="00EE6E73">
        <w:rPr>
          <w:i/>
        </w:rPr>
        <w:t>sl-TxPoolSelectedNormal</w:t>
      </w:r>
      <w:r w:rsidRPr="00EE6E73">
        <w:t xml:space="preserve"> in </w:t>
      </w:r>
      <w:r w:rsidRPr="00EE6E73">
        <w:rPr>
          <w:i/>
          <w:iCs/>
        </w:rPr>
        <w:t>SidelinkPreconfigNR</w:t>
      </w:r>
      <w:r w:rsidRPr="00EE6E73">
        <w:rPr>
          <w:i/>
        </w:rPr>
        <w:t xml:space="preserve"> </w:t>
      </w:r>
      <w:r w:rsidRPr="00EE6E73">
        <w:t>for the concerned frequency.</w:t>
      </w:r>
    </w:p>
    <w:p w14:paraId="2A14047C" w14:textId="77777777" w:rsidR="00B50042" w:rsidRPr="00EE6E73" w:rsidRDefault="00B50042" w:rsidP="00B50042">
      <w:pPr>
        <w:pStyle w:val="B2"/>
        <w:rPr>
          <w:i/>
        </w:rPr>
      </w:pPr>
      <w:r w:rsidRPr="00EE6E73">
        <w:lastRenderedPageBreak/>
        <w:t>2&gt;</w:t>
      </w:r>
      <w:r w:rsidRPr="00EE6E73">
        <w:tab/>
        <w:t>if configured with NR sidelink discovery and</w:t>
      </w:r>
      <w:r w:rsidRPr="00EE6E73">
        <w:rPr>
          <w:i/>
        </w:rPr>
        <w:t xml:space="preserve"> sl-DiscTxPoolSelected</w:t>
      </w:r>
      <w:r w:rsidRPr="00EE6E73">
        <w:rPr>
          <w:i/>
          <w:iCs/>
        </w:rPr>
        <w:t xml:space="preserve"> </w:t>
      </w:r>
      <w:r w:rsidRPr="00EE6E73">
        <w:t xml:space="preserve">is included in </w:t>
      </w:r>
      <w:r w:rsidRPr="00EE6E73">
        <w:rPr>
          <w:i/>
          <w:iCs/>
        </w:rPr>
        <w:t>SidelinkPreconfigNR</w:t>
      </w:r>
      <w:r w:rsidRPr="00EE6E73">
        <w:rPr>
          <w:i/>
        </w:rPr>
        <w:t xml:space="preserve"> </w:t>
      </w:r>
      <w:r w:rsidRPr="00EE6E73">
        <w:t>for the concerned frequency:</w:t>
      </w:r>
    </w:p>
    <w:p w14:paraId="5CFCCE5B" w14:textId="77777777" w:rsidR="00B50042" w:rsidRPr="00EE6E73" w:rsidRDefault="00B50042" w:rsidP="00B50042">
      <w:pPr>
        <w:pStyle w:val="B2"/>
        <w:ind w:left="1134"/>
      </w:pPr>
      <w:r w:rsidRPr="00EE6E73">
        <w:t>3&gt;</w:t>
      </w:r>
      <w:r w:rsidRPr="00EE6E73">
        <w:tab/>
        <w:t xml:space="preserve">perform CBR measurement on pools in </w:t>
      </w:r>
      <w:r w:rsidRPr="00EE6E73">
        <w:rPr>
          <w:i/>
        </w:rPr>
        <w:t>sl-DiscTxPoolSelected</w:t>
      </w:r>
      <w:r w:rsidRPr="00EE6E73">
        <w:t xml:space="preserve"> if included in </w:t>
      </w:r>
      <w:r w:rsidRPr="00EE6E73">
        <w:rPr>
          <w:i/>
          <w:iCs/>
        </w:rPr>
        <w:t>SidelinkPreconfigNR</w:t>
      </w:r>
      <w:r w:rsidRPr="00EE6E73">
        <w:t>.</w:t>
      </w:r>
    </w:p>
    <w:p w14:paraId="69855392" w14:textId="77777777" w:rsidR="00B50042" w:rsidRPr="00EE6E73" w:rsidRDefault="00B50042" w:rsidP="00B50042">
      <w:pPr>
        <w:pStyle w:val="B2"/>
      </w:pPr>
      <w:r w:rsidRPr="00EE6E73">
        <w:t>2&gt;</w:t>
      </w:r>
      <w:r w:rsidRPr="00EE6E73">
        <w:tab/>
        <w:t xml:space="preserve">if configured with NR sidelink positioning and </w:t>
      </w:r>
      <w:r w:rsidRPr="00EE6E73">
        <w:rPr>
          <w:i/>
        </w:rPr>
        <w:t>sl-TxPoolSelectedNormal</w:t>
      </w:r>
      <w:r w:rsidRPr="00EE6E73">
        <w:t xml:space="preserve"> or </w:t>
      </w:r>
      <w:r w:rsidRPr="00EE6E73">
        <w:rPr>
          <w:i/>
        </w:rPr>
        <w:t xml:space="preserve">sl-PRS-TxPoolSelectedNormal </w:t>
      </w:r>
      <w:r w:rsidRPr="00EE6E73">
        <w:t xml:space="preserve">is included in </w:t>
      </w:r>
      <w:r w:rsidRPr="00EE6E73">
        <w:rPr>
          <w:i/>
          <w:iCs/>
        </w:rPr>
        <w:t>SL-PreconfigurationNR</w:t>
      </w:r>
      <w:r w:rsidRPr="00EE6E73">
        <w:rPr>
          <w:i/>
        </w:rPr>
        <w:t xml:space="preserve"> </w:t>
      </w:r>
      <w:r w:rsidRPr="00EE6E73">
        <w:t>for the concerned frequency:</w:t>
      </w:r>
    </w:p>
    <w:p w14:paraId="3AE3F210" w14:textId="77777777" w:rsidR="00B50042" w:rsidRPr="00EE6E73" w:rsidRDefault="00B50042" w:rsidP="00B50042">
      <w:pPr>
        <w:pStyle w:val="B2"/>
        <w:ind w:left="1134"/>
      </w:pPr>
      <w:r w:rsidRPr="00EE6E73">
        <w:rPr>
          <w:noProof/>
        </w:rPr>
        <w:t>3&gt;</w:t>
      </w:r>
      <w:r w:rsidRPr="00EE6E73">
        <w:tab/>
        <w:t xml:space="preserve">perform CBR measurement on pool(s) in </w:t>
      </w:r>
      <w:r w:rsidRPr="00EE6E73">
        <w:rPr>
          <w:i/>
        </w:rPr>
        <w:t>sl-TxPoolSelectedNormal</w:t>
      </w:r>
      <w:r w:rsidRPr="00EE6E73">
        <w:t xml:space="preserve"> or</w:t>
      </w:r>
      <w:r w:rsidRPr="00EE6E73">
        <w:rPr>
          <w:i/>
        </w:rPr>
        <w:t xml:space="preserve"> sl-PRS-TxPoolSelectedNormal</w:t>
      </w:r>
      <w:r w:rsidRPr="00EE6E73">
        <w:t xml:space="preserve"> in </w:t>
      </w:r>
      <w:r w:rsidRPr="00EE6E73">
        <w:rPr>
          <w:i/>
          <w:iCs/>
        </w:rPr>
        <w:t>SidelinkPreconfigNR</w:t>
      </w:r>
      <w:r w:rsidRPr="00EE6E73">
        <w:rPr>
          <w:i/>
        </w:rPr>
        <w:t xml:space="preserve"> </w:t>
      </w:r>
      <w:r w:rsidRPr="00EE6E73">
        <w:t>for the concerned frequency.</w:t>
      </w:r>
    </w:p>
    <w:p w14:paraId="55CA2A7A" w14:textId="77777777" w:rsidR="00B50042" w:rsidRPr="00EE6E73" w:rsidRDefault="00B50042" w:rsidP="00B50042">
      <w:pPr>
        <w:pStyle w:val="NO"/>
      </w:pPr>
      <w:r w:rsidRPr="00EE6E73">
        <w:t>NOTE 2:</w:t>
      </w:r>
      <w:r w:rsidRPr="00EE6E73">
        <w:tab/>
        <w:t xml:space="preserve">In case the configurations for NR sidelink communication and CBR measurement are acquired via the E-UTRA, configurations for NR sidelink communication in </w:t>
      </w:r>
      <w:r w:rsidRPr="00EE6E73">
        <w:rPr>
          <w:i/>
        </w:rPr>
        <w:t>SIB12</w:t>
      </w:r>
      <w:r w:rsidRPr="00EE6E73">
        <w:t xml:space="preserve">, </w:t>
      </w:r>
      <w:r w:rsidRPr="00EE6E73">
        <w:rPr>
          <w:i/>
        </w:rPr>
        <w:t>sl-ConfigDedicatedNR</w:t>
      </w:r>
      <w:r w:rsidRPr="00EE6E73">
        <w:t xml:space="preserve"> within </w:t>
      </w:r>
      <w:r w:rsidRPr="00EE6E73">
        <w:rPr>
          <w:i/>
        </w:rPr>
        <w:t>RRCReconfiguration</w:t>
      </w:r>
      <w:r w:rsidRPr="00EE6E73">
        <w:t xml:space="preserve"> used in this clause are provided by the configurations in </w:t>
      </w:r>
      <w:r w:rsidRPr="00EE6E73">
        <w:rPr>
          <w:i/>
        </w:rPr>
        <w:t>SystemInformationBlockType28</w:t>
      </w:r>
      <w:r w:rsidRPr="00EE6E73">
        <w:t xml:space="preserve">, </w:t>
      </w:r>
      <w:r w:rsidRPr="00EE6E73">
        <w:rPr>
          <w:i/>
        </w:rPr>
        <w:t>sl-ConfigDedicatedForNR</w:t>
      </w:r>
      <w:r w:rsidRPr="00EE6E73">
        <w:t xml:space="preserve"> within </w:t>
      </w:r>
      <w:r w:rsidRPr="00EE6E73">
        <w:rPr>
          <w:i/>
        </w:rPr>
        <w:t>RRCConnectionReconfiguration</w:t>
      </w:r>
      <w:r w:rsidRPr="00EE6E73">
        <w:t xml:space="preserve"> as specified in TS 36.331[10], respectively.</w:t>
      </w:r>
    </w:p>
    <w:p w14:paraId="47CC5BEB" w14:textId="77777777" w:rsidR="00B50042" w:rsidRPr="00EE6E73" w:rsidRDefault="00B50042" w:rsidP="00B50042">
      <w:pPr>
        <w:pStyle w:val="NO"/>
      </w:pPr>
      <w:r w:rsidRPr="00EE6E73">
        <w:t>NOTE 3:</w:t>
      </w:r>
      <w:r w:rsidRPr="00EE6E73">
        <w:tab/>
        <w:t xml:space="preserve">If a UE that is configured by upper layers to transmit V2X sidelink communication is configured by NR with transmission resource pool(s) and the measurement objects concerning V2X sidelink communication (i.e. </w:t>
      </w:r>
      <w:r w:rsidRPr="00EE6E73">
        <w:rPr>
          <w:rFonts w:eastAsia="宋体"/>
          <w:iCs/>
          <w:lang w:eastAsia="en-GB"/>
        </w:rPr>
        <w:t xml:space="preserve">by </w:t>
      </w:r>
      <w:r w:rsidRPr="00EE6E73">
        <w:rPr>
          <w:rFonts w:eastAsia="宋体"/>
          <w:i/>
          <w:iCs/>
          <w:lang w:eastAsia="en-GB"/>
        </w:rPr>
        <w:t>sl-ConfigDedicatedEUTRA-Info</w:t>
      </w:r>
      <w:r w:rsidRPr="00EE6E73">
        <w:t>), it shall perform CBR measurement as specified in clause 5.5.3 of TS 36.331 [10], based on the transmission resource pool(s) and the measurement object(s) concerning V2X sidelink communication configured by NR.</w:t>
      </w:r>
    </w:p>
    <w:p w14:paraId="05EF18CC" w14:textId="77777777" w:rsidR="00B50042" w:rsidRPr="00EE6E73" w:rsidRDefault="00B50042" w:rsidP="00B50042">
      <w:pPr>
        <w:pStyle w:val="NO"/>
        <w:rPr>
          <w:rFonts w:eastAsia="宋体"/>
        </w:rPr>
      </w:pPr>
      <w:r w:rsidRPr="00EE6E73">
        <w:rPr>
          <w:rFonts w:eastAsia="宋体"/>
        </w:rPr>
        <w:t>NOTE 4:</w:t>
      </w:r>
      <w:r w:rsidRPr="00EE6E73">
        <w:rPr>
          <w:rFonts w:eastAsia="宋体"/>
        </w:rPr>
        <w:tab/>
        <w:t xml:space="preserve">For V2X sidelink communication, each of the CBR measurement results is associated with a resource pool, as indicated by the </w:t>
      </w:r>
      <w:r w:rsidRPr="00EE6E73">
        <w:rPr>
          <w:rFonts w:eastAsia="宋体"/>
          <w:i/>
        </w:rPr>
        <w:t>poolReportId</w:t>
      </w:r>
      <w:r w:rsidRPr="00EE6E73">
        <w:rPr>
          <w:rFonts w:eastAsia="宋体"/>
        </w:rPr>
        <w:t xml:space="preserve"> (see TS 36.331 [10]), that refers to a pool as included in </w:t>
      </w:r>
      <w:r w:rsidRPr="00EE6E73">
        <w:rPr>
          <w:rFonts w:eastAsia="宋体"/>
          <w:i/>
        </w:rPr>
        <w:t>sl-ConfigDedicatedEUTRA-Info</w:t>
      </w:r>
      <w:r w:rsidRPr="00EE6E73">
        <w:rPr>
          <w:rFonts w:eastAsia="宋体"/>
        </w:rPr>
        <w:t xml:space="preserve"> or </w:t>
      </w:r>
      <w:r w:rsidRPr="00EE6E73">
        <w:rPr>
          <w:rFonts w:eastAsia="宋体"/>
          <w:i/>
        </w:rPr>
        <w:t>SIB13</w:t>
      </w:r>
      <w:r w:rsidRPr="00EE6E73">
        <w:rPr>
          <w:rFonts w:eastAsia="宋体"/>
        </w:rPr>
        <w:t>.</w:t>
      </w:r>
    </w:p>
    <w:p w14:paraId="366B1E19" w14:textId="77777777" w:rsidR="00B50042" w:rsidRPr="00EE6E73" w:rsidRDefault="00B50042" w:rsidP="00B50042">
      <w:pPr>
        <w:pStyle w:val="41"/>
        <w:spacing w:after="240"/>
      </w:pPr>
      <w:bookmarkStart w:id="375" w:name="_Toc60776901"/>
      <w:bookmarkStart w:id="376" w:name="_Toc193445681"/>
      <w:bookmarkStart w:id="377" w:name="_Toc193451486"/>
      <w:bookmarkStart w:id="378" w:name="_Toc193462751"/>
      <w:bookmarkStart w:id="379" w:name="_Toc201295038"/>
      <w:r w:rsidRPr="00EE6E73">
        <w:t>5.5.5.1</w:t>
      </w:r>
      <w:r w:rsidRPr="00EE6E73">
        <w:tab/>
        <w:t>General</w:t>
      </w:r>
      <w:bookmarkEnd w:id="375"/>
      <w:bookmarkEnd w:id="376"/>
      <w:bookmarkEnd w:id="377"/>
      <w:bookmarkEnd w:id="378"/>
      <w:bookmarkEnd w:id="379"/>
    </w:p>
    <w:p w14:paraId="466E7F72" w14:textId="77777777" w:rsidR="00B50042" w:rsidRPr="00EE6E73" w:rsidRDefault="00B50042" w:rsidP="00B50042">
      <w:pPr>
        <w:pStyle w:val="TH"/>
      </w:pPr>
      <w:r w:rsidRPr="00EE6E73">
        <w:rPr>
          <w:noProof/>
        </w:rPr>
        <w:object w:dxaOrig="3450" w:dyaOrig="1605" w14:anchorId="65277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80.55pt" o:ole="">
            <v:imagedata r:id="rId9" o:title=""/>
          </v:shape>
          <o:OLEObject Type="Embed" ProgID="Mscgen.Chart" ShapeID="_x0000_i1025" DrawAspect="Content" ObjectID="_1816775426" r:id="rId10"/>
        </w:object>
      </w:r>
    </w:p>
    <w:p w14:paraId="181C1481" w14:textId="77777777" w:rsidR="00B50042" w:rsidRPr="00EE6E73" w:rsidRDefault="00B50042" w:rsidP="00B50042">
      <w:pPr>
        <w:pStyle w:val="TF"/>
      </w:pPr>
      <w:r w:rsidRPr="00EE6E73">
        <w:t>Figure 5.5.5.1-1: Measurement reporting</w:t>
      </w:r>
    </w:p>
    <w:p w14:paraId="084B5569" w14:textId="77777777" w:rsidR="00B50042" w:rsidRPr="00EE6E73" w:rsidRDefault="00B50042" w:rsidP="00B50042">
      <w:r w:rsidRPr="00EE6E73">
        <w:t>The purpose of this procedure is to transfer measurement results from the UE to the network. The UE shall initiate this procedure only after successful AS security activation.</w:t>
      </w:r>
    </w:p>
    <w:p w14:paraId="4D1847A1" w14:textId="77777777" w:rsidR="00B50042" w:rsidRPr="00EE6E73" w:rsidRDefault="00B50042" w:rsidP="00B50042">
      <w:r w:rsidRPr="00EE6E73">
        <w:t xml:space="preserve">The UE shall, for each entry in the </w:t>
      </w:r>
      <w:r w:rsidRPr="00EE6E73">
        <w:rPr>
          <w:i/>
          <w:iCs/>
        </w:rPr>
        <w:t>VarMeasReportList</w:t>
      </w:r>
      <w:r w:rsidRPr="00EE6E73">
        <w:t>:</w:t>
      </w:r>
    </w:p>
    <w:p w14:paraId="3780C4F4" w14:textId="77777777" w:rsidR="00B50042" w:rsidRPr="00EE6E73" w:rsidRDefault="00B50042" w:rsidP="00B50042">
      <w:pPr>
        <w:pStyle w:val="B1"/>
      </w:pPr>
      <w:r w:rsidRPr="00EE6E73">
        <w:t>1&gt;</w:t>
      </w:r>
      <w:r w:rsidRPr="00EE6E73">
        <w:tab/>
        <w:t xml:space="preserve">if the </w:t>
      </w:r>
      <w:r w:rsidRPr="00EE6E73">
        <w:rPr>
          <w:i/>
        </w:rPr>
        <w:t>eventH1</w:t>
      </w:r>
      <w:r w:rsidRPr="00EE6E73">
        <w:t xml:space="preserve"> or </w:t>
      </w:r>
      <w:r w:rsidRPr="00EE6E73">
        <w:rPr>
          <w:i/>
        </w:rPr>
        <w:t>eventH2</w:t>
      </w:r>
      <w:r w:rsidRPr="00EE6E73">
        <w:rPr>
          <w:iCs/>
        </w:rPr>
        <w:t xml:space="preserve"> </w:t>
      </w:r>
      <w:r w:rsidRPr="00EE6E73">
        <w:t xml:space="preserve">is configured in the corresponding </w:t>
      </w:r>
      <w:r w:rsidRPr="00EE6E73">
        <w:rPr>
          <w:i/>
        </w:rPr>
        <w:t>reportConfig</w:t>
      </w:r>
      <w:r w:rsidRPr="00EE6E73">
        <w:t xml:space="preserve"> associated with the </w:t>
      </w:r>
      <w:r w:rsidRPr="00EE6E73">
        <w:rPr>
          <w:i/>
        </w:rPr>
        <w:t>measId</w:t>
      </w:r>
      <w:r w:rsidRPr="00EE6E73">
        <w:t xml:space="preserve"> that triggered the measurement reporting:</w:t>
      </w:r>
    </w:p>
    <w:p w14:paraId="621099D5" w14:textId="77777777" w:rsidR="00B50042" w:rsidRPr="00EE6E73" w:rsidRDefault="00B50042" w:rsidP="00B50042">
      <w:pPr>
        <w:pStyle w:val="B2"/>
      </w:pPr>
      <w:r w:rsidRPr="00EE6E73">
        <w:t>2&gt;</w:t>
      </w:r>
      <w:r w:rsidRPr="00EE6E73">
        <w:tab/>
        <w:t xml:space="preserve">for all the entries in the </w:t>
      </w:r>
      <w:r w:rsidRPr="00EE6E73">
        <w:rPr>
          <w:i/>
          <w:iCs/>
        </w:rPr>
        <w:t>VarMeasReportList</w:t>
      </w:r>
      <w:r w:rsidRPr="00EE6E73">
        <w:t xml:space="preserve"> for which the measurement reporting procedure was triggered and the corresponding </w:t>
      </w:r>
      <w:r w:rsidRPr="00EE6E73">
        <w:rPr>
          <w:i/>
        </w:rPr>
        <w:t>reportConfig</w:t>
      </w:r>
      <w:r w:rsidRPr="00EE6E73">
        <w:t xml:space="preserve"> is configured with the same </w:t>
      </w:r>
      <w:r w:rsidRPr="00EE6E73">
        <w:rPr>
          <w:i/>
          <w:iCs/>
        </w:rPr>
        <w:t>eventID</w:t>
      </w:r>
      <w:r w:rsidRPr="00EE6E73">
        <w:t xml:space="preserve"> and </w:t>
      </w:r>
      <w:r w:rsidRPr="00EE6E73">
        <w:rPr>
          <w:i/>
          <w:iCs/>
        </w:rPr>
        <w:t>simulMultiTriggerSingleMeasReport</w:t>
      </w:r>
      <w:r w:rsidRPr="00EE6E73">
        <w:t xml:space="preserve"> set to </w:t>
      </w:r>
      <w:r w:rsidRPr="00EE6E73">
        <w:rPr>
          <w:i/>
          <w:iCs/>
        </w:rPr>
        <w:t>true</w:t>
      </w:r>
      <w:r w:rsidRPr="00EE6E73">
        <w:t>:</w:t>
      </w:r>
    </w:p>
    <w:p w14:paraId="31EA6E60" w14:textId="77777777" w:rsidR="00B50042" w:rsidRPr="00EE6E73" w:rsidRDefault="00B50042" w:rsidP="00B50042">
      <w:pPr>
        <w:pStyle w:val="B3"/>
      </w:pPr>
      <w:r w:rsidRPr="00EE6E73">
        <w:t>3&gt;</w:t>
      </w:r>
      <w:r w:rsidRPr="00EE6E73">
        <w:tab/>
        <w:t xml:space="preserve">except for the entry corresponding to the event for which the difference between the configured altitude threshold and the altitude of the UE is the smallest, remove all other measurement reporting entries from the </w:t>
      </w:r>
      <w:r w:rsidRPr="00EE6E73">
        <w:rPr>
          <w:i/>
          <w:iCs/>
        </w:rPr>
        <w:t>VarMeasReportList</w:t>
      </w:r>
      <w:r w:rsidRPr="00EE6E73">
        <w:t>, if any, and stop the associated periodical reporting timer(s), if running;</w:t>
      </w:r>
    </w:p>
    <w:p w14:paraId="0999253B" w14:textId="77777777" w:rsidR="00B50042" w:rsidRPr="00EE6E73" w:rsidRDefault="00B50042" w:rsidP="00B50042">
      <w:pPr>
        <w:pStyle w:val="B1"/>
      </w:pPr>
      <w:r w:rsidRPr="00EE6E73">
        <w:t>1&gt;</w:t>
      </w:r>
      <w:r w:rsidRPr="00EE6E73">
        <w:tab/>
        <w:t xml:space="preserve">else if the </w:t>
      </w:r>
      <w:r w:rsidRPr="00EE6E73">
        <w:rPr>
          <w:i/>
        </w:rPr>
        <w:t xml:space="preserve">eventA3H1 </w:t>
      </w:r>
      <w:r w:rsidRPr="00EE6E73">
        <w:rPr>
          <w:iCs/>
        </w:rPr>
        <w:t>or</w:t>
      </w:r>
      <w:r w:rsidRPr="00EE6E73">
        <w:rPr>
          <w:i/>
        </w:rPr>
        <w:t xml:space="preserve"> eventA3H2</w:t>
      </w:r>
      <w:r w:rsidRPr="00EE6E73">
        <w:rPr>
          <w:iCs/>
        </w:rPr>
        <w:t xml:space="preserve"> or</w:t>
      </w:r>
      <w:r w:rsidRPr="00EE6E73">
        <w:rPr>
          <w:i/>
        </w:rPr>
        <w:t xml:space="preserve"> eventA4H1 </w:t>
      </w:r>
      <w:r w:rsidRPr="00EE6E73">
        <w:rPr>
          <w:iCs/>
        </w:rPr>
        <w:t>or</w:t>
      </w:r>
      <w:r w:rsidRPr="00EE6E73">
        <w:rPr>
          <w:i/>
        </w:rPr>
        <w:t xml:space="preserve"> eventA4H2 </w:t>
      </w:r>
      <w:r w:rsidRPr="00EE6E73">
        <w:rPr>
          <w:iCs/>
        </w:rPr>
        <w:t>or</w:t>
      </w:r>
      <w:r w:rsidRPr="00EE6E73">
        <w:rPr>
          <w:i/>
        </w:rPr>
        <w:t xml:space="preserve"> eventA5H1</w:t>
      </w:r>
      <w:r w:rsidRPr="00EE6E73">
        <w:rPr>
          <w:iCs/>
        </w:rPr>
        <w:t xml:space="preserve"> or </w:t>
      </w:r>
      <w:r w:rsidRPr="00EE6E73">
        <w:rPr>
          <w:i/>
        </w:rPr>
        <w:t>eventA5H2</w:t>
      </w:r>
      <w:r w:rsidRPr="00EE6E73">
        <w:t xml:space="preserve"> is configured in the corresponding </w:t>
      </w:r>
      <w:r w:rsidRPr="00EE6E73">
        <w:rPr>
          <w:i/>
        </w:rPr>
        <w:t>reportConfig</w:t>
      </w:r>
      <w:r w:rsidRPr="00EE6E73">
        <w:t xml:space="preserve"> associated with the </w:t>
      </w:r>
      <w:r w:rsidRPr="00EE6E73">
        <w:rPr>
          <w:i/>
        </w:rPr>
        <w:t>measId</w:t>
      </w:r>
      <w:r w:rsidRPr="00EE6E73">
        <w:t xml:space="preserve"> that triggered the measurement reporting:</w:t>
      </w:r>
    </w:p>
    <w:p w14:paraId="5335FF6E" w14:textId="77777777" w:rsidR="00B50042" w:rsidRPr="00EE6E73" w:rsidRDefault="00B50042" w:rsidP="00B50042">
      <w:pPr>
        <w:pStyle w:val="B2"/>
      </w:pPr>
      <w:r w:rsidRPr="00EE6E73">
        <w:t>2&gt;</w:t>
      </w:r>
      <w:r w:rsidRPr="00EE6E73">
        <w:tab/>
        <w:t xml:space="preserve">for all the entries in the </w:t>
      </w:r>
      <w:r w:rsidRPr="00EE6E73">
        <w:rPr>
          <w:i/>
          <w:iCs/>
        </w:rPr>
        <w:t>VarMeasReportList</w:t>
      </w:r>
      <w:r w:rsidRPr="00EE6E73">
        <w:t xml:space="preserve"> </w:t>
      </w:r>
      <w:r w:rsidRPr="00EE6E73">
        <w:rPr>
          <w:iCs/>
        </w:rPr>
        <w:t>associated with the same</w:t>
      </w:r>
      <w:r w:rsidRPr="00EE6E73">
        <w:rPr>
          <w:i/>
        </w:rPr>
        <w:t xml:space="preserve"> measObjectNR</w:t>
      </w:r>
      <w:r w:rsidRPr="00EE6E73">
        <w:t xml:space="preserve"> for which the measurement reporting procedure was triggered and the corresponding </w:t>
      </w:r>
      <w:r w:rsidRPr="00EE6E73">
        <w:rPr>
          <w:i/>
        </w:rPr>
        <w:t>reportConfig</w:t>
      </w:r>
      <w:r w:rsidRPr="00EE6E73">
        <w:t xml:space="preserve"> is configured with the same </w:t>
      </w:r>
      <w:r w:rsidRPr="00EE6E73">
        <w:rPr>
          <w:i/>
          <w:iCs/>
        </w:rPr>
        <w:t>eventID</w:t>
      </w:r>
      <w:r w:rsidRPr="00EE6E73">
        <w:t xml:space="preserve"> and </w:t>
      </w:r>
      <w:r w:rsidRPr="00EE6E73">
        <w:rPr>
          <w:i/>
          <w:iCs/>
        </w:rPr>
        <w:t>simulMultiTriggerSingleMeasReport</w:t>
      </w:r>
      <w:r w:rsidRPr="00EE6E73">
        <w:t xml:space="preserve"> set to </w:t>
      </w:r>
      <w:r w:rsidRPr="00EE6E73">
        <w:rPr>
          <w:i/>
          <w:iCs/>
        </w:rPr>
        <w:t>true</w:t>
      </w:r>
      <w:r w:rsidRPr="00EE6E73">
        <w:t>:</w:t>
      </w:r>
    </w:p>
    <w:p w14:paraId="5995053D" w14:textId="77777777" w:rsidR="00B50042" w:rsidRPr="00EE6E73" w:rsidRDefault="00B50042" w:rsidP="00B50042">
      <w:pPr>
        <w:pStyle w:val="B3"/>
      </w:pPr>
      <w:r w:rsidRPr="00EE6E73">
        <w:lastRenderedPageBreak/>
        <w:t>3&gt;</w:t>
      </w:r>
      <w:r w:rsidRPr="00EE6E73">
        <w:tab/>
        <w:t xml:space="preserve">except for the entry corresponding to the event for which the difference between the configured altitude threshold and the altitude of the UE is the smallest, remove all other measurement reporting entries from the </w:t>
      </w:r>
      <w:r w:rsidRPr="00EE6E73">
        <w:rPr>
          <w:i/>
          <w:iCs/>
        </w:rPr>
        <w:t>VarMeasReportList</w:t>
      </w:r>
      <w:r w:rsidRPr="00EE6E73">
        <w:t>, if any, and stop the associated periodical reporting timer(s), if running;</w:t>
      </w:r>
    </w:p>
    <w:p w14:paraId="44F6CCAD" w14:textId="77777777" w:rsidR="00B50042" w:rsidRPr="00EE6E73" w:rsidRDefault="00B50042" w:rsidP="00B50042">
      <w:r w:rsidRPr="00EE6E73">
        <w:t xml:space="preserve">For the </w:t>
      </w:r>
      <w:r w:rsidRPr="00EE6E73">
        <w:rPr>
          <w:i/>
        </w:rPr>
        <w:t>measId</w:t>
      </w:r>
      <w:r w:rsidRPr="00EE6E73">
        <w:t xml:space="preserve"> for which the measurement reporting procedure was triggered, the UE shall set the </w:t>
      </w:r>
      <w:r w:rsidRPr="00EE6E73">
        <w:rPr>
          <w:i/>
        </w:rPr>
        <w:t>measResults</w:t>
      </w:r>
      <w:r w:rsidRPr="00EE6E73">
        <w:t xml:space="preserve"> within the </w:t>
      </w:r>
      <w:r w:rsidRPr="00EE6E73">
        <w:rPr>
          <w:i/>
        </w:rPr>
        <w:t>MeasurementReport</w:t>
      </w:r>
      <w:r w:rsidRPr="00EE6E73">
        <w:t xml:space="preserve"> message as follows:</w:t>
      </w:r>
    </w:p>
    <w:p w14:paraId="4B16E8AE" w14:textId="77777777" w:rsidR="00B50042" w:rsidRPr="00EE6E73" w:rsidRDefault="00B50042" w:rsidP="00B50042">
      <w:pPr>
        <w:pStyle w:val="B1"/>
      </w:pPr>
      <w:r w:rsidRPr="00EE6E73">
        <w:t>1&gt;</w:t>
      </w:r>
      <w:r w:rsidRPr="00EE6E73">
        <w:tab/>
        <w:t xml:space="preserve">set the </w:t>
      </w:r>
      <w:r w:rsidRPr="00EE6E73">
        <w:rPr>
          <w:i/>
        </w:rPr>
        <w:t>measId</w:t>
      </w:r>
      <w:r w:rsidRPr="00EE6E73">
        <w:t xml:space="preserve"> to the measurement identity that triggered the measurement reporting;</w:t>
      </w:r>
    </w:p>
    <w:p w14:paraId="48E94143" w14:textId="189E9374" w:rsidR="00B50042" w:rsidRPr="00EE6E73" w:rsidRDefault="00B50042" w:rsidP="00B50042">
      <w:pPr>
        <w:pStyle w:val="B1"/>
        <w:rPr>
          <w:rFonts w:eastAsia="MS PGothic"/>
          <w:i/>
          <w:iCs/>
        </w:rPr>
      </w:pPr>
      <w:r w:rsidRPr="00EE6E73">
        <w:rPr>
          <w:rFonts w:eastAsia="MS PGothic"/>
        </w:rPr>
        <w:t>1&gt;</w:t>
      </w:r>
      <w:r w:rsidRPr="00EE6E73">
        <w:rPr>
          <w:rFonts w:eastAsia="MS PGothic"/>
        </w:rPr>
        <w:tab/>
        <w:t xml:space="preserve">for each serving cell configured with </w:t>
      </w:r>
      <w:r w:rsidRPr="00EE6E73">
        <w:rPr>
          <w:i/>
        </w:rPr>
        <w:t>servingCellMO</w:t>
      </w:r>
      <w:ins w:id="380" w:author="Huawei, HiSilicon" w:date="2025-08-13T11:32:00Z">
        <w:r w:rsidR="000F6ED4" w:rsidRPr="000F6ED4">
          <w:rPr>
            <w:lang w:eastAsia="zh-CN"/>
          </w:rPr>
          <w:t xml:space="preserve"> </w:t>
        </w:r>
        <w:r w:rsidR="000F6ED4" w:rsidRPr="0067161D">
          <w:rPr>
            <w:lang w:eastAsia="zh-CN"/>
          </w:rPr>
          <w:t xml:space="preserve">or </w:t>
        </w:r>
        <w:r w:rsidR="000F6ED4" w:rsidRPr="0067161D">
          <w:rPr>
            <w:i/>
            <w:lang w:eastAsia="zh-CN"/>
          </w:rPr>
          <w:t>servingCellMO</w:t>
        </w:r>
        <w:r w:rsidR="000F6ED4">
          <w:rPr>
            <w:i/>
            <w:lang w:eastAsia="zh-CN"/>
          </w:rPr>
          <w:t>-OD</w:t>
        </w:r>
      </w:ins>
      <w:r w:rsidRPr="00EE6E73">
        <w:rPr>
          <w:rFonts w:eastAsia="MS PGothic"/>
          <w:iCs/>
        </w:rPr>
        <w:t>:</w:t>
      </w:r>
    </w:p>
    <w:p w14:paraId="37799051" w14:textId="77777777" w:rsidR="00B50042" w:rsidRPr="00EE6E73" w:rsidRDefault="00B50042" w:rsidP="00B50042">
      <w:pPr>
        <w:pStyle w:val="B2"/>
        <w:rPr>
          <w:rFonts w:eastAsia="MS PGothic"/>
        </w:rPr>
      </w:pPr>
      <w:r w:rsidRPr="00EE6E73">
        <w:rPr>
          <w:rFonts w:eastAsia="MS PGothic"/>
        </w:rPr>
        <w:t>2&gt;</w:t>
      </w:r>
      <w:r w:rsidRPr="00EE6E73">
        <w:rPr>
          <w:rFonts w:eastAsia="MS PGothic"/>
        </w:rPr>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w:t>
      </w:r>
      <w:r w:rsidRPr="00EE6E73">
        <w:rPr>
          <w:rFonts w:eastAsia="MS PGothic"/>
        </w:rPr>
        <w:t xml:space="preserve"> </w:t>
      </w:r>
      <w:r w:rsidRPr="00EE6E73">
        <w:rPr>
          <w:rFonts w:eastAsia="MS PGothic"/>
          <w:i/>
          <w:iCs/>
        </w:rPr>
        <w:t>rsType</w:t>
      </w:r>
      <w:r w:rsidRPr="00EE6E73">
        <w:rPr>
          <w:rFonts w:eastAsia="MS PGothic"/>
          <w:iCs/>
        </w:rPr>
        <w:t>:</w:t>
      </w:r>
    </w:p>
    <w:p w14:paraId="4DA23942" w14:textId="77777777" w:rsidR="00B50042" w:rsidRPr="00EE6E73" w:rsidRDefault="00B50042" w:rsidP="00B50042">
      <w:pPr>
        <w:pStyle w:val="B3"/>
        <w:rPr>
          <w:rFonts w:eastAsia="MS PGothic"/>
        </w:rPr>
      </w:pPr>
      <w:r w:rsidRPr="00EE6E73">
        <w:rPr>
          <w:rFonts w:eastAsia="MS PGothic"/>
        </w:rPr>
        <w:t>3&gt;</w:t>
      </w:r>
      <w:r w:rsidRPr="00EE6E73">
        <w:rPr>
          <w:rFonts w:eastAsia="MS PGothic"/>
        </w:rPr>
        <w:tab/>
        <w:t xml:space="preserve">if the serving cell measurements based on the </w:t>
      </w:r>
      <w:r w:rsidRPr="00EE6E73">
        <w:rPr>
          <w:rFonts w:eastAsia="MS PGothic"/>
          <w:i/>
          <w:iCs/>
        </w:rPr>
        <w:t xml:space="preserve">rsType </w:t>
      </w:r>
      <w:r w:rsidRPr="00EE6E73">
        <w:rPr>
          <w:rFonts w:eastAsia="MS PGothic"/>
          <w:iCs/>
        </w:rPr>
        <w:t xml:space="preserve">included in the </w:t>
      </w:r>
      <w:r w:rsidRPr="00EE6E73">
        <w:rPr>
          <w:i/>
        </w:rPr>
        <w:t>reportConfig</w:t>
      </w:r>
      <w:r w:rsidRPr="00EE6E73">
        <w:t xml:space="preserve"> </w:t>
      </w:r>
      <w:r w:rsidRPr="00EE6E73">
        <w:rPr>
          <w:rFonts w:eastAsia="MS PGothic"/>
          <w:iCs/>
        </w:rPr>
        <w:t>that triggered the measurement report are available:</w:t>
      </w:r>
    </w:p>
    <w:p w14:paraId="637B7DE7" w14:textId="77777777" w:rsidR="00B50042" w:rsidRPr="00EE6E73" w:rsidRDefault="00B50042" w:rsidP="00B50042">
      <w:pPr>
        <w:pStyle w:val="B4"/>
        <w:rPr>
          <w:rFonts w:eastAsia="MS PGothic"/>
        </w:rPr>
      </w:pPr>
      <w:r w:rsidRPr="00EE6E73">
        <w:rPr>
          <w:rFonts w:eastAsia="MS PGothic"/>
        </w:rPr>
        <w:t>4&gt;</w:t>
      </w:r>
      <w:r w:rsidRPr="00EE6E73">
        <w:rPr>
          <w:rFonts w:eastAsia="MS PGothic"/>
        </w:rPr>
        <w:tab/>
        <w:t xml:space="preserve">set the </w:t>
      </w:r>
      <w:r w:rsidRPr="00EE6E73">
        <w:rPr>
          <w:rFonts w:eastAsia="MS PGothic"/>
          <w:i/>
          <w:iCs/>
        </w:rPr>
        <w:t>measResultServingCell</w:t>
      </w:r>
      <w:r w:rsidRPr="00EE6E73">
        <w:rPr>
          <w:rFonts w:eastAsia="MS PGothic"/>
        </w:rPr>
        <w:t xml:space="preserve"> within </w:t>
      </w:r>
      <w:r w:rsidRPr="00EE6E73">
        <w:rPr>
          <w:rFonts w:eastAsia="MS PGothic"/>
          <w:i/>
          <w:iCs/>
        </w:rPr>
        <w:t>measResultServingMOList</w:t>
      </w:r>
      <w:r w:rsidRPr="00EE6E73">
        <w:rPr>
          <w:rFonts w:eastAsia="MS PGothic"/>
        </w:rPr>
        <w:t xml:space="preserve"> to include RSRP, RSRQ and the available SINR of the serving cell, derived based on the </w:t>
      </w:r>
      <w:r w:rsidRPr="00EE6E73">
        <w:rPr>
          <w:rFonts w:eastAsia="MS PGothic"/>
          <w:i/>
          <w:iCs/>
        </w:rPr>
        <w:t>rsType</w:t>
      </w:r>
      <w:r w:rsidRPr="00EE6E73">
        <w:rPr>
          <w:rFonts w:eastAsia="MS PGothic"/>
        </w:rPr>
        <w:t xml:space="preserve"> included in the </w:t>
      </w:r>
      <w:r w:rsidRPr="00EE6E73">
        <w:rPr>
          <w:rFonts w:eastAsia="MS PGothic"/>
          <w:i/>
          <w:iCs/>
        </w:rPr>
        <w:t xml:space="preserve">reportConfig </w:t>
      </w:r>
      <w:r w:rsidRPr="00EE6E73">
        <w:rPr>
          <w:rFonts w:eastAsia="MS PGothic"/>
          <w:iCs/>
        </w:rPr>
        <w:t>that triggered the measurement report;</w:t>
      </w:r>
    </w:p>
    <w:p w14:paraId="1399FA76" w14:textId="77777777" w:rsidR="00B50042" w:rsidRPr="00EE6E73" w:rsidRDefault="00B50042" w:rsidP="00B50042">
      <w:pPr>
        <w:pStyle w:val="B2"/>
        <w:rPr>
          <w:rFonts w:eastAsia="MS PGothic"/>
        </w:rPr>
      </w:pPr>
      <w:r w:rsidRPr="00EE6E73">
        <w:rPr>
          <w:rFonts w:eastAsia="MS PGothic"/>
        </w:rPr>
        <w:t>2&gt;</w:t>
      </w:r>
      <w:r w:rsidRPr="00EE6E73">
        <w:rPr>
          <w:rFonts w:eastAsia="MS PGothic"/>
        </w:rPr>
        <w:tab/>
        <w:t>else</w:t>
      </w:r>
      <w:r w:rsidRPr="00EE6E73">
        <w:rPr>
          <w:rFonts w:eastAsia="MS PGothic"/>
          <w:iCs/>
        </w:rPr>
        <w:t>:</w:t>
      </w:r>
    </w:p>
    <w:p w14:paraId="152A37CB" w14:textId="77777777" w:rsidR="00B50042" w:rsidRPr="00EE6E73" w:rsidRDefault="00B50042" w:rsidP="00B50042">
      <w:pPr>
        <w:pStyle w:val="B3"/>
        <w:rPr>
          <w:rFonts w:eastAsia="MS PGothic"/>
          <w:lang w:eastAsia="ko-KR"/>
        </w:rPr>
      </w:pPr>
      <w:r w:rsidRPr="00EE6E73">
        <w:rPr>
          <w:rFonts w:eastAsia="MS PGothic"/>
          <w:lang w:eastAsia="ko-KR"/>
        </w:rPr>
        <w:t>3&gt;</w:t>
      </w:r>
      <w:r w:rsidRPr="00EE6E73">
        <w:rPr>
          <w:rFonts w:eastAsia="MS PGothic"/>
          <w:lang w:eastAsia="ko-KR"/>
        </w:rPr>
        <w:tab/>
      </w:r>
      <w:r w:rsidRPr="00EE6E73">
        <w:rPr>
          <w:rFonts w:eastAsia="MS PGothic"/>
        </w:rPr>
        <w:t>if SSB based serving cell measurements are available:</w:t>
      </w:r>
    </w:p>
    <w:p w14:paraId="0FAB1FB2" w14:textId="77777777" w:rsidR="00B50042" w:rsidRPr="00EE6E73" w:rsidRDefault="00B50042" w:rsidP="00B50042">
      <w:pPr>
        <w:pStyle w:val="B4"/>
      </w:pPr>
      <w:r w:rsidRPr="00EE6E73">
        <w:t>4&gt;</w:t>
      </w:r>
      <w:r w:rsidRPr="00EE6E73">
        <w:tab/>
      </w:r>
      <w:r w:rsidRPr="00EE6E73">
        <w:rPr>
          <w:rFonts w:eastAsia="MS PGothic"/>
        </w:rPr>
        <w:t xml:space="preserve">set the </w:t>
      </w:r>
      <w:r w:rsidRPr="00EE6E73">
        <w:rPr>
          <w:rFonts w:eastAsia="MS PGothic"/>
          <w:i/>
          <w:iCs/>
        </w:rPr>
        <w:t>measResultServingCell</w:t>
      </w:r>
      <w:r w:rsidRPr="00EE6E73">
        <w:rPr>
          <w:rFonts w:eastAsia="MS PGothic"/>
        </w:rPr>
        <w:t xml:space="preserve"> within </w:t>
      </w:r>
      <w:r w:rsidRPr="00EE6E73">
        <w:rPr>
          <w:rFonts w:eastAsia="MS PGothic"/>
          <w:i/>
          <w:iCs/>
        </w:rPr>
        <w:t>measResultServingMOList</w:t>
      </w:r>
      <w:r w:rsidRPr="00EE6E73">
        <w:rPr>
          <w:rFonts w:eastAsia="MS PGothic"/>
        </w:rPr>
        <w:t xml:space="preserve"> to include RSRP, RSRQ and the available SINR of the serving cell, derived based on SSB</w:t>
      </w:r>
      <w:r w:rsidRPr="00EE6E73">
        <w:t>;</w:t>
      </w:r>
    </w:p>
    <w:p w14:paraId="32EBA4F0" w14:textId="77777777" w:rsidR="00B50042" w:rsidRPr="00EE6E73" w:rsidRDefault="00B50042" w:rsidP="00B50042">
      <w:pPr>
        <w:pStyle w:val="B3"/>
        <w:rPr>
          <w:rFonts w:eastAsia="MS PGothic"/>
        </w:rPr>
      </w:pPr>
      <w:r w:rsidRPr="00EE6E73">
        <w:rPr>
          <w:rFonts w:eastAsia="MS PGothic"/>
        </w:rPr>
        <w:t>3&gt;</w:t>
      </w:r>
      <w:r w:rsidRPr="00EE6E73">
        <w:rPr>
          <w:rFonts w:eastAsia="MS PGothic"/>
        </w:rPr>
        <w:tab/>
        <w:t>else if CSI-RS based serving cell measurements are available:</w:t>
      </w:r>
    </w:p>
    <w:p w14:paraId="15236AA6" w14:textId="77777777" w:rsidR="00B50042" w:rsidRPr="00EE6E73" w:rsidRDefault="00B50042" w:rsidP="00B50042">
      <w:pPr>
        <w:pStyle w:val="B4"/>
        <w:rPr>
          <w:rFonts w:eastAsia="MS PGothic"/>
        </w:rPr>
      </w:pPr>
      <w:r w:rsidRPr="00EE6E73">
        <w:t>4&gt;</w:t>
      </w:r>
      <w:r w:rsidRPr="00EE6E73">
        <w:tab/>
      </w:r>
      <w:r w:rsidRPr="00EE6E73">
        <w:rPr>
          <w:rFonts w:eastAsia="MS PGothic"/>
        </w:rPr>
        <w:t xml:space="preserve">set the </w:t>
      </w:r>
      <w:r w:rsidRPr="00EE6E73">
        <w:rPr>
          <w:rFonts w:eastAsia="MS PGothic"/>
          <w:i/>
          <w:iCs/>
        </w:rPr>
        <w:t>measResultServingCell</w:t>
      </w:r>
      <w:r w:rsidRPr="00EE6E73">
        <w:rPr>
          <w:rFonts w:eastAsia="MS PGothic"/>
        </w:rPr>
        <w:t xml:space="preserve"> within </w:t>
      </w:r>
      <w:r w:rsidRPr="00EE6E73">
        <w:rPr>
          <w:rFonts w:eastAsia="MS PGothic"/>
          <w:i/>
          <w:iCs/>
        </w:rPr>
        <w:t>measResultServingMOList</w:t>
      </w:r>
      <w:r w:rsidRPr="00EE6E73">
        <w:rPr>
          <w:rFonts w:eastAsia="MS PGothic"/>
        </w:rPr>
        <w:t xml:space="preserve"> to include RSRP, RSRQ and the available SINR of the serving cell, derived based on CSI-RS;</w:t>
      </w:r>
    </w:p>
    <w:p w14:paraId="0ABF2585" w14:textId="42F128C5" w:rsidR="00B50042" w:rsidRPr="00EE6E73" w:rsidRDefault="00B50042" w:rsidP="00B50042">
      <w:pPr>
        <w:pStyle w:val="B1"/>
      </w:pPr>
      <w:r w:rsidRPr="00EE6E73">
        <w:t>1&gt;</w:t>
      </w:r>
      <w:r w:rsidRPr="00EE6E73">
        <w:tab/>
        <w:t xml:space="preserve">set the </w:t>
      </w:r>
      <w:r w:rsidRPr="00EE6E73">
        <w:rPr>
          <w:i/>
        </w:rPr>
        <w:t xml:space="preserve">servCellId </w:t>
      </w:r>
      <w:r w:rsidRPr="00EE6E73">
        <w:t xml:space="preserve">within </w:t>
      </w:r>
      <w:r w:rsidRPr="00EE6E73">
        <w:rPr>
          <w:i/>
        </w:rPr>
        <w:t>measResultServingMOList</w:t>
      </w:r>
      <w:r w:rsidRPr="00EE6E73">
        <w:t xml:space="preserve"> to include each NR serving cell that is configured with </w:t>
      </w:r>
      <w:r w:rsidRPr="00EE6E73">
        <w:rPr>
          <w:i/>
        </w:rPr>
        <w:t>servingCellMO</w:t>
      </w:r>
      <w:ins w:id="381" w:author="Huawei, HiSilicon" w:date="2025-08-13T11:32:00Z">
        <w:r w:rsidR="000F6ED4" w:rsidRPr="000F6ED4">
          <w:rPr>
            <w:lang w:eastAsia="zh-CN"/>
          </w:rPr>
          <w:t xml:space="preserve"> </w:t>
        </w:r>
        <w:r w:rsidR="000F6ED4" w:rsidRPr="0067161D">
          <w:rPr>
            <w:lang w:eastAsia="zh-CN"/>
          </w:rPr>
          <w:t xml:space="preserve">or </w:t>
        </w:r>
        <w:r w:rsidR="000F6ED4" w:rsidRPr="0067161D">
          <w:rPr>
            <w:i/>
            <w:lang w:eastAsia="zh-CN"/>
          </w:rPr>
          <w:t>servingCellMO</w:t>
        </w:r>
        <w:r w:rsidR="000F6ED4">
          <w:rPr>
            <w:i/>
            <w:lang w:eastAsia="zh-CN"/>
          </w:rPr>
          <w:t>-OD</w:t>
        </w:r>
      </w:ins>
      <w:r w:rsidRPr="00EE6E73">
        <w:t>, if any;</w:t>
      </w:r>
    </w:p>
    <w:p w14:paraId="620F102B" w14:textId="77777777" w:rsidR="00B50042" w:rsidRPr="00EE6E73" w:rsidRDefault="00B50042" w:rsidP="00B50042">
      <w:pPr>
        <w:pStyle w:val="B1"/>
      </w:pPr>
      <w:r w:rsidRPr="00EE6E73">
        <w:t>1&gt;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reportQuantityRS-Indexes</w:t>
      </w:r>
      <w:r w:rsidRPr="00EE6E73">
        <w:t xml:space="preserve"> and </w:t>
      </w:r>
      <w:r w:rsidRPr="00EE6E73">
        <w:rPr>
          <w:i/>
        </w:rPr>
        <w:t>maxNrofRS-IndexesToReport</w:t>
      </w:r>
      <w:r w:rsidRPr="00EE6E73">
        <w:t>:</w:t>
      </w:r>
    </w:p>
    <w:p w14:paraId="76EC2BF1" w14:textId="77777777" w:rsidR="00B50042" w:rsidRPr="00EE6E73" w:rsidRDefault="00B50042" w:rsidP="00B50042">
      <w:pPr>
        <w:pStyle w:val="B2"/>
      </w:pPr>
      <w:r w:rsidRPr="00EE6E73">
        <w:t>2&gt;</w:t>
      </w:r>
      <w:r w:rsidRPr="00EE6E73">
        <w:tab/>
        <w:t xml:space="preserve">for each serving cell configured with </w:t>
      </w:r>
      <w:r w:rsidRPr="00EE6E73">
        <w:rPr>
          <w:i/>
        </w:rPr>
        <w:t>servingCellMO</w:t>
      </w:r>
      <w:r w:rsidRPr="00EE6E73">
        <w:t xml:space="preserve">, include beam measurement information according to the associated </w:t>
      </w:r>
      <w:r w:rsidRPr="00EE6E73">
        <w:rPr>
          <w:i/>
        </w:rPr>
        <w:t xml:space="preserve">reportConfig </w:t>
      </w:r>
      <w:r w:rsidRPr="00EE6E73">
        <w:t>as described in 5.5.5.2;</w:t>
      </w:r>
    </w:p>
    <w:p w14:paraId="5D5EB316" w14:textId="77777777" w:rsidR="00B50042" w:rsidRPr="00EE6E73" w:rsidRDefault="00B50042" w:rsidP="00B50042">
      <w:pPr>
        <w:pStyle w:val="B1"/>
      </w:pPr>
      <w:r w:rsidRPr="00EE6E73">
        <w:t>1&gt;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reportAddNeighMeas</w:t>
      </w:r>
      <w:r w:rsidRPr="00EE6E73">
        <w:t>:</w:t>
      </w:r>
    </w:p>
    <w:p w14:paraId="15093A9F" w14:textId="77777777" w:rsidR="00B50042" w:rsidRPr="00EE6E73" w:rsidRDefault="00B50042" w:rsidP="00B50042">
      <w:pPr>
        <w:pStyle w:val="B2"/>
      </w:pPr>
      <w:r w:rsidRPr="00EE6E73">
        <w:t>2&gt;</w:t>
      </w:r>
      <w:r w:rsidRPr="00EE6E73">
        <w:tab/>
        <w:t xml:space="preserve">for each </w:t>
      </w:r>
      <w:r w:rsidRPr="00EE6E73">
        <w:rPr>
          <w:i/>
        </w:rPr>
        <w:t>measObjectId</w:t>
      </w:r>
      <w:r w:rsidRPr="00EE6E73">
        <w:t xml:space="preserve"> referenced in the </w:t>
      </w:r>
      <w:r w:rsidRPr="00EE6E73">
        <w:rPr>
          <w:i/>
        </w:rPr>
        <w:t xml:space="preserve">measIdList </w:t>
      </w:r>
      <w:r w:rsidRPr="00EE6E73">
        <w:t>which is also referenced with</w:t>
      </w:r>
      <w:r w:rsidRPr="00EE6E73">
        <w:rPr>
          <w:i/>
        </w:rPr>
        <w:t xml:space="preserve"> servingCellMO</w:t>
      </w:r>
      <w:r w:rsidRPr="00EE6E73">
        <w:t xml:space="preserve">, other than the </w:t>
      </w:r>
      <w:r w:rsidRPr="00EE6E73">
        <w:rPr>
          <w:i/>
        </w:rPr>
        <w:t>measObjectId</w:t>
      </w:r>
      <w:r w:rsidRPr="00EE6E73">
        <w:t xml:space="preserve"> corresponding with the </w:t>
      </w:r>
      <w:r w:rsidRPr="00EE6E73">
        <w:rPr>
          <w:i/>
        </w:rPr>
        <w:t>measId</w:t>
      </w:r>
      <w:r w:rsidRPr="00EE6E73">
        <w:t xml:space="preserve"> that triggered the measurement reporting:</w:t>
      </w:r>
    </w:p>
    <w:p w14:paraId="1E1AA142" w14:textId="77777777" w:rsidR="00B50042" w:rsidRPr="00EE6E73" w:rsidRDefault="00B50042" w:rsidP="00B50042">
      <w:pPr>
        <w:pStyle w:val="B3"/>
      </w:pPr>
      <w:r w:rsidRPr="00EE6E73">
        <w:t>3&gt;</w:t>
      </w:r>
      <w:r w:rsidRPr="00EE6E73">
        <w:tab/>
        <w:t xml:space="preserve">if the </w:t>
      </w:r>
      <w:r w:rsidRPr="00EE6E73">
        <w:rPr>
          <w:i/>
        </w:rPr>
        <w:t>measObjectNR</w:t>
      </w:r>
      <w:r w:rsidRPr="00EE6E73">
        <w:t xml:space="preserve"> indicated by the </w:t>
      </w:r>
      <w:r w:rsidRPr="00EE6E73">
        <w:rPr>
          <w:i/>
        </w:rPr>
        <w:t>servingCellMO</w:t>
      </w:r>
      <w:r w:rsidRPr="00EE6E73">
        <w:t xml:space="preserve"> includes the RS resource configuration corresponding to the </w:t>
      </w:r>
      <w:r w:rsidRPr="00EE6E73">
        <w:rPr>
          <w:i/>
        </w:rPr>
        <w:t>rsType</w:t>
      </w:r>
      <w:r w:rsidRPr="00EE6E73">
        <w:t xml:space="preserve"> indicated in the </w:t>
      </w:r>
      <w:r w:rsidRPr="00EE6E73">
        <w:rPr>
          <w:i/>
        </w:rPr>
        <w:t>reportConfig</w:t>
      </w:r>
      <w:r w:rsidRPr="00EE6E73">
        <w:t>:</w:t>
      </w:r>
    </w:p>
    <w:p w14:paraId="7EA91CFE" w14:textId="77777777" w:rsidR="00B50042" w:rsidRPr="00EE6E73" w:rsidRDefault="00B50042" w:rsidP="00B50042">
      <w:pPr>
        <w:pStyle w:val="B4"/>
      </w:pPr>
      <w:r w:rsidRPr="00EE6E73">
        <w:t>4&gt;</w:t>
      </w:r>
      <w:r w:rsidRPr="00EE6E73">
        <w:tab/>
        <w:t xml:space="preserve">set the </w:t>
      </w:r>
      <w:r w:rsidRPr="00EE6E73">
        <w:rPr>
          <w:i/>
        </w:rPr>
        <w:t>measResultBestNeighCell</w:t>
      </w:r>
      <w:r w:rsidRPr="00EE6E73">
        <w:t xml:space="preserve"> within </w:t>
      </w:r>
      <w:r w:rsidRPr="00EE6E73">
        <w:rPr>
          <w:i/>
        </w:rPr>
        <w:t xml:space="preserve">measResultServingMOList </w:t>
      </w:r>
      <w:r w:rsidRPr="00EE6E73">
        <w:t xml:space="preserve">to include the </w:t>
      </w:r>
      <w:r w:rsidRPr="00EE6E73">
        <w:rPr>
          <w:i/>
        </w:rPr>
        <w:t>physCellId</w:t>
      </w:r>
      <w:r w:rsidRPr="00EE6E73">
        <w:t xml:space="preserve"> and the available measurement quantities based on the </w:t>
      </w:r>
      <w:r w:rsidRPr="00EE6E73">
        <w:rPr>
          <w:i/>
        </w:rPr>
        <w:t>reportQuantityCell</w:t>
      </w:r>
      <w:r w:rsidRPr="00EE6E73">
        <w:t xml:space="preserve"> and </w:t>
      </w:r>
      <w:r w:rsidRPr="00EE6E73">
        <w:rPr>
          <w:i/>
        </w:rPr>
        <w:t>rsType</w:t>
      </w:r>
      <w:r w:rsidRPr="00EE6E73">
        <w:t xml:space="preserve"> indicated in </w:t>
      </w:r>
      <w:r w:rsidRPr="00EE6E73">
        <w:rPr>
          <w:i/>
        </w:rPr>
        <w:t xml:space="preserve">reportConfig </w:t>
      </w:r>
      <w:r w:rsidRPr="00EE6E73">
        <w:t xml:space="preserve">of the non-serving cell corresponding to the concerned </w:t>
      </w:r>
      <w:r w:rsidRPr="00EE6E73">
        <w:rPr>
          <w:i/>
        </w:rPr>
        <w:t xml:space="preserve">measObjectNR </w:t>
      </w:r>
      <w:r w:rsidRPr="00EE6E73">
        <w:t xml:space="preserve">with the </w:t>
      </w:r>
      <w:r w:rsidRPr="00EE6E73">
        <w:lastRenderedPageBreak/>
        <w:t xml:space="preserve">highest measured RSRP if RSRP measurement results are available for cells corresponding to this </w:t>
      </w:r>
      <w:r w:rsidRPr="00EE6E73">
        <w:rPr>
          <w:i/>
        </w:rPr>
        <w:t>measObjectNR</w:t>
      </w:r>
      <w:r w:rsidRPr="00EE6E73">
        <w:t xml:space="preserve">, otherwise with the highest measured RSRQ if RSRQ measurement results are available for cells corresponding to this </w:t>
      </w:r>
      <w:r w:rsidRPr="00EE6E73">
        <w:rPr>
          <w:i/>
        </w:rPr>
        <w:t>measObjectNR</w:t>
      </w:r>
      <w:r w:rsidRPr="00EE6E73">
        <w:t xml:space="preserve">, otherwise with the highest measured </w:t>
      </w:r>
      <w:r w:rsidRPr="00EE6E73">
        <w:rPr>
          <w:rFonts w:eastAsia="等线"/>
        </w:rPr>
        <w:t>SINR</w:t>
      </w:r>
      <w:r w:rsidRPr="00EE6E73">
        <w:t>;</w:t>
      </w:r>
    </w:p>
    <w:p w14:paraId="38CA2912" w14:textId="77777777" w:rsidR="00B50042" w:rsidRPr="00EE6E73" w:rsidRDefault="00B50042" w:rsidP="00B50042">
      <w:pPr>
        <w:pStyle w:val="B4"/>
        <w:rPr>
          <w:i/>
        </w:rPr>
      </w:pPr>
      <w:r w:rsidRPr="00EE6E73">
        <w:t>4&gt;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reportQuantityRS-Indexes</w:t>
      </w:r>
      <w:r w:rsidRPr="00EE6E73">
        <w:t xml:space="preserve"> and</w:t>
      </w:r>
      <w:r w:rsidRPr="00EE6E73">
        <w:rPr>
          <w:i/>
        </w:rPr>
        <w:t xml:space="preserve"> maxNrofRS-IndexesToReport:</w:t>
      </w:r>
    </w:p>
    <w:p w14:paraId="3E96677D" w14:textId="77777777" w:rsidR="00B50042" w:rsidRPr="00EE6E73" w:rsidRDefault="00B50042" w:rsidP="00B50042">
      <w:pPr>
        <w:pStyle w:val="B5"/>
      </w:pPr>
      <w:r w:rsidRPr="00EE6E73">
        <w:t>5&gt;</w:t>
      </w:r>
      <w:r w:rsidRPr="00EE6E73">
        <w:tab/>
        <w:t>for each best non-serving cell included in the measurement report:</w:t>
      </w:r>
    </w:p>
    <w:p w14:paraId="2B0CF8FC" w14:textId="77777777" w:rsidR="00B50042" w:rsidRPr="00EE6E73" w:rsidRDefault="00B50042" w:rsidP="00B50042">
      <w:pPr>
        <w:pStyle w:val="B6"/>
      </w:pPr>
      <w:r w:rsidRPr="00EE6E73">
        <w:t>6&gt;</w:t>
      </w:r>
      <w:r w:rsidRPr="00EE6E73">
        <w:tab/>
        <w:t xml:space="preserve">include beam measurement information according to the associated </w:t>
      </w:r>
      <w:r w:rsidRPr="00EE6E73">
        <w:rPr>
          <w:i/>
        </w:rPr>
        <w:t>reportConfig</w:t>
      </w:r>
      <w:r w:rsidRPr="00EE6E73">
        <w:t xml:space="preserve"> as described in 5.5.5.2;</w:t>
      </w:r>
    </w:p>
    <w:p w14:paraId="2BB89578" w14:textId="77777777" w:rsidR="00B50042" w:rsidRPr="00EE6E73" w:rsidRDefault="00B50042" w:rsidP="00B50042">
      <w:pPr>
        <w:pStyle w:val="B1"/>
      </w:pPr>
      <w:r w:rsidRPr="00EE6E73">
        <w:t>1&gt;</w:t>
      </w:r>
      <w:r w:rsidRPr="00EE6E73">
        <w:tab/>
        <w:t xml:space="preserve">if the </w:t>
      </w:r>
      <w:r w:rsidRPr="00EE6E73">
        <w:rPr>
          <w:i/>
        </w:rPr>
        <w:t xml:space="preserve">reportConfig </w:t>
      </w:r>
      <w:r w:rsidRPr="00EE6E73">
        <w:t xml:space="preserve">associated with the </w:t>
      </w:r>
      <w:r w:rsidRPr="00EE6E73">
        <w:rPr>
          <w:i/>
        </w:rPr>
        <w:t>measId</w:t>
      </w:r>
      <w:r w:rsidRPr="00EE6E73">
        <w:t xml:space="preserve"> that triggered the measurement reporting is set to </w:t>
      </w:r>
      <w:r w:rsidRPr="00EE6E73">
        <w:rPr>
          <w:i/>
        </w:rPr>
        <w:t>eventTriggered</w:t>
      </w:r>
      <w:r w:rsidRPr="00EE6E73">
        <w:t xml:space="preserve"> and </w:t>
      </w:r>
      <w:r w:rsidRPr="00EE6E73">
        <w:rPr>
          <w:i/>
        </w:rPr>
        <w:t>eventID</w:t>
      </w:r>
      <w:r w:rsidRPr="00EE6E73">
        <w:t xml:space="preserve"> is set to </w:t>
      </w:r>
      <w:r w:rsidRPr="00EE6E73">
        <w:rPr>
          <w:i/>
        </w:rPr>
        <w:t>eventA3</w:t>
      </w:r>
      <w:r w:rsidRPr="00EE6E73">
        <w:t xml:space="preserve">, or </w:t>
      </w:r>
      <w:r w:rsidRPr="00EE6E73">
        <w:rPr>
          <w:i/>
        </w:rPr>
        <w:t>eventA4</w:t>
      </w:r>
      <w:r w:rsidRPr="00EE6E73">
        <w:t xml:space="preserve">, or </w:t>
      </w:r>
      <w:r w:rsidRPr="00EE6E73">
        <w:rPr>
          <w:i/>
        </w:rPr>
        <w:t>eventA5</w:t>
      </w:r>
      <w:r w:rsidRPr="00EE6E73">
        <w:t xml:space="preserve">, or </w:t>
      </w:r>
      <w:r w:rsidRPr="00EE6E73">
        <w:rPr>
          <w:i/>
        </w:rPr>
        <w:t>eventB1</w:t>
      </w:r>
      <w:r w:rsidRPr="00EE6E73">
        <w:t xml:space="preserve">, or </w:t>
      </w:r>
      <w:r w:rsidRPr="00EE6E73">
        <w:rPr>
          <w:i/>
        </w:rPr>
        <w:t xml:space="preserve">eventB2, </w:t>
      </w:r>
      <w:r w:rsidRPr="00EE6E73">
        <w:rPr>
          <w:iCs/>
        </w:rPr>
        <w:t xml:space="preserve">or </w:t>
      </w:r>
      <w:r w:rsidRPr="00EE6E73">
        <w:rPr>
          <w:i/>
        </w:rPr>
        <w:t xml:space="preserve">eventA3H1, </w:t>
      </w:r>
      <w:r w:rsidRPr="00EE6E73">
        <w:rPr>
          <w:iCs/>
        </w:rPr>
        <w:t xml:space="preserve">or </w:t>
      </w:r>
      <w:r w:rsidRPr="00EE6E73">
        <w:rPr>
          <w:i/>
        </w:rPr>
        <w:t xml:space="preserve">eventA3H2, </w:t>
      </w:r>
      <w:r w:rsidRPr="00EE6E73">
        <w:rPr>
          <w:iCs/>
        </w:rPr>
        <w:t xml:space="preserve">or </w:t>
      </w:r>
      <w:r w:rsidRPr="00EE6E73">
        <w:rPr>
          <w:i/>
        </w:rPr>
        <w:t xml:space="preserve">eventA4H1, </w:t>
      </w:r>
      <w:r w:rsidRPr="00EE6E73">
        <w:rPr>
          <w:iCs/>
        </w:rPr>
        <w:t xml:space="preserve">or </w:t>
      </w:r>
      <w:r w:rsidRPr="00EE6E73">
        <w:rPr>
          <w:i/>
        </w:rPr>
        <w:t xml:space="preserve">eventA4H2, </w:t>
      </w:r>
      <w:r w:rsidRPr="00EE6E73">
        <w:rPr>
          <w:iCs/>
        </w:rPr>
        <w:t xml:space="preserve">or </w:t>
      </w:r>
      <w:r w:rsidRPr="00EE6E73">
        <w:rPr>
          <w:i/>
        </w:rPr>
        <w:t xml:space="preserve">eventA5H1, </w:t>
      </w:r>
      <w:r w:rsidRPr="00EE6E73">
        <w:rPr>
          <w:iCs/>
        </w:rPr>
        <w:t xml:space="preserve">or </w:t>
      </w:r>
      <w:r w:rsidRPr="00EE6E73">
        <w:rPr>
          <w:i/>
        </w:rPr>
        <w:t>eventA5H2</w:t>
      </w:r>
      <w:r w:rsidRPr="00EE6E73">
        <w:t>:</w:t>
      </w:r>
    </w:p>
    <w:p w14:paraId="634ADFBA" w14:textId="77777777" w:rsidR="00B50042" w:rsidRPr="00EE6E73" w:rsidRDefault="00B50042" w:rsidP="00B50042">
      <w:pPr>
        <w:pStyle w:val="B2"/>
      </w:pPr>
      <w:r w:rsidRPr="00EE6E73">
        <w:t>2&gt;</w:t>
      </w:r>
      <w:r w:rsidRPr="00EE6E73">
        <w:tab/>
        <w:t>if the UE is in NE-DC and the measurement configuration that triggered this measurement report is associated with the MCG:</w:t>
      </w:r>
    </w:p>
    <w:p w14:paraId="4A75D92E" w14:textId="77777777" w:rsidR="00B50042" w:rsidRPr="00EE6E73" w:rsidRDefault="00B50042" w:rsidP="00B50042">
      <w:pPr>
        <w:pStyle w:val="B3"/>
      </w:pPr>
      <w:r w:rsidRPr="00EE6E73">
        <w:t>3&gt;</w:t>
      </w:r>
      <w:r w:rsidRPr="00EE6E73">
        <w:tab/>
        <w:t xml:space="preserve">set the </w:t>
      </w:r>
      <w:r w:rsidRPr="00EE6E73">
        <w:rPr>
          <w:i/>
        </w:rPr>
        <w:t>measResultServFreqListEUTRA-SCG</w:t>
      </w:r>
      <w:r w:rsidRPr="00EE6E73">
        <w:t xml:space="preserve"> to include an entry for each E-UTRA SCG serving frequency with the following:</w:t>
      </w:r>
    </w:p>
    <w:p w14:paraId="2619A828" w14:textId="77777777" w:rsidR="00B50042" w:rsidRPr="00EE6E73" w:rsidRDefault="00B50042" w:rsidP="00B50042">
      <w:pPr>
        <w:pStyle w:val="B4"/>
      </w:pPr>
      <w:r w:rsidRPr="00EE6E73">
        <w:t>4&gt;</w:t>
      </w:r>
      <w:r w:rsidRPr="00EE6E73">
        <w:tab/>
        <w:t xml:space="preserve">include </w:t>
      </w:r>
      <w:r w:rsidRPr="00EE6E73">
        <w:rPr>
          <w:i/>
        </w:rPr>
        <w:t>carrierFreq</w:t>
      </w:r>
      <w:r w:rsidRPr="00EE6E73">
        <w:t xml:space="preserve"> of the E-UTRA serving frequency;</w:t>
      </w:r>
    </w:p>
    <w:p w14:paraId="4154D655" w14:textId="77777777" w:rsidR="00B50042" w:rsidRPr="00EE6E73" w:rsidRDefault="00B50042" w:rsidP="00B50042">
      <w:pPr>
        <w:pStyle w:val="B4"/>
      </w:pPr>
      <w:r w:rsidRPr="00EE6E73">
        <w:t>4&gt;</w:t>
      </w:r>
      <w:r w:rsidRPr="00EE6E73">
        <w:tab/>
        <w:t xml:space="preserve">set the </w:t>
      </w:r>
      <w:r w:rsidRPr="00EE6E73">
        <w:rPr>
          <w:i/>
        </w:rPr>
        <w:t>measResultServingCell</w:t>
      </w:r>
      <w:r w:rsidRPr="00EE6E73">
        <w:t xml:space="preserve"> to include the available measurement quantities that the UE is configured to measure by the measurement configuration associated with the SCG;</w:t>
      </w:r>
    </w:p>
    <w:p w14:paraId="6EAF3F83" w14:textId="77777777" w:rsidR="00B50042" w:rsidRPr="00EE6E73" w:rsidRDefault="00B50042" w:rsidP="00B50042">
      <w:pPr>
        <w:pStyle w:val="B4"/>
      </w:pPr>
      <w:r w:rsidRPr="00EE6E73">
        <w:t>4&gt;</w:t>
      </w:r>
      <w:r w:rsidRPr="00EE6E73">
        <w:tab/>
        <w:t xml:space="preserve">if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reportAddNeighMeas</w:t>
      </w:r>
      <w:r w:rsidRPr="00EE6E73">
        <w:t>:</w:t>
      </w:r>
    </w:p>
    <w:p w14:paraId="54246D1D" w14:textId="77777777" w:rsidR="00B50042" w:rsidRPr="00EE6E73" w:rsidRDefault="00B50042" w:rsidP="00B50042">
      <w:pPr>
        <w:pStyle w:val="B5"/>
      </w:pPr>
      <w:r w:rsidRPr="00EE6E73">
        <w:t>5&gt;</w:t>
      </w:r>
      <w:r w:rsidRPr="00EE6E73">
        <w:tab/>
        <w:t xml:space="preserve">set the </w:t>
      </w:r>
      <w:r w:rsidRPr="00EE6E73">
        <w:rPr>
          <w:i/>
        </w:rPr>
        <w:t>measResultServFreqListEUTRA-SCG</w:t>
      </w:r>
      <w:r w:rsidRPr="00EE6E73">
        <w:t xml:space="preserve"> to include within </w:t>
      </w:r>
      <w:r w:rsidRPr="00EE6E73">
        <w:rPr>
          <w:i/>
        </w:rPr>
        <w:t>measResultBestNeighCell</w:t>
      </w:r>
      <w:r w:rsidRPr="00EE6E73">
        <w:t xml:space="preserve"> the quantities of the best non-serving cell, based on RSRP, on the concerned serving frequency;</w:t>
      </w:r>
    </w:p>
    <w:p w14:paraId="147ADA5D" w14:textId="77777777" w:rsidR="00B50042" w:rsidRPr="00EE6E73" w:rsidRDefault="00B50042" w:rsidP="00B50042">
      <w:pPr>
        <w:pStyle w:val="B1"/>
      </w:pPr>
      <w:r w:rsidRPr="00EE6E73">
        <w:t>1&gt;</w:t>
      </w:r>
      <w:r w:rsidRPr="00EE6E73">
        <w:tab/>
        <w:t xml:space="preserve">if </w:t>
      </w:r>
      <w:r w:rsidRPr="00EE6E73">
        <w:rPr>
          <w:i/>
        </w:rPr>
        <w:t xml:space="preserve">reportConfig </w:t>
      </w:r>
      <w:r w:rsidRPr="00EE6E73">
        <w:t xml:space="preserve">associated with the </w:t>
      </w:r>
      <w:r w:rsidRPr="00EE6E73">
        <w:rPr>
          <w:i/>
        </w:rPr>
        <w:t>measId</w:t>
      </w:r>
      <w:r w:rsidRPr="00EE6E73">
        <w:t xml:space="preserve"> that triggered the measurement reporting is set to </w:t>
      </w:r>
      <w:r w:rsidRPr="00EE6E73">
        <w:rPr>
          <w:i/>
        </w:rPr>
        <w:t>eventTriggered</w:t>
      </w:r>
      <w:r w:rsidRPr="00EE6E73">
        <w:t xml:space="preserve"> and </w:t>
      </w:r>
      <w:r w:rsidRPr="00EE6E73">
        <w:rPr>
          <w:i/>
        </w:rPr>
        <w:t>eventID</w:t>
      </w:r>
      <w:r w:rsidRPr="00EE6E73">
        <w:t xml:space="preserve"> is set to </w:t>
      </w:r>
      <w:r w:rsidRPr="00EE6E73">
        <w:rPr>
          <w:i/>
        </w:rPr>
        <w:t>eventA3</w:t>
      </w:r>
      <w:r w:rsidRPr="00EE6E73">
        <w:t xml:space="preserve">, or </w:t>
      </w:r>
      <w:r w:rsidRPr="00EE6E73">
        <w:rPr>
          <w:i/>
        </w:rPr>
        <w:t>eventA4</w:t>
      </w:r>
      <w:r w:rsidRPr="00EE6E73">
        <w:t xml:space="preserve">, or </w:t>
      </w:r>
      <w:r w:rsidRPr="00EE6E73">
        <w:rPr>
          <w:i/>
        </w:rPr>
        <w:t xml:space="preserve">eventA5, </w:t>
      </w:r>
      <w:r w:rsidRPr="00EE6E73">
        <w:rPr>
          <w:iCs/>
        </w:rPr>
        <w:t xml:space="preserve">or </w:t>
      </w:r>
      <w:r w:rsidRPr="00EE6E73">
        <w:rPr>
          <w:i/>
        </w:rPr>
        <w:t xml:space="preserve">eventA3H1, </w:t>
      </w:r>
      <w:r w:rsidRPr="00EE6E73">
        <w:rPr>
          <w:iCs/>
        </w:rPr>
        <w:t xml:space="preserve">or </w:t>
      </w:r>
      <w:r w:rsidRPr="00EE6E73">
        <w:rPr>
          <w:i/>
        </w:rPr>
        <w:t xml:space="preserve">eventA3H2, </w:t>
      </w:r>
      <w:r w:rsidRPr="00EE6E73">
        <w:rPr>
          <w:iCs/>
        </w:rPr>
        <w:t xml:space="preserve">or </w:t>
      </w:r>
      <w:r w:rsidRPr="00EE6E73">
        <w:rPr>
          <w:i/>
        </w:rPr>
        <w:t xml:space="preserve">eventA4H1, </w:t>
      </w:r>
      <w:r w:rsidRPr="00EE6E73">
        <w:rPr>
          <w:iCs/>
        </w:rPr>
        <w:t xml:space="preserve">or </w:t>
      </w:r>
      <w:r w:rsidRPr="00EE6E73">
        <w:rPr>
          <w:i/>
        </w:rPr>
        <w:t xml:space="preserve">eventA4H2, </w:t>
      </w:r>
      <w:r w:rsidRPr="00EE6E73">
        <w:rPr>
          <w:iCs/>
        </w:rPr>
        <w:t xml:space="preserve">or </w:t>
      </w:r>
      <w:r w:rsidRPr="00EE6E73">
        <w:rPr>
          <w:i/>
        </w:rPr>
        <w:t xml:space="preserve">eventA5H1, </w:t>
      </w:r>
      <w:r w:rsidRPr="00EE6E73">
        <w:rPr>
          <w:iCs/>
        </w:rPr>
        <w:t xml:space="preserve">or </w:t>
      </w:r>
      <w:r w:rsidRPr="00EE6E73">
        <w:rPr>
          <w:i/>
        </w:rPr>
        <w:t>eventA5H2</w:t>
      </w:r>
      <w:r w:rsidRPr="00EE6E73">
        <w:t>:</w:t>
      </w:r>
    </w:p>
    <w:p w14:paraId="4817D9AE" w14:textId="77777777" w:rsidR="00B50042" w:rsidRPr="00EE6E73" w:rsidRDefault="00B50042" w:rsidP="00B50042">
      <w:pPr>
        <w:pStyle w:val="B2"/>
      </w:pPr>
      <w:r w:rsidRPr="00EE6E73">
        <w:t>2&gt;</w:t>
      </w:r>
      <w:r w:rsidRPr="00EE6E73">
        <w:tab/>
        <w:t>if the UE is in NR-DC and the measurement configuration that triggered this measurement report is associated with the MCG:</w:t>
      </w:r>
    </w:p>
    <w:p w14:paraId="5606D561" w14:textId="77777777" w:rsidR="00B50042" w:rsidRPr="00EE6E73" w:rsidRDefault="00B50042" w:rsidP="00B50042">
      <w:pPr>
        <w:pStyle w:val="B3"/>
      </w:pPr>
      <w:r w:rsidRPr="00EE6E73">
        <w:t>3&gt;</w:t>
      </w:r>
      <w:r w:rsidRPr="00EE6E73">
        <w:tab/>
        <w:t xml:space="preserve">set the </w:t>
      </w:r>
      <w:r w:rsidRPr="00EE6E73">
        <w:rPr>
          <w:i/>
        </w:rPr>
        <w:t>measResultServFreqListNR-SCG</w:t>
      </w:r>
      <w:r w:rsidRPr="00EE6E73">
        <w:t xml:space="preserve"> to include for each NR SCG serving cell that is configured with </w:t>
      </w:r>
      <w:r w:rsidRPr="00EE6E73">
        <w:rPr>
          <w:i/>
        </w:rPr>
        <w:t>servingCellMO</w:t>
      </w:r>
      <w:r w:rsidRPr="00EE6E73">
        <w:t>, if any, the following:</w:t>
      </w:r>
    </w:p>
    <w:p w14:paraId="5F34DD07" w14:textId="77777777" w:rsidR="00B50042" w:rsidRPr="00EE6E73" w:rsidRDefault="00B50042" w:rsidP="00B50042">
      <w:pPr>
        <w:pStyle w:val="B4"/>
      </w:pPr>
      <w:r w:rsidRPr="00EE6E73">
        <w:t>4&gt;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rsType</w:t>
      </w:r>
      <w:r w:rsidRPr="00EE6E73">
        <w:t>:</w:t>
      </w:r>
    </w:p>
    <w:p w14:paraId="0A1039E0" w14:textId="77777777" w:rsidR="00B50042" w:rsidRPr="00EE6E73" w:rsidRDefault="00B50042" w:rsidP="00B50042">
      <w:pPr>
        <w:pStyle w:val="B5"/>
      </w:pPr>
      <w:r w:rsidRPr="00EE6E73">
        <w:t>5&gt;</w:t>
      </w:r>
      <w:r w:rsidRPr="00EE6E73">
        <w:tab/>
        <w:t xml:space="preserve">if the serving cell measurements based on the </w:t>
      </w:r>
      <w:r w:rsidRPr="00EE6E73">
        <w:rPr>
          <w:i/>
        </w:rPr>
        <w:t>rsType</w:t>
      </w:r>
      <w:r w:rsidRPr="00EE6E73">
        <w:t xml:space="preserve"> included in the </w:t>
      </w:r>
      <w:r w:rsidRPr="00EE6E73">
        <w:rPr>
          <w:i/>
        </w:rPr>
        <w:t>reportConfig</w:t>
      </w:r>
      <w:r w:rsidRPr="00EE6E73">
        <w:t xml:space="preserve"> that triggered the measurement report are available according to the measurement configuration associated with the SCG:</w:t>
      </w:r>
    </w:p>
    <w:p w14:paraId="2B89022B" w14:textId="77777777" w:rsidR="00B50042" w:rsidRPr="00EE6E73" w:rsidRDefault="00B50042" w:rsidP="00B50042">
      <w:pPr>
        <w:pStyle w:val="B6"/>
      </w:pPr>
      <w:r w:rsidRPr="00EE6E73">
        <w:t>6&gt;</w:t>
      </w:r>
      <w:r w:rsidRPr="00EE6E73">
        <w:tab/>
        <w:t xml:space="preserve">set the </w:t>
      </w:r>
      <w:r w:rsidRPr="00EE6E73">
        <w:rPr>
          <w:i/>
        </w:rPr>
        <w:t>measResultServingCell</w:t>
      </w:r>
      <w:r w:rsidRPr="00EE6E73">
        <w:t xml:space="preserve"> within </w:t>
      </w:r>
      <w:r w:rsidRPr="00EE6E73">
        <w:rPr>
          <w:i/>
        </w:rPr>
        <w:t>measResultServFreqListNR-SCG</w:t>
      </w:r>
      <w:r w:rsidRPr="00EE6E73">
        <w:t xml:space="preserve"> to include RSRP, RSRQ and the available SINR of the serving cell, derived based on the </w:t>
      </w:r>
      <w:r w:rsidRPr="00EE6E73">
        <w:rPr>
          <w:i/>
        </w:rPr>
        <w:t>rsType</w:t>
      </w:r>
      <w:r w:rsidRPr="00EE6E73">
        <w:t xml:space="preserve"> included in the </w:t>
      </w:r>
      <w:r w:rsidRPr="00EE6E73">
        <w:rPr>
          <w:i/>
        </w:rPr>
        <w:t>reportConfig</w:t>
      </w:r>
      <w:r w:rsidRPr="00EE6E73">
        <w:t xml:space="preserve"> that triggered the measurement report;</w:t>
      </w:r>
    </w:p>
    <w:p w14:paraId="42250383" w14:textId="77777777" w:rsidR="00B50042" w:rsidRPr="00EE6E73" w:rsidRDefault="00B50042" w:rsidP="00B50042">
      <w:pPr>
        <w:pStyle w:val="B4"/>
      </w:pPr>
      <w:r w:rsidRPr="00EE6E73">
        <w:t>4&gt;</w:t>
      </w:r>
      <w:r w:rsidRPr="00EE6E73">
        <w:tab/>
        <w:t>else:</w:t>
      </w:r>
    </w:p>
    <w:p w14:paraId="210494E7" w14:textId="77777777" w:rsidR="00B50042" w:rsidRPr="00EE6E73" w:rsidRDefault="00B50042" w:rsidP="00B50042">
      <w:pPr>
        <w:pStyle w:val="B5"/>
      </w:pPr>
      <w:r w:rsidRPr="00EE6E73">
        <w:lastRenderedPageBreak/>
        <w:t>5&gt;</w:t>
      </w:r>
      <w:r w:rsidRPr="00EE6E73">
        <w:tab/>
        <w:t>if SSB based serving cell measurements are available according to the measurement configuration associated with the SCG:</w:t>
      </w:r>
    </w:p>
    <w:p w14:paraId="47D1335D" w14:textId="77777777" w:rsidR="00B50042" w:rsidRPr="00EE6E73" w:rsidRDefault="00B50042" w:rsidP="00B50042">
      <w:pPr>
        <w:pStyle w:val="B6"/>
      </w:pPr>
      <w:r w:rsidRPr="00EE6E73">
        <w:t>6&gt;</w:t>
      </w:r>
      <w:r w:rsidRPr="00EE6E73">
        <w:tab/>
        <w:t xml:space="preserve">set the </w:t>
      </w:r>
      <w:r w:rsidRPr="00EE6E73">
        <w:rPr>
          <w:i/>
        </w:rPr>
        <w:t>measResultServingCell</w:t>
      </w:r>
      <w:r w:rsidRPr="00EE6E73">
        <w:t xml:space="preserve"> within </w:t>
      </w:r>
      <w:r w:rsidRPr="00EE6E73">
        <w:rPr>
          <w:i/>
        </w:rPr>
        <w:t>measResultServFreqListNR-SCG</w:t>
      </w:r>
      <w:r w:rsidRPr="00EE6E73">
        <w:t xml:space="preserve"> to include RSRP, RSRQ and the available SINR of the serving cell, derived based on SSB;</w:t>
      </w:r>
    </w:p>
    <w:p w14:paraId="3FAC61A2" w14:textId="77777777" w:rsidR="00B50042" w:rsidRPr="00EE6E73" w:rsidRDefault="00B50042" w:rsidP="00B50042">
      <w:pPr>
        <w:pStyle w:val="B5"/>
      </w:pPr>
      <w:r w:rsidRPr="00EE6E73">
        <w:t>5&gt;</w:t>
      </w:r>
      <w:r w:rsidRPr="00EE6E73">
        <w:tab/>
        <w:t>else if CSI-RS based serving cell measurements are available according to the measurement configuration associated with the SCG:</w:t>
      </w:r>
    </w:p>
    <w:p w14:paraId="532A5E70" w14:textId="77777777" w:rsidR="00B50042" w:rsidRPr="00EE6E73" w:rsidRDefault="00B50042" w:rsidP="00B50042">
      <w:pPr>
        <w:pStyle w:val="B6"/>
      </w:pPr>
      <w:r w:rsidRPr="00EE6E73">
        <w:t>6&gt;</w:t>
      </w:r>
      <w:r w:rsidRPr="00EE6E73">
        <w:tab/>
        <w:t xml:space="preserve">set the </w:t>
      </w:r>
      <w:r w:rsidRPr="00EE6E73">
        <w:rPr>
          <w:i/>
        </w:rPr>
        <w:t>measResultServingCell</w:t>
      </w:r>
      <w:r w:rsidRPr="00EE6E73">
        <w:t xml:space="preserve"> within </w:t>
      </w:r>
      <w:r w:rsidRPr="00EE6E73">
        <w:rPr>
          <w:i/>
        </w:rPr>
        <w:t>measResultServFreqListNR-SCG</w:t>
      </w:r>
      <w:r w:rsidRPr="00EE6E73">
        <w:t xml:space="preserve"> to include RSRP, RSRQ and the available SINR of the serving cell, derived based on CSI-RS;</w:t>
      </w:r>
    </w:p>
    <w:p w14:paraId="1B75DFAF" w14:textId="77777777" w:rsidR="00B50042" w:rsidRPr="00EE6E73" w:rsidRDefault="00B50042" w:rsidP="00B50042">
      <w:pPr>
        <w:pStyle w:val="B4"/>
      </w:pPr>
      <w:r w:rsidRPr="00EE6E73">
        <w:t>4&gt;</w:t>
      </w:r>
      <w:r w:rsidRPr="00EE6E73">
        <w:tab/>
        <w:t>if results for the serving cell derived based on SSB are included:</w:t>
      </w:r>
    </w:p>
    <w:p w14:paraId="1412ECC2" w14:textId="77777777" w:rsidR="00B50042" w:rsidRPr="00EE6E73" w:rsidRDefault="00B50042" w:rsidP="00B50042">
      <w:pPr>
        <w:pStyle w:val="B5"/>
      </w:pPr>
      <w:r w:rsidRPr="00EE6E73">
        <w:t>5&gt;</w:t>
      </w:r>
      <w:r w:rsidRPr="00EE6E73">
        <w:tab/>
        <w:t xml:space="preserve">include the </w:t>
      </w:r>
      <w:r w:rsidRPr="00EE6E73">
        <w:rPr>
          <w:i/>
        </w:rPr>
        <w:t>ssbFrequency</w:t>
      </w:r>
      <w:r w:rsidRPr="00EE6E73">
        <w:t xml:space="preserve"> to the value indicated by ssbFrequency as included in the</w:t>
      </w:r>
      <w:r w:rsidRPr="00EE6E73">
        <w:rPr>
          <w:i/>
        </w:rPr>
        <w:t xml:space="preserve"> MeasObjectNR</w:t>
      </w:r>
      <w:r w:rsidRPr="00EE6E73">
        <w:t xml:space="preserve"> of the serving cell;</w:t>
      </w:r>
    </w:p>
    <w:p w14:paraId="35117A16" w14:textId="77777777" w:rsidR="00B50042" w:rsidRPr="00EE6E73" w:rsidRDefault="00B50042" w:rsidP="00B50042">
      <w:pPr>
        <w:pStyle w:val="B4"/>
      </w:pPr>
      <w:r w:rsidRPr="00EE6E73">
        <w:t>4&gt;</w:t>
      </w:r>
      <w:r w:rsidRPr="00EE6E73">
        <w:tab/>
        <w:t>if results for the serving cell derived based on CSI-RS are included:</w:t>
      </w:r>
    </w:p>
    <w:p w14:paraId="7A856CE3" w14:textId="77777777" w:rsidR="00B50042" w:rsidRPr="00EE6E73" w:rsidRDefault="00B50042" w:rsidP="00B50042">
      <w:pPr>
        <w:pStyle w:val="B5"/>
      </w:pPr>
      <w:r w:rsidRPr="00EE6E73">
        <w:t>5&gt;</w:t>
      </w:r>
      <w:r w:rsidRPr="00EE6E73">
        <w:tab/>
        <w:t xml:space="preserve">include the </w:t>
      </w:r>
      <w:r w:rsidRPr="00EE6E73">
        <w:rPr>
          <w:i/>
        </w:rPr>
        <w:t>refFreqCSI-RS</w:t>
      </w:r>
      <w:r w:rsidRPr="00EE6E73">
        <w:t xml:space="preserve"> to the value indicated by </w:t>
      </w:r>
      <w:r w:rsidRPr="00EE6E73">
        <w:rPr>
          <w:i/>
        </w:rPr>
        <w:t>refFreqCSI-RS</w:t>
      </w:r>
      <w:r w:rsidRPr="00EE6E73">
        <w:t xml:space="preserve"> as included in the </w:t>
      </w:r>
      <w:r w:rsidRPr="00EE6E73">
        <w:rPr>
          <w:i/>
        </w:rPr>
        <w:t>MeasObjectNR</w:t>
      </w:r>
      <w:r w:rsidRPr="00EE6E73">
        <w:t xml:space="preserve"> of the serving cell;</w:t>
      </w:r>
    </w:p>
    <w:p w14:paraId="6BAF4AEE" w14:textId="77777777" w:rsidR="00B50042" w:rsidRPr="00EE6E73" w:rsidRDefault="00B50042" w:rsidP="00B50042">
      <w:pPr>
        <w:pStyle w:val="B4"/>
      </w:pPr>
      <w:r w:rsidRPr="00EE6E73">
        <w:t>4&gt;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reportQuantityRS-Indexes</w:t>
      </w:r>
      <w:r w:rsidRPr="00EE6E73">
        <w:t xml:space="preserve"> and </w:t>
      </w:r>
      <w:r w:rsidRPr="00EE6E73">
        <w:rPr>
          <w:i/>
        </w:rPr>
        <w:t>maxNrofRS-IndexesToReport</w:t>
      </w:r>
      <w:r w:rsidRPr="00EE6E73">
        <w:t>:</w:t>
      </w:r>
    </w:p>
    <w:p w14:paraId="3EDA8013" w14:textId="77777777" w:rsidR="00B50042" w:rsidRPr="00EE6E73" w:rsidRDefault="00B50042" w:rsidP="00B50042">
      <w:pPr>
        <w:pStyle w:val="B5"/>
      </w:pPr>
      <w:r w:rsidRPr="00EE6E73">
        <w:t>5&gt;</w:t>
      </w:r>
      <w:r w:rsidRPr="00EE6E73">
        <w:tab/>
        <w:t xml:space="preserve">for each serving cell configured with </w:t>
      </w:r>
      <w:r w:rsidRPr="00EE6E73">
        <w:rPr>
          <w:i/>
        </w:rPr>
        <w:t>servingCellMO</w:t>
      </w:r>
      <w:r w:rsidRPr="00EE6E73">
        <w:t xml:space="preserve">, include beam measurement information according to the associated </w:t>
      </w:r>
      <w:r w:rsidRPr="00EE6E73">
        <w:rPr>
          <w:i/>
        </w:rPr>
        <w:t xml:space="preserve">reportConfig </w:t>
      </w:r>
      <w:r w:rsidRPr="00EE6E73">
        <w:t xml:space="preserve">as described in 5.5.5.2, </w:t>
      </w:r>
      <w:r w:rsidRPr="00EE6E73">
        <w:rPr>
          <w:rFonts w:eastAsia="等线"/>
        </w:rPr>
        <w:t xml:space="preserve">where availability is considered </w:t>
      </w:r>
      <w:r w:rsidRPr="00EE6E73">
        <w:t>according to the measurement configuration associated with the SCG;</w:t>
      </w:r>
    </w:p>
    <w:p w14:paraId="5F703D3B" w14:textId="77777777" w:rsidR="00B50042" w:rsidRPr="00EE6E73" w:rsidRDefault="00B50042" w:rsidP="00B50042">
      <w:pPr>
        <w:pStyle w:val="B4"/>
      </w:pPr>
      <w:r w:rsidRPr="00EE6E73">
        <w:t>4&gt;</w:t>
      </w:r>
      <w:r w:rsidRPr="00EE6E73">
        <w:tab/>
        <w:t xml:space="preserve">if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reportAddNeighMeas</w:t>
      </w:r>
      <w:r w:rsidRPr="00EE6E73">
        <w:t>:</w:t>
      </w:r>
    </w:p>
    <w:p w14:paraId="6FE9E296" w14:textId="77777777" w:rsidR="00B50042" w:rsidRPr="00EE6E73" w:rsidRDefault="00B50042" w:rsidP="00B50042">
      <w:pPr>
        <w:pStyle w:val="B5"/>
      </w:pPr>
      <w:r w:rsidRPr="00EE6E73">
        <w:t>5&gt;</w:t>
      </w:r>
      <w:r w:rsidRPr="00EE6E73">
        <w:tab/>
        <w:t xml:space="preserve">if the </w:t>
      </w:r>
      <w:r w:rsidRPr="00EE6E73">
        <w:rPr>
          <w:i/>
        </w:rPr>
        <w:t>measObjectNR</w:t>
      </w:r>
      <w:r w:rsidRPr="00EE6E73">
        <w:t xml:space="preserve"> indicated by the </w:t>
      </w:r>
      <w:r w:rsidRPr="00EE6E73">
        <w:rPr>
          <w:i/>
        </w:rPr>
        <w:t>servingCellMO</w:t>
      </w:r>
      <w:r w:rsidRPr="00EE6E73">
        <w:t xml:space="preserve"> includes the RS resource configuration corresponding to the </w:t>
      </w:r>
      <w:r w:rsidRPr="00EE6E73">
        <w:rPr>
          <w:i/>
        </w:rPr>
        <w:t>rsType</w:t>
      </w:r>
      <w:r w:rsidRPr="00EE6E73">
        <w:t xml:space="preserve"> indicated in the </w:t>
      </w:r>
      <w:r w:rsidRPr="00EE6E73">
        <w:rPr>
          <w:i/>
        </w:rPr>
        <w:t>reportConfig</w:t>
      </w:r>
      <w:r w:rsidRPr="00EE6E73">
        <w:t>:</w:t>
      </w:r>
    </w:p>
    <w:p w14:paraId="7AA692BE" w14:textId="77777777" w:rsidR="00B50042" w:rsidRPr="00EE6E73" w:rsidRDefault="00B50042" w:rsidP="00B50042">
      <w:pPr>
        <w:pStyle w:val="B6"/>
      </w:pPr>
      <w:r w:rsidRPr="00EE6E73">
        <w:t>6&gt;</w:t>
      </w:r>
      <w:r w:rsidRPr="00EE6E73">
        <w:tab/>
        <w:t xml:space="preserve">set the </w:t>
      </w:r>
      <w:r w:rsidRPr="00EE6E73">
        <w:rPr>
          <w:i/>
        </w:rPr>
        <w:t>measResultNeighCellListNR</w:t>
      </w:r>
      <w:r w:rsidRPr="00EE6E73">
        <w:t xml:space="preserve"> within </w:t>
      </w:r>
      <w:r w:rsidRPr="00EE6E73">
        <w:rPr>
          <w:i/>
        </w:rPr>
        <w:t xml:space="preserve">measResultServFreqListNR-SCG </w:t>
      </w:r>
      <w:r w:rsidRPr="00EE6E73">
        <w:t xml:space="preserve">to include one entry with the </w:t>
      </w:r>
      <w:r w:rsidRPr="00EE6E73">
        <w:rPr>
          <w:i/>
        </w:rPr>
        <w:t>physCellId</w:t>
      </w:r>
      <w:r w:rsidRPr="00EE6E73">
        <w:t xml:space="preserve"> and the available measurement quantities based on the </w:t>
      </w:r>
      <w:r w:rsidRPr="00EE6E73">
        <w:rPr>
          <w:rFonts w:eastAsia="宋体"/>
          <w:i/>
        </w:rPr>
        <w:t>reportQuantityCell</w:t>
      </w:r>
      <w:r w:rsidRPr="00EE6E73">
        <w:rPr>
          <w:rFonts w:eastAsia="宋体"/>
        </w:rPr>
        <w:t xml:space="preserve"> </w:t>
      </w:r>
      <w:r w:rsidRPr="00EE6E73">
        <w:t xml:space="preserve">and </w:t>
      </w:r>
      <w:r w:rsidRPr="00EE6E73">
        <w:rPr>
          <w:i/>
        </w:rPr>
        <w:t>rsType</w:t>
      </w:r>
      <w:r w:rsidRPr="00EE6E73">
        <w:t xml:space="preserve"> indicated in </w:t>
      </w:r>
      <w:r w:rsidRPr="00EE6E73">
        <w:rPr>
          <w:i/>
        </w:rPr>
        <w:t xml:space="preserve">reportConfig </w:t>
      </w:r>
      <w:r w:rsidRPr="00EE6E73">
        <w:t xml:space="preserve">of the non-serving cell corresponding to the concerned </w:t>
      </w:r>
      <w:r w:rsidRPr="00EE6E73">
        <w:rPr>
          <w:i/>
        </w:rPr>
        <w:t xml:space="preserve">measObjectNR </w:t>
      </w:r>
      <w:r w:rsidRPr="00EE6E73">
        <w:t xml:space="preserve">with the highest measured RSRP if RSRP measurement results are available for cells corresponding to this </w:t>
      </w:r>
      <w:r w:rsidRPr="00EE6E73">
        <w:rPr>
          <w:i/>
        </w:rPr>
        <w:t>measObjectNR</w:t>
      </w:r>
      <w:r w:rsidRPr="00EE6E73">
        <w:t xml:space="preserve">, otherwise with the highest measured RSRQ if RSRQ measurement results are available for cells corresponding to this </w:t>
      </w:r>
      <w:r w:rsidRPr="00EE6E73">
        <w:rPr>
          <w:i/>
        </w:rPr>
        <w:t>measObjectNR</w:t>
      </w:r>
      <w:r w:rsidRPr="00EE6E73">
        <w:t xml:space="preserve">, otherwise with the highest measured </w:t>
      </w:r>
      <w:r w:rsidRPr="00EE6E73">
        <w:rPr>
          <w:rFonts w:eastAsia="等线"/>
        </w:rPr>
        <w:t xml:space="preserve">SINR, where availability is considered </w:t>
      </w:r>
      <w:r w:rsidRPr="00EE6E73">
        <w:t>according to the measurement configuration associated with the SCG;</w:t>
      </w:r>
    </w:p>
    <w:p w14:paraId="635885C5" w14:textId="77777777" w:rsidR="00B50042" w:rsidRPr="00EE6E73" w:rsidRDefault="00B50042" w:rsidP="00B50042">
      <w:pPr>
        <w:pStyle w:val="B7"/>
        <w:rPr>
          <w:i/>
        </w:rPr>
      </w:pPr>
      <w:r w:rsidRPr="00EE6E73">
        <w:t>7&gt;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reportQuantityRS-Indexes</w:t>
      </w:r>
      <w:r w:rsidRPr="00EE6E73">
        <w:t xml:space="preserve"> and</w:t>
      </w:r>
      <w:r w:rsidRPr="00EE6E73">
        <w:rPr>
          <w:i/>
        </w:rPr>
        <w:t xml:space="preserve"> maxNrofRS-IndexesToReport:</w:t>
      </w:r>
    </w:p>
    <w:p w14:paraId="5610D56B" w14:textId="77777777" w:rsidR="00B50042" w:rsidRPr="00EE6E73" w:rsidRDefault="00B50042" w:rsidP="00B50042">
      <w:pPr>
        <w:pStyle w:val="B8"/>
      </w:pPr>
      <w:r w:rsidRPr="00EE6E73">
        <w:t>8&gt;</w:t>
      </w:r>
      <w:r w:rsidRPr="00EE6E73">
        <w:tab/>
        <w:t>for each best non-serving cell included in the measurement report:</w:t>
      </w:r>
    </w:p>
    <w:p w14:paraId="5ED85791" w14:textId="77777777" w:rsidR="00B50042" w:rsidRPr="00EE6E73" w:rsidRDefault="00B50042" w:rsidP="00B50042">
      <w:pPr>
        <w:pStyle w:val="B9"/>
      </w:pPr>
      <w:r w:rsidRPr="00EE6E73">
        <w:t>9&gt;</w:t>
      </w:r>
      <w:r w:rsidRPr="00EE6E73">
        <w:tab/>
        <w:t xml:space="preserve">include beam measurement information according to the associated </w:t>
      </w:r>
      <w:r w:rsidRPr="00EE6E73">
        <w:rPr>
          <w:i/>
        </w:rPr>
        <w:t>reportConfig</w:t>
      </w:r>
      <w:r w:rsidRPr="00EE6E73">
        <w:t xml:space="preserve"> as described in 5.5.5.2, </w:t>
      </w:r>
      <w:r w:rsidRPr="00EE6E73">
        <w:rPr>
          <w:rFonts w:eastAsia="等线"/>
        </w:rPr>
        <w:t xml:space="preserve">where availability is considered </w:t>
      </w:r>
      <w:r w:rsidRPr="00EE6E73">
        <w:t>according to the measurement configuration associated with the SCG;</w:t>
      </w:r>
    </w:p>
    <w:p w14:paraId="2CA42C85" w14:textId="77777777" w:rsidR="00B50042" w:rsidRPr="00EE6E73" w:rsidRDefault="00B50042" w:rsidP="00B50042">
      <w:pPr>
        <w:pStyle w:val="B1"/>
      </w:pPr>
      <w:r w:rsidRPr="00EE6E73">
        <w:t>1&gt;</w:t>
      </w:r>
      <w:r w:rsidRPr="00EE6E73">
        <w:tab/>
        <w:t xml:space="preserve">if the </w:t>
      </w:r>
      <w:r w:rsidRPr="00EE6E73">
        <w:rPr>
          <w:i/>
        </w:rPr>
        <w:t>measRSSI-ReportConfig</w:t>
      </w:r>
      <w:r w:rsidRPr="00EE6E73">
        <w:t xml:space="preserve"> is configured within the corresponding </w:t>
      </w:r>
      <w:r w:rsidRPr="00EE6E73">
        <w:rPr>
          <w:i/>
        </w:rPr>
        <w:t>reportConfig</w:t>
      </w:r>
      <w:r w:rsidRPr="00EE6E73">
        <w:t xml:space="preserve"> for this </w:t>
      </w:r>
      <w:r w:rsidRPr="00EE6E73">
        <w:rPr>
          <w:i/>
        </w:rPr>
        <w:t>measId</w:t>
      </w:r>
      <w:r w:rsidRPr="00EE6E73">
        <w:t>:</w:t>
      </w:r>
    </w:p>
    <w:p w14:paraId="314CB1CD" w14:textId="77777777" w:rsidR="00B50042" w:rsidRPr="00EE6E73" w:rsidRDefault="00B50042" w:rsidP="00B50042">
      <w:pPr>
        <w:pStyle w:val="B2"/>
        <w:rPr>
          <w:i/>
        </w:rPr>
      </w:pPr>
      <w:r w:rsidRPr="00EE6E73">
        <w:t>2&gt;</w:t>
      </w:r>
      <w:r w:rsidRPr="00EE6E73">
        <w:tab/>
        <w:t xml:space="preserve">set the </w:t>
      </w:r>
      <w:r w:rsidRPr="00EE6E73">
        <w:rPr>
          <w:i/>
        </w:rPr>
        <w:t>rssi-Result</w:t>
      </w:r>
      <w:r w:rsidRPr="00EE6E73">
        <w:t xml:space="preserve"> to the linear average of sample value(s) provided by lower layers in the </w:t>
      </w:r>
      <w:r w:rsidRPr="00EE6E73">
        <w:rPr>
          <w:i/>
        </w:rPr>
        <w:t>reportInterval;</w:t>
      </w:r>
    </w:p>
    <w:p w14:paraId="664DC3E3" w14:textId="77777777" w:rsidR="00B50042" w:rsidRPr="00EE6E73" w:rsidRDefault="00B50042" w:rsidP="00B50042">
      <w:pPr>
        <w:pStyle w:val="B2"/>
      </w:pPr>
      <w:r w:rsidRPr="00EE6E73">
        <w:t>2&gt;</w:t>
      </w:r>
      <w:r w:rsidRPr="00EE6E73">
        <w:tab/>
        <w:t xml:space="preserve">set the </w:t>
      </w:r>
      <w:r w:rsidRPr="00EE6E73">
        <w:rPr>
          <w:i/>
        </w:rPr>
        <w:t xml:space="preserve">channelOccupancy </w:t>
      </w:r>
      <w:r w:rsidRPr="00EE6E73">
        <w:t xml:space="preserve">to the rounded percentage of sample values which are beyond the </w:t>
      </w:r>
      <w:r w:rsidRPr="00EE6E73">
        <w:rPr>
          <w:i/>
        </w:rPr>
        <w:t>channelOccupancyThreshold</w:t>
      </w:r>
      <w:r w:rsidRPr="00EE6E73">
        <w:t xml:space="preserve"> within all the sample values in the </w:t>
      </w:r>
      <w:r w:rsidRPr="00EE6E73">
        <w:rPr>
          <w:i/>
        </w:rPr>
        <w:t>reportInterval;</w:t>
      </w:r>
    </w:p>
    <w:p w14:paraId="5060C111" w14:textId="77777777" w:rsidR="00B50042" w:rsidRPr="00EE6E73" w:rsidRDefault="00B50042" w:rsidP="00B50042">
      <w:pPr>
        <w:pStyle w:val="B1"/>
        <w:rPr>
          <w:rFonts w:eastAsia="MS PGothic"/>
          <w:i/>
          <w:iCs/>
        </w:rPr>
      </w:pPr>
      <w:r w:rsidRPr="00EE6E73">
        <w:rPr>
          <w:rFonts w:eastAsia="MS PGothic"/>
        </w:rPr>
        <w:t>1&gt;</w:t>
      </w:r>
      <w:r w:rsidRPr="00EE6E73">
        <w:rPr>
          <w:rFonts w:eastAsia="MS PGothic"/>
        </w:rPr>
        <w:tab/>
      </w:r>
      <w:r w:rsidRPr="00EE6E73">
        <w:t>if the UE is acting as L2 U2N Remote UE:</w:t>
      </w:r>
    </w:p>
    <w:p w14:paraId="2ADB8EB5" w14:textId="77777777" w:rsidR="00B50042" w:rsidRPr="00EE6E73" w:rsidRDefault="00B50042" w:rsidP="00B50042">
      <w:pPr>
        <w:pStyle w:val="B2"/>
      </w:pPr>
      <w:r w:rsidRPr="00EE6E73">
        <w:rPr>
          <w:rFonts w:eastAsia="MS PGothic"/>
        </w:rPr>
        <w:t>2&gt;</w:t>
      </w:r>
      <w:r w:rsidRPr="00EE6E73">
        <w:rPr>
          <w:rFonts w:eastAsia="MS PGothic"/>
        </w:rPr>
        <w:tab/>
      </w:r>
      <w:r w:rsidRPr="00EE6E73">
        <w:rPr>
          <w:rFonts w:eastAsia="宋体"/>
        </w:rPr>
        <w:t xml:space="preserve">set the </w:t>
      </w:r>
      <w:r w:rsidRPr="00EE6E73">
        <w:rPr>
          <w:rFonts w:eastAsia="宋体"/>
          <w:i/>
        </w:rPr>
        <w:t>sl-MeasResultServingRelay</w:t>
      </w:r>
      <w:r w:rsidRPr="00EE6E73">
        <w:rPr>
          <w:rFonts w:eastAsia="宋体"/>
        </w:rPr>
        <w:t xml:space="preserve"> </w:t>
      </w:r>
      <w:r w:rsidRPr="00EE6E73">
        <w:t>in accordance with the following:</w:t>
      </w:r>
    </w:p>
    <w:p w14:paraId="43FE6DF3" w14:textId="77777777" w:rsidR="00B50042" w:rsidRPr="00EE6E73" w:rsidRDefault="00B50042" w:rsidP="00B50042">
      <w:pPr>
        <w:pStyle w:val="B3"/>
        <w:rPr>
          <w:lang w:eastAsia="en-US"/>
        </w:rPr>
      </w:pPr>
      <w:r w:rsidRPr="00EE6E73">
        <w:rPr>
          <w:rFonts w:eastAsia="MS PGothic"/>
          <w:lang w:eastAsia="en-US"/>
        </w:rPr>
        <w:lastRenderedPageBreak/>
        <w:t>3&gt;</w:t>
      </w:r>
      <w:r w:rsidRPr="00EE6E73">
        <w:rPr>
          <w:rFonts w:eastAsia="MS PGothic"/>
          <w:lang w:eastAsia="en-US"/>
        </w:rPr>
        <w:tab/>
      </w:r>
      <w:r w:rsidRPr="00EE6E73">
        <w:rPr>
          <w:lang w:eastAsia="en-US"/>
        </w:rPr>
        <w:t xml:space="preserve">set the </w:t>
      </w:r>
      <w:r w:rsidRPr="00EE6E73">
        <w:rPr>
          <w:i/>
          <w:lang w:eastAsia="en-US"/>
        </w:rPr>
        <w:t>cellIdentity</w:t>
      </w:r>
      <w:r w:rsidRPr="00EE6E73">
        <w:rPr>
          <w:lang w:eastAsia="en-US"/>
        </w:rPr>
        <w:t xml:space="preserve"> to include the </w:t>
      </w:r>
      <w:r w:rsidRPr="00EE6E73">
        <w:rPr>
          <w:i/>
          <w:lang w:eastAsia="en-US"/>
        </w:rPr>
        <w:t>cellAccessRelatedInfo</w:t>
      </w:r>
      <w:r w:rsidRPr="00EE6E73">
        <w:rPr>
          <w:lang w:eastAsia="en-US"/>
        </w:rPr>
        <w:t xml:space="preserve"> contained in the discovery message received from the serving L2 U2N Relay UE;</w:t>
      </w:r>
    </w:p>
    <w:p w14:paraId="12CCE5F6" w14:textId="77777777" w:rsidR="00B50042" w:rsidRPr="00EE6E73" w:rsidRDefault="00B50042" w:rsidP="00B50042">
      <w:pPr>
        <w:pStyle w:val="B3"/>
        <w:rPr>
          <w:lang w:eastAsia="en-US"/>
        </w:rPr>
      </w:pPr>
      <w:r w:rsidRPr="00EE6E73">
        <w:rPr>
          <w:rFonts w:eastAsia="MS PGothic"/>
          <w:lang w:eastAsia="en-US"/>
        </w:rPr>
        <w:t>3&gt;</w:t>
      </w:r>
      <w:r w:rsidRPr="00EE6E73">
        <w:rPr>
          <w:rFonts w:eastAsia="MS PGothic"/>
          <w:lang w:eastAsia="en-US"/>
        </w:rPr>
        <w:tab/>
      </w:r>
      <w:r w:rsidRPr="00EE6E73">
        <w:rPr>
          <w:lang w:eastAsia="en-US"/>
        </w:rPr>
        <w:t xml:space="preserve">set the </w:t>
      </w:r>
      <w:r w:rsidRPr="00EE6E73">
        <w:rPr>
          <w:i/>
          <w:lang w:eastAsia="en-US"/>
        </w:rPr>
        <w:t>sl-RelayUE-Identity</w:t>
      </w:r>
      <w:r w:rsidRPr="00EE6E73">
        <w:rPr>
          <w:lang w:eastAsia="en-US"/>
        </w:rPr>
        <w:t xml:space="preserve"> to include the Source L2 ID of the serving L2 U2N Relay;</w:t>
      </w:r>
    </w:p>
    <w:p w14:paraId="599ECA4F" w14:textId="77777777" w:rsidR="00B50042" w:rsidRPr="00EE6E73" w:rsidRDefault="00B50042" w:rsidP="00B50042">
      <w:pPr>
        <w:pStyle w:val="B3"/>
        <w:rPr>
          <w:rFonts w:eastAsia="MS PGothic"/>
          <w:lang w:eastAsia="en-US"/>
        </w:rPr>
      </w:pPr>
      <w:r w:rsidRPr="00EE6E73">
        <w:rPr>
          <w:rFonts w:eastAsia="MS PGothic"/>
        </w:rPr>
        <w:t>3&gt;</w:t>
      </w:r>
      <w:r w:rsidRPr="00EE6E73">
        <w:rPr>
          <w:rFonts w:eastAsia="PMingLiU"/>
          <w:lang w:eastAsia="zh-TW"/>
        </w:rPr>
        <w:tab/>
        <w:t>if the measurement of serving L2 U2N Relay UE is based on SL-RSRP</w:t>
      </w:r>
      <w:r w:rsidRPr="00EE6E73">
        <w:rPr>
          <w:rFonts w:eastAsia="Microsoft JhengHei"/>
          <w:lang w:eastAsia="zh-TW"/>
        </w:rPr>
        <w:t>:</w:t>
      </w:r>
    </w:p>
    <w:p w14:paraId="3BC41E87" w14:textId="77777777" w:rsidR="00B50042" w:rsidRPr="00EE6E73" w:rsidRDefault="00B50042" w:rsidP="00B50042">
      <w:pPr>
        <w:pStyle w:val="B4"/>
        <w:rPr>
          <w:lang w:eastAsia="en-US"/>
        </w:rPr>
      </w:pPr>
      <w:r w:rsidRPr="00EE6E73">
        <w:rPr>
          <w:rFonts w:eastAsia="MS PGothic"/>
          <w:lang w:eastAsia="en-US"/>
        </w:rPr>
        <w:t>4&gt;</w:t>
      </w:r>
      <w:r w:rsidRPr="00EE6E73">
        <w:rPr>
          <w:rFonts w:eastAsia="MS PGothic"/>
          <w:lang w:eastAsia="en-US"/>
        </w:rPr>
        <w:tab/>
      </w:r>
      <w:r w:rsidRPr="00EE6E73">
        <w:rPr>
          <w:lang w:eastAsia="en-US"/>
        </w:rPr>
        <w:t xml:space="preserve">set the </w:t>
      </w:r>
      <w:r w:rsidRPr="00EE6E73">
        <w:rPr>
          <w:i/>
          <w:lang w:eastAsia="en-US"/>
        </w:rPr>
        <w:t>sl-MeasResult</w:t>
      </w:r>
      <w:r w:rsidRPr="00EE6E73">
        <w:rPr>
          <w:lang w:eastAsia="en-US"/>
        </w:rPr>
        <w:t xml:space="preserve"> to include the SL-RSRP of the serving L2 U2N Relay UE;</w:t>
      </w:r>
    </w:p>
    <w:p w14:paraId="6DD3F51C" w14:textId="77777777" w:rsidR="00B50042" w:rsidRPr="00EE6E73" w:rsidRDefault="00B50042" w:rsidP="00B50042">
      <w:pPr>
        <w:pStyle w:val="B4"/>
        <w:rPr>
          <w:lang w:eastAsia="zh-TW"/>
        </w:rPr>
      </w:pPr>
      <w:r w:rsidRPr="00EE6E73">
        <w:rPr>
          <w:lang w:eastAsia="zh-TW"/>
        </w:rPr>
        <w:t>4&gt;</w:t>
      </w:r>
      <w:r w:rsidRPr="00EE6E73">
        <w:rPr>
          <w:lang w:eastAsia="zh-TW"/>
        </w:rPr>
        <w:tab/>
        <w:t xml:space="preserve">set the </w:t>
      </w:r>
      <w:r w:rsidRPr="00EE6E73">
        <w:rPr>
          <w:i/>
          <w:iCs/>
          <w:lang w:eastAsia="zh-TW"/>
        </w:rPr>
        <w:t>sl-MeasQuantity</w:t>
      </w:r>
      <w:r w:rsidRPr="00EE6E73">
        <w:rPr>
          <w:lang w:eastAsia="zh-TW"/>
        </w:rPr>
        <w:t xml:space="preserve"> to </w:t>
      </w:r>
      <w:r w:rsidRPr="00EE6E73">
        <w:rPr>
          <w:i/>
          <w:iCs/>
          <w:lang w:eastAsia="zh-TW"/>
        </w:rPr>
        <w:t>sl-rsrp</w:t>
      </w:r>
      <w:r w:rsidRPr="00EE6E73">
        <w:rPr>
          <w:lang w:eastAsia="zh-TW"/>
        </w:rPr>
        <w:t>, if supported by the UE;</w:t>
      </w:r>
    </w:p>
    <w:p w14:paraId="776F2BBA" w14:textId="77777777" w:rsidR="00B50042" w:rsidRPr="00EE6E73" w:rsidRDefault="00B50042" w:rsidP="00B50042">
      <w:pPr>
        <w:pStyle w:val="B3"/>
        <w:rPr>
          <w:rFonts w:eastAsia="Microsoft JhengHei"/>
          <w:lang w:eastAsia="zh-TW"/>
        </w:rPr>
      </w:pPr>
      <w:r w:rsidRPr="00EE6E73">
        <w:rPr>
          <w:rFonts w:eastAsia="Microsoft JhengHei"/>
          <w:lang w:eastAsia="zh-TW"/>
        </w:rPr>
        <w:t>3&gt;</w:t>
      </w:r>
      <w:r w:rsidRPr="00EE6E73">
        <w:rPr>
          <w:rFonts w:eastAsia="Microsoft JhengHei"/>
          <w:lang w:eastAsia="zh-TW"/>
        </w:rPr>
        <w:tab/>
        <w:t>else:</w:t>
      </w:r>
    </w:p>
    <w:p w14:paraId="7EED88CF" w14:textId="77777777" w:rsidR="00B50042" w:rsidRPr="00EE6E73" w:rsidRDefault="00B50042" w:rsidP="00B50042">
      <w:pPr>
        <w:pStyle w:val="B4"/>
      </w:pPr>
      <w:r w:rsidRPr="00EE6E73">
        <w:rPr>
          <w:rFonts w:eastAsia="Microsoft JhengHei"/>
          <w:lang w:eastAsia="zh-TW"/>
        </w:rPr>
        <w:t>4&gt;</w:t>
      </w:r>
      <w:r w:rsidRPr="00EE6E73">
        <w:rPr>
          <w:rFonts w:eastAsia="Microsoft JhengHei"/>
          <w:lang w:eastAsia="zh-TW"/>
        </w:rPr>
        <w:tab/>
      </w:r>
      <w:r w:rsidRPr="00EE6E73">
        <w:t xml:space="preserve">set the </w:t>
      </w:r>
      <w:r w:rsidRPr="00EE6E73">
        <w:rPr>
          <w:i/>
        </w:rPr>
        <w:t>sl-MeasResult</w:t>
      </w:r>
      <w:r w:rsidRPr="00EE6E73">
        <w:t xml:space="preserve"> to include the SD-RSRP of the serving L2 U2N Relay UE;</w:t>
      </w:r>
    </w:p>
    <w:p w14:paraId="79A67258" w14:textId="77777777" w:rsidR="00B50042" w:rsidRPr="00EE6E73" w:rsidRDefault="00B50042" w:rsidP="00B50042">
      <w:pPr>
        <w:pStyle w:val="B4"/>
        <w:rPr>
          <w:lang w:eastAsia="en-US"/>
        </w:rPr>
      </w:pPr>
      <w:r w:rsidRPr="00EE6E73">
        <w:t>4&gt;</w:t>
      </w:r>
      <w:r w:rsidRPr="00EE6E73">
        <w:rPr>
          <w:lang w:eastAsia="zh-TW"/>
        </w:rPr>
        <w:tab/>
        <w:t xml:space="preserve">set the </w:t>
      </w:r>
      <w:r w:rsidRPr="00EE6E73">
        <w:rPr>
          <w:i/>
          <w:iCs/>
          <w:lang w:eastAsia="zh-TW"/>
        </w:rPr>
        <w:t>sl-MeasQuantity</w:t>
      </w:r>
      <w:r w:rsidRPr="00EE6E73">
        <w:rPr>
          <w:lang w:eastAsia="zh-TW"/>
        </w:rPr>
        <w:t xml:space="preserve"> to </w:t>
      </w:r>
      <w:r w:rsidRPr="00EE6E73">
        <w:rPr>
          <w:i/>
          <w:iCs/>
          <w:lang w:eastAsia="zh-TW"/>
        </w:rPr>
        <w:t>sd-rsrp</w:t>
      </w:r>
      <w:r w:rsidRPr="00EE6E73">
        <w:rPr>
          <w:lang w:eastAsia="zh-TW"/>
        </w:rPr>
        <w:t>, if supported by the UE;</w:t>
      </w:r>
    </w:p>
    <w:p w14:paraId="017D91A2" w14:textId="77777777" w:rsidR="00B50042" w:rsidRPr="00EE6E73" w:rsidRDefault="00B50042" w:rsidP="00B50042">
      <w:pPr>
        <w:pStyle w:val="NO"/>
        <w:rPr>
          <w:rFonts w:eastAsia="宋体"/>
        </w:rPr>
      </w:pPr>
      <w:r w:rsidRPr="00EE6E73">
        <w:rPr>
          <w:rFonts w:eastAsia="宋体"/>
        </w:rPr>
        <w:t>NOTE 1:</w:t>
      </w:r>
      <w:r w:rsidRPr="00EE6E73">
        <w:rPr>
          <w:rFonts w:eastAsia="宋体"/>
        </w:rPr>
        <w:tab/>
        <w:t xml:space="preserve">In case of no data transmission from L2 U2N Relay UE to L2 U2N Remote UE, it is left to UE implementation whether to use SL-RSRP or SD-RSRP when setting the </w:t>
      </w:r>
      <w:r w:rsidRPr="00EE6E73">
        <w:rPr>
          <w:rFonts w:eastAsia="宋体"/>
          <w:i/>
        </w:rPr>
        <w:t>sl-MeasResultServingRelay</w:t>
      </w:r>
      <w:r w:rsidRPr="00EE6E73">
        <w:rPr>
          <w:rFonts w:eastAsia="宋体"/>
        </w:rPr>
        <w:t xml:space="preserve"> of the serving L2 U2N Relay UE.</w:t>
      </w:r>
    </w:p>
    <w:p w14:paraId="4948AA79" w14:textId="77777777" w:rsidR="00B50042" w:rsidRPr="00EE6E73" w:rsidRDefault="00B50042" w:rsidP="00B50042">
      <w:pPr>
        <w:pStyle w:val="B1"/>
      </w:pPr>
      <w:r w:rsidRPr="00EE6E73">
        <w:t>1&gt;</w:t>
      </w:r>
      <w:r w:rsidRPr="00EE6E73">
        <w:tab/>
        <w:t>if there is at least one applicable neighbouring cell or candidate L2 U2N Relay UE to report:</w:t>
      </w:r>
    </w:p>
    <w:p w14:paraId="03C0CDC3"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is set to </w:t>
      </w:r>
      <w:r w:rsidRPr="00EE6E73">
        <w:rPr>
          <w:i/>
        </w:rPr>
        <w:t>eventTriggered</w:t>
      </w:r>
      <w:r w:rsidRPr="00EE6E73">
        <w:t xml:space="preserve"> or </w:t>
      </w:r>
      <w:r w:rsidRPr="00EE6E73">
        <w:rPr>
          <w:i/>
        </w:rPr>
        <w:t>periodical</w:t>
      </w:r>
      <w:r w:rsidRPr="00EE6E73">
        <w:t>:</w:t>
      </w:r>
    </w:p>
    <w:p w14:paraId="16A25CB4" w14:textId="77777777" w:rsidR="00B50042" w:rsidRPr="00EE6E73" w:rsidRDefault="00B50042" w:rsidP="00B50042">
      <w:pPr>
        <w:pStyle w:val="B3"/>
      </w:pPr>
      <w:r w:rsidRPr="00EE6E73">
        <w:t>3&gt;</w:t>
      </w:r>
      <w:r w:rsidRPr="00EE6E73">
        <w:tab/>
        <w:t>if the measurement report concerns the candidate L2 U2N Relay UE:</w:t>
      </w:r>
    </w:p>
    <w:p w14:paraId="6DCB14F8" w14:textId="77777777" w:rsidR="00B50042" w:rsidRPr="00EE6E73" w:rsidRDefault="00B50042" w:rsidP="00B50042">
      <w:pPr>
        <w:pStyle w:val="B4"/>
      </w:pPr>
      <w:r w:rsidRPr="00EE6E73">
        <w:t>4&gt;</w:t>
      </w:r>
      <w:r w:rsidRPr="00EE6E73">
        <w:tab/>
        <w:t xml:space="preserve">set the </w:t>
      </w:r>
      <w:r w:rsidRPr="00EE6E73">
        <w:rPr>
          <w:i/>
        </w:rPr>
        <w:t>sl-MeasResultsCandRelay</w:t>
      </w:r>
      <w:r w:rsidRPr="00EE6E73">
        <w:t xml:space="preserve"> in </w:t>
      </w:r>
      <w:r w:rsidRPr="00EE6E73">
        <w:rPr>
          <w:i/>
        </w:rPr>
        <w:t>measResultNeighCells</w:t>
      </w:r>
      <w:r w:rsidRPr="00EE6E73">
        <w:t xml:space="preserve"> to include the best candidate L2 U2N Relay UEs up to </w:t>
      </w:r>
      <w:r w:rsidRPr="00EE6E73">
        <w:rPr>
          <w:i/>
        </w:rPr>
        <w:t>maxNrofRelayMeas</w:t>
      </w:r>
      <w:r w:rsidRPr="00EE6E73">
        <w:t xml:space="preserve"> in accordance with the following:</w:t>
      </w:r>
    </w:p>
    <w:p w14:paraId="22F0550C" w14:textId="77777777" w:rsidR="00B50042" w:rsidRPr="00EE6E73" w:rsidRDefault="00B50042" w:rsidP="00B50042">
      <w:pPr>
        <w:pStyle w:val="B5"/>
      </w:pPr>
      <w:r w:rsidRPr="00EE6E73">
        <w:t>5&gt;</w:t>
      </w:r>
      <w:r w:rsidRPr="00EE6E73">
        <w:tab/>
        <w:t xml:space="preserve">if the </w:t>
      </w:r>
      <w:r w:rsidRPr="00EE6E73">
        <w:rPr>
          <w:i/>
        </w:rPr>
        <w:t>reportType</w:t>
      </w:r>
      <w:r w:rsidRPr="00EE6E73">
        <w:t xml:space="preserve"> is set to </w:t>
      </w:r>
      <w:r w:rsidRPr="00EE6E73">
        <w:rPr>
          <w:i/>
        </w:rPr>
        <w:t>eventTriggered</w:t>
      </w:r>
      <w:r w:rsidRPr="00EE6E73">
        <w:t>:</w:t>
      </w:r>
    </w:p>
    <w:p w14:paraId="78FB7703" w14:textId="77777777" w:rsidR="00B50042" w:rsidRPr="00EE6E73" w:rsidRDefault="00B50042" w:rsidP="00B50042">
      <w:pPr>
        <w:pStyle w:val="B6"/>
      </w:pPr>
      <w:r w:rsidRPr="00EE6E73">
        <w:t>6&gt;</w:t>
      </w:r>
      <w:r w:rsidRPr="00EE6E73">
        <w:tab/>
        <w:t xml:space="preserve">include the L2 U2N Relay UEs included in the </w:t>
      </w:r>
      <w:r w:rsidRPr="00EE6E73">
        <w:rPr>
          <w:i/>
        </w:rPr>
        <w:t>relaysTriggeredList</w:t>
      </w:r>
      <w:r w:rsidRPr="00EE6E73">
        <w:t xml:space="preserve"> as defined within the </w:t>
      </w:r>
      <w:r w:rsidRPr="00EE6E73">
        <w:rPr>
          <w:i/>
        </w:rPr>
        <w:t>VarMeasReportList</w:t>
      </w:r>
      <w:r w:rsidRPr="00EE6E73">
        <w:t xml:space="preserve"> for this </w:t>
      </w:r>
      <w:r w:rsidRPr="00EE6E73">
        <w:rPr>
          <w:i/>
        </w:rPr>
        <w:t>measId</w:t>
      </w:r>
      <w:r w:rsidRPr="00EE6E73">
        <w:t>;</w:t>
      </w:r>
    </w:p>
    <w:p w14:paraId="62119D22" w14:textId="77777777" w:rsidR="00B50042" w:rsidRPr="00EE6E73" w:rsidRDefault="00B50042" w:rsidP="00B50042">
      <w:pPr>
        <w:pStyle w:val="B5"/>
      </w:pPr>
      <w:r w:rsidRPr="00EE6E73">
        <w:t>5&gt;</w:t>
      </w:r>
      <w:r w:rsidRPr="00EE6E73">
        <w:tab/>
        <w:t>else:</w:t>
      </w:r>
    </w:p>
    <w:p w14:paraId="58C602AF" w14:textId="77777777" w:rsidR="00B50042" w:rsidRPr="00EE6E73" w:rsidRDefault="00B50042" w:rsidP="00B50042">
      <w:pPr>
        <w:pStyle w:val="B6"/>
      </w:pPr>
      <w:r w:rsidRPr="00EE6E73">
        <w:t>6&gt;</w:t>
      </w:r>
      <w:r w:rsidRPr="00EE6E73">
        <w:tab/>
        <w:t>include the applicable L2 U2N Relay UEs for which the new measurement results became available since the last periodical reporting or since the measurement was initiated or reset;</w:t>
      </w:r>
    </w:p>
    <w:p w14:paraId="3F61CB8A" w14:textId="77777777" w:rsidR="00B50042" w:rsidRPr="00EE6E73" w:rsidRDefault="00B50042" w:rsidP="00B50042">
      <w:pPr>
        <w:pStyle w:val="B5"/>
      </w:pPr>
      <w:r w:rsidRPr="00EE6E73">
        <w:t>5&gt;</w:t>
      </w:r>
      <w:r w:rsidRPr="00EE6E73">
        <w:tab/>
        <w:t xml:space="preserve">for each L2 U2N Relay UE that is included in the </w:t>
      </w:r>
      <w:r w:rsidRPr="00EE6E73">
        <w:rPr>
          <w:i/>
        </w:rPr>
        <w:t>sl-MeasResultsCandRelay</w:t>
      </w:r>
      <w:r w:rsidRPr="00EE6E73">
        <w:t>:</w:t>
      </w:r>
    </w:p>
    <w:p w14:paraId="25CA506A" w14:textId="77777777" w:rsidR="00B50042" w:rsidRPr="00EE6E73" w:rsidRDefault="00B50042" w:rsidP="00B50042">
      <w:pPr>
        <w:pStyle w:val="B6"/>
      </w:pPr>
      <w:r w:rsidRPr="00EE6E73">
        <w:t>6&gt;</w:t>
      </w:r>
      <w:r w:rsidRPr="00EE6E73">
        <w:tab/>
        <w:t xml:space="preserve">set the </w:t>
      </w:r>
      <w:r w:rsidRPr="00EE6E73">
        <w:rPr>
          <w:i/>
          <w:iCs/>
        </w:rPr>
        <w:t>cellIdentity</w:t>
      </w:r>
      <w:r w:rsidRPr="00EE6E73">
        <w:t xml:space="preserve"> to include the </w:t>
      </w:r>
      <w:r w:rsidRPr="00EE6E73">
        <w:rPr>
          <w:i/>
          <w:iCs/>
        </w:rPr>
        <w:t>cellAccessRelatedInfo</w:t>
      </w:r>
      <w:r w:rsidRPr="00EE6E73">
        <w:t xml:space="preserve"> contained in the discovery message received from the concerned L2 U2N Relay UE;</w:t>
      </w:r>
    </w:p>
    <w:p w14:paraId="5D7BBFD5" w14:textId="77777777" w:rsidR="00B50042" w:rsidRPr="00EE6E73" w:rsidRDefault="00B50042" w:rsidP="00B50042">
      <w:pPr>
        <w:pStyle w:val="B6"/>
      </w:pPr>
      <w:r w:rsidRPr="00EE6E73">
        <w:t>6&gt;</w:t>
      </w:r>
      <w:r w:rsidRPr="00EE6E73">
        <w:tab/>
        <w:t xml:space="preserve">set the </w:t>
      </w:r>
      <w:r w:rsidRPr="00EE6E73">
        <w:rPr>
          <w:i/>
          <w:iCs/>
        </w:rPr>
        <w:t>sl-RelayUE-Identity</w:t>
      </w:r>
      <w:r w:rsidRPr="00EE6E73">
        <w:t xml:space="preserve"> to include the Source L2 ID of the concerned L2 U2N Relay UE;</w:t>
      </w:r>
    </w:p>
    <w:p w14:paraId="6F7B3999" w14:textId="77777777" w:rsidR="00B50042" w:rsidRPr="00EE6E73" w:rsidRDefault="00B50042" w:rsidP="00B50042">
      <w:pPr>
        <w:pStyle w:val="B6"/>
      </w:pPr>
      <w:r w:rsidRPr="00EE6E73">
        <w:t>6&gt;</w:t>
      </w:r>
      <w:r w:rsidRPr="00EE6E73">
        <w:tab/>
        <w:t xml:space="preserve">set the </w:t>
      </w:r>
      <w:r w:rsidRPr="00EE6E73">
        <w:rPr>
          <w:i/>
          <w:iCs/>
        </w:rPr>
        <w:t>sl-MeasResult</w:t>
      </w:r>
      <w:r w:rsidRPr="00EE6E73">
        <w:t xml:space="preserve"> to include the SD-RSRP of the concerned L2 U2N Relay UE;</w:t>
      </w:r>
    </w:p>
    <w:p w14:paraId="655DA003" w14:textId="77777777" w:rsidR="00B50042" w:rsidRPr="00EE6E73" w:rsidRDefault="00B50042" w:rsidP="00B50042">
      <w:pPr>
        <w:pStyle w:val="B5"/>
      </w:pPr>
      <w:r w:rsidRPr="00EE6E73">
        <w:t>5&gt;</w:t>
      </w:r>
      <w:r w:rsidRPr="00EE6E73">
        <w:tab/>
        <w:t xml:space="preserve">for each included L2 U2N Relay UE, include the layer 3 filtered measured results in accordance with the </w:t>
      </w:r>
      <w:r w:rsidRPr="00EE6E73">
        <w:rPr>
          <w:i/>
        </w:rPr>
        <w:t>reportConfig</w:t>
      </w:r>
      <w:r w:rsidRPr="00EE6E73">
        <w:t xml:space="preserve"> for this </w:t>
      </w:r>
      <w:r w:rsidRPr="00EE6E73">
        <w:rPr>
          <w:i/>
        </w:rPr>
        <w:t>measId</w:t>
      </w:r>
      <w:r w:rsidRPr="00EE6E73">
        <w:t>, ordered as follows:</w:t>
      </w:r>
    </w:p>
    <w:p w14:paraId="53D06FA0" w14:textId="77777777" w:rsidR="00B50042" w:rsidRPr="00EE6E73" w:rsidRDefault="00B50042" w:rsidP="00B50042">
      <w:pPr>
        <w:pStyle w:val="B6"/>
      </w:pPr>
      <w:r w:rsidRPr="00EE6E73">
        <w:t>6&gt;</w:t>
      </w:r>
      <w:r w:rsidRPr="00EE6E73">
        <w:tab/>
        <w:t xml:space="preserve">set the </w:t>
      </w:r>
      <w:r w:rsidRPr="00EE6E73">
        <w:rPr>
          <w:i/>
        </w:rPr>
        <w:t>sl-MeasResult</w:t>
      </w:r>
      <w:r w:rsidRPr="00EE6E73">
        <w:t xml:space="preserve"> to include the quantity(ies) indicated in the </w:t>
      </w:r>
      <w:r w:rsidRPr="00EE6E73">
        <w:rPr>
          <w:rFonts w:eastAsia="宋体"/>
          <w:i/>
          <w:iCs/>
        </w:rPr>
        <w:t>reportQuantityRelay</w:t>
      </w:r>
      <w:r w:rsidRPr="00EE6E73">
        <w:rPr>
          <w:rFonts w:cs="Arial"/>
        </w:rPr>
        <w:t xml:space="preserve"> within the concerned </w:t>
      </w:r>
      <w:r w:rsidRPr="00EE6E73">
        <w:rPr>
          <w:rFonts w:eastAsia="宋体"/>
          <w:i/>
          <w:iCs/>
        </w:rPr>
        <w:t>reportConfigRelay</w:t>
      </w:r>
      <w:r w:rsidRPr="00EE6E73">
        <w:rPr>
          <w:rFonts w:eastAsia="宋体"/>
        </w:rPr>
        <w:t xml:space="preserve"> </w:t>
      </w:r>
      <w:r w:rsidRPr="00EE6E73">
        <w:rPr>
          <w:rFonts w:cs="Arial"/>
        </w:rPr>
        <w:t xml:space="preserve">in decreasing order of the sorting </w:t>
      </w:r>
      <w:r w:rsidRPr="00EE6E73">
        <w:t>quantity, determined as specified in 5.5.5.3</w:t>
      </w:r>
      <w:r w:rsidRPr="00EE6E73">
        <w:rPr>
          <w:rFonts w:cs="Arial"/>
        </w:rPr>
        <w:t>, i.e. the best L2 U2N Relay UE is included first;</w:t>
      </w:r>
    </w:p>
    <w:p w14:paraId="7E573379" w14:textId="77777777" w:rsidR="00B50042" w:rsidRPr="00EE6E73" w:rsidRDefault="00B50042" w:rsidP="00B50042">
      <w:pPr>
        <w:pStyle w:val="B6"/>
      </w:pPr>
      <w:r w:rsidRPr="00EE6E73">
        <w:t>6&gt;</w:t>
      </w:r>
      <w:r w:rsidRPr="00EE6E73">
        <w:tab/>
        <w:t xml:space="preserve">if the UE supports </w:t>
      </w:r>
      <w:r w:rsidRPr="00EE6E73">
        <w:rPr>
          <w:rFonts w:eastAsia="MS Mincho"/>
          <w:i/>
          <w:iCs/>
        </w:rPr>
        <w:t>multipathRemoteUE-PC5L2</w:t>
      </w:r>
      <w:r w:rsidRPr="00EE6E73">
        <w:rPr>
          <w:rFonts w:eastAsia="MS Mincho"/>
        </w:rPr>
        <w:t xml:space="preserve"> and idle/inactive relay UE reporting, and if the </w:t>
      </w:r>
      <w:r w:rsidRPr="00EE6E73">
        <w:rPr>
          <w:i/>
          <w:iCs/>
        </w:rPr>
        <w:t>sl-RelayIndication</w:t>
      </w:r>
      <w:r w:rsidRPr="00EE6E73">
        <w:t xml:space="preserve"> is contained in the discovery message received from the concerned L2 U2N Relay UE:</w:t>
      </w:r>
    </w:p>
    <w:p w14:paraId="725EADCD" w14:textId="77777777" w:rsidR="00B50042" w:rsidRPr="00EE6E73" w:rsidRDefault="00B50042" w:rsidP="00B50042">
      <w:pPr>
        <w:pStyle w:val="B7"/>
        <w:rPr>
          <w:rFonts w:ascii="宋体" w:eastAsia="宋体" w:hAnsi="宋体" w:cs="宋体"/>
          <w:sz w:val="24"/>
          <w:szCs w:val="24"/>
        </w:rPr>
      </w:pPr>
      <w:r w:rsidRPr="00EE6E73">
        <w:lastRenderedPageBreak/>
        <w:t>7&gt;</w:t>
      </w:r>
      <w:r w:rsidRPr="00EE6E73">
        <w:tab/>
        <w:t xml:space="preserve">set the </w:t>
      </w:r>
      <w:r w:rsidRPr="00EE6E73">
        <w:rPr>
          <w:i/>
          <w:iCs/>
        </w:rPr>
        <w:t>sl-RelayIndicationMP</w:t>
      </w:r>
      <w:r w:rsidRPr="00EE6E73">
        <w:t xml:space="preserve"> in the </w:t>
      </w:r>
      <w:r w:rsidRPr="00EE6E73">
        <w:rPr>
          <w:i/>
        </w:rPr>
        <w:t>sl-MeasResultsCandRelay</w:t>
      </w:r>
      <w:r w:rsidRPr="00EE6E73">
        <w:t>;</w:t>
      </w:r>
    </w:p>
    <w:p w14:paraId="353E93A0" w14:textId="77777777" w:rsidR="00B50042" w:rsidRPr="00EE6E73" w:rsidRDefault="00B50042" w:rsidP="00B50042">
      <w:pPr>
        <w:pStyle w:val="B3"/>
      </w:pPr>
      <w:r w:rsidRPr="00EE6E73">
        <w:t>3&gt;</w:t>
      </w:r>
      <w:r w:rsidRPr="00EE6E73">
        <w:tab/>
        <w:t>else:</w:t>
      </w:r>
    </w:p>
    <w:p w14:paraId="3CB2283C" w14:textId="77777777" w:rsidR="00B50042" w:rsidRPr="00EE6E73" w:rsidRDefault="00B50042" w:rsidP="00B50042">
      <w:pPr>
        <w:pStyle w:val="B4"/>
      </w:pPr>
      <w:r w:rsidRPr="00EE6E73">
        <w:t>4&gt;</w:t>
      </w:r>
      <w:r w:rsidRPr="00EE6E73">
        <w:tab/>
        <w:t xml:space="preserve">set the </w:t>
      </w:r>
      <w:r w:rsidRPr="00EE6E73">
        <w:rPr>
          <w:i/>
        </w:rPr>
        <w:t>measResultNeighCells</w:t>
      </w:r>
      <w:r w:rsidRPr="00EE6E73">
        <w:t xml:space="preserve"> to include the best neighbouring cells up to </w:t>
      </w:r>
      <w:r w:rsidRPr="00EE6E73">
        <w:rPr>
          <w:i/>
        </w:rPr>
        <w:t>maxReportCells</w:t>
      </w:r>
      <w:r w:rsidRPr="00EE6E73">
        <w:t xml:space="preserve"> in accordance with the following:</w:t>
      </w:r>
    </w:p>
    <w:p w14:paraId="19BE47BD" w14:textId="77777777" w:rsidR="00B50042" w:rsidRPr="00EE6E73" w:rsidRDefault="00B50042" w:rsidP="00B50042">
      <w:pPr>
        <w:pStyle w:val="B5"/>
      </w:pPr>
      <w:r w:rsidRPr="00EE6E73">
        <w:t>5&gt;</w:t>
      </w:r>
      <w:r w:rsidRPr="00EE6E73">
        <w:tab/>
        <w:t xml:space="preserve">if the </w:t>
      </w:r>
      <w:r w:rsidRPr="00EE6E73">
        <w:rPr>
          <w:i/>
          <w:iCs/>
        </w:rPr>
        <w:t>reportType</w:t>
      </w:r>
      <w:r w:rsidRPr="00EE6E73">
        <w:t xml:space="preserve"> is set to </w:t>
      </w:r>
      <w:r w:rsidRPr="00EE6E73">
        <w:rPr>
          <w:i/>
          <w:iCs/>
        </w:rPr>
        <w:t xml:space="preserve">eventTriggered </w:t>
      </w:r>
      <w:r w:rsidRPr="00EE6E73">
        <w:t xml:space="preserve">and </w:t>
      </w:r>
      <w:r w:rsidRPr="00EE6E73">
        <w:rPr>
          <w:i/>
          <w:iCs/>
        </w:rPr>
        <w:t>eventId</w:t>
      </w:r>
      <w:r w:rsidRPr="00EE6E73">
        <w:t xml:space="preserve"> is not set to </w:t>
      </w:r>
      <w:r w:rsidRPr="00EE6E73">
        <w:rPr>
          <w:i/>
          <w:iCs/>
        </w:rPr>
        <w:t>eventD1</w:t>
      </w:r>
      <w:r w:rsidRPr="00EE6E73">
        <w:t xml:space="preserve"> or </w:t>
      </w:r>
      <w:r w:rsidRPr="00EE6E73">
        <w:rPr>
          <w:i/>
          <w:iCs/>
        </w:rPr>
        <w:t>eventD2</w:t>
      </w:r>
      <w:r w:rsidRPr="00EE6E73">
        <w:t xml:space="preserve"> </w:t>
      </w:r>
      <w:bookmarkStart w:id="382" w:name="_Hlk146555789"/>
      <w:r w:rsidRPr="00EE6E73">
        <w:t>or</w:t>
      </w:r>
      <w:r w:rsidRPr="00EE6E73">
        <w:rPr>
          <w:i/>
          <w:iCs/>
        </w:rPr>
        <w:t xml:space="preserve"> eventH1</w:t>
      </w:r>
      <w:r w:rsidRPr="00EE6E73">
        <w:t xml:space="preserve"> or </w:t>
      </w:r>
      <w:r w:rsidRPr="00EE6E73">
        <w:rPr>
          <w:i/>
          <w:iCs/>
        </w:rPr>
        <w:t>eventH2</w:t>
      </w:r>
      <w:bookmarkEnd w:id="382"/>
      <w:r w:rsidRPr="00EE6E73">
        <w:t>:</w:t>
      </w:r>
    </w:p>
    <w:p w14:paraId="33D2CB25" w14:textId="77777777" w:rsidR="00B50042" w:rsidRPr="00EE6E73" w:rsidRDefault="00B50042" w:rsidP="00B50042">
      <w:pPr>
        <w:pStyle w:val="B6"/>
      </w:pPr>
      <w:r w:rsidRPr="00EE6E73">
        <w:t>6&gt;</w:t>
      </w:r>
      <w:r w:rsidRPr="00EE6E73">
        <w:tab/>
        <w:t xml:space="preserve">include the cells included in the </w:t>
      </w:r>
      <w:r w:rsidRPr="00EE6E73">
        <w:rPr>
          <w:i/>
        </w:rPr>
        <w:t>cellsTriggeredList</w:t>
      </w:r>
      <w:r w:rsidRPr="00EE6E73">
        <w:t xml:space="preserve"> as defined within the </w:t>
      </w:r>
      <w:r w:rsidRPr="00EE6E73">
        <w:rPr>
          <w:i/>
        </w:rPr>
        <w:t>VarMeasReportList</w:t>
      </w:r>
      <w:r w:rsidRPr="00EE6E73">
        <w:t xml:space="preserve"> for this </w:t>
      </w:r>
      <w:r w:rsidRPr="00EE6E73">
        <w:rPr>
          <w:i/>
        </w:rPr>
        <w:t>measId</w:t>
      </w:r>
      <w:r w:rsidRPr="00EE6E73">
        <w:t>;</w:t>
      </w:r>
    </w:p>
    <w:p w14:paraId="38C807BC" w14:textId="77777777" w:rsidR="00B50042" w:rsidRPr="00EE6E73" w:rsidRDefault="00B50042" w:rsidP="00B50042">
      <w:pPr>
        <w:pStyle w:val="B5"/>
      </w:pPr>
      <w:r w:rsidRPr="00EE6E73">
        <w:t>5&gt;</w:t>
      </w:r>
      <w:r w:rsidRPr="00EE6E73">
        <w:tab/>
        <w:t>else:</w:t>
      </w:r>
    </w:p>
    <w:p w14:paraId="6CDD8119" w14:textId="77777777" w:rsidR="00B50042" w:rsidRPr="00EE6E73" w:rsidRDefault="00B50042" w:rsidP="00B50042">
      <w:pPr>
        <w:pStyle w:val="B6"/>
      </w:pPr>
      <w:r w:rsidRPr="00EE6E73">
        <w:t>6&gt;</w:t>
      </w:r>
      <w:r w:rsidRPr="00EE6E73">
        <w:tab/>
        <w:t>include the applicable cells for which the new measurement results became available since the last periodical reporting or since the measurement was initiated or reset;</w:t>
      </w:r>
    </w:p>
    <w:p w14:paraId="08AE9911" w14:textId="77777777" w:rsidR="00B50042" w:rsidRPr="00EE6E73" w:rsidRDefault="00B50042" w:rsidP="00B50042">
      <w:pPr>
        <w:pStyle w:val="B5"/>
      </w:pPr>
      <w:r w:rsidRPr="00EE6E73">
        <w:t>5&gt;</w:t>
      </w:r>
      <w:r w:rsidRPr="00EE6E73">
        <w:tab/>
        <w:t xml:space="preserve">for each cell that is included in the </w:t>
      </w:r>
      <w:r w:rsidRPr="00EE6E73">
        <w:rPr>
          <w:i/>
        </w:rPr>
        <w:t>measResultNeighCells</w:t>
      </w:r>
      <w:r w:rsidRPr="00EE6E73">
        <w:t xml:space="preserve">, include the </w:t>
      </w:r>
      <w:r w:rsidRPr="00EE6E73">
        <w:rPr>
          <w:i/>
        </w:rPr>
        <w:t>physCellId</w:t>
      </w:r>
      <w:r w:rsidRPr="00EE6E73">
        <w:t>;</w:t>
      </w:r>
    </w:p>
    <w:p w14:paraId="2D32D3C1" w14:textId="77777777" w:rsidR="00B50042" w:rsidRPr="00EE6E73" w:rsidRDefault="00B50042" w:rsidP="00B50042">
      <w:pPr>
        <w:pStyle w:val="B5"/>
      </w:pPr>
      <w:r w:rsidRPr="00EE6E73">
        <w:t>5&gt;</w:t>
      </w:r>
      <w:r w:rsidRPr="00EE6E73">
        <w:tab/>
        <w:t>if the reportType is set to eventTriggered or periodical:</w:t>
      </w:r>
    </w:p>
    <w:p w14:paraId="11F25DE5" w14:textId="77777777" w:rsidR="00B50042" w:rsidRPr="00EE6E73" w:rsidRDefault="00B50042" w:rsidP="00B50042">
      <w:pPr>
        <w:pStyle w:val="B6"/>
      </w:pPr>
      <w:r w:rsidRPr="00EE6E73">
        <w:t>6&gt;</w:t>
      </w:r>
      <w:r w:rsidRPr="00EE6E73">
        <w:tab/>
        <w:t xml:space="preserve">for each included cell, include the layer 3 filtered measured results in accordance with the </w:t>
      </w:r>
      <w:r w:rsidRPr="00EE6E73">
        <w:rPr>
          <w:i/>
        </w:rPr>
        <w:t>reportConfig</w:t>
      </w:r>
      <w:r w:rsidRPr="00EE6E73">
        <w:t xml:space="preserve"> for this </w:t>
      </w:r>
      <w:r w:rsidRPr="00EE6E73">
        <w:rPr>
          <w:i/>
        </w:rPr>
        <w:t>measId</w:t>
      </w:r>
      <w:r w:rsidRPr="00EE6E73">
        <w:t>, ordered as follows:</w:t>
      </w:r>
    </w:p>
    <w:p w14:paraId="1A08D84F" w14:textId="77777777" w:rsidR="00B50042" w:rsidRPr="00EE6E73" w:rsidRDefault="00B50042" w:rsidP="00B50042">
      <w:pPr>
        <w:pStyle w:val="B7"/>
      </w:pPr>
      <w:r w:rsidRPr="00EE6E73">
        <w:t>7&gt;</w:t>
      </w:r>
      <w:r w:rsidRPr="00EE6E73">
        <w:tab/>
        <w:t xml:space="preserve">if the </w:t>
      </w:r>
      <w:r w:rsidRPr="00EE6E73">
        <w:rPr>
          <w:i/>
        </w:rPr>
        <w:t>measObject</w:t>
      </w:r>
      <w:r w:rsidRPr="00EE6E73">
        <w:t xml:space="preserve"> associated with this </w:t>
      </w:r>
      <w:r w:rsidRPr="00EE6E73">
        <w:rPr>
          <w:i/>
        </w:rPr>
        <w:t>measId</w:t>
      </w:r>
      <w:r w:rsidRPr="00EE6E73">
        <w:t xml:space="preserve"> concerns NR:</w:t>
      </w:r>
    </w:p>
    <w:p w14:paraId="605F186D" w14:textId="77777777" w:rsidR="00B50042" w:rsidRPr="00EE6E73" w:rsidRDefault="00B50042" w:rsidP="00B50042">
      <w:pPr>
        <w:pStyle w:val="B8"/>
      </w:pPr>
      <w:r w:rsidRPr="00EE6E73">
        <w:t>8&gt;</w:t>
      </w:r>
      <w:r w:rsidRPr="00EE6E73">
        <w:tab/>
        <w:t xml:space="preserve">if </w:t>
      </w:r>
      <w:r w:rsidRPr="00EE6E73">
        <w:rPr>
          <w:i/>
        </w:rPr>
        <w:t>rsType</w:t>
      </w:r>
      <w:r w:rsidRPr="00EE6E73">
        <w:t xml:space="preserve"> in the associated </w:t>
      </w:r>
      <w:r w:rsidRPr="00EE6E73">
        <w:rPr>
          <w:i/>
        </w:rPr>
        <w:t>reportConfig</w:t>
      </w:r>
      <w:r w:rsidRPr="00EE6E73">
        <w:t xml:space="preserve"> is set to </w:t>
      </w:r>
      <w:r w:rsidRPr="00EE6E73">
        <w:rPr>
          <w:i/>
        </w:rPr>
        <w:t>ssb</w:t>
      </w:r>
      <w:r w:rsidRPr="00EE6E73">
        <w:t>:</w:t>
      </w:r>
    </w:p>
    <w:p w14:paraId="3B39039C" w14:textId="77777777" w:rsidR="00B50042" w:rsidRPr="00EE6E73" w:rsidRDefault="00B50042" w:rsidP="00B50042">
      <w:pPr>
        <w:pStyle w:val="B9"/>
      </w:pPr>
      <w:r w:rsidRPr="00EE6E73">
        <w:t>9&gt;</w:t>
      </w:r>
      <w:r w:rsidRPr="00EE6E73">
        <w:tab/>
        <w:t xml:space="preserve">set </w:t>
      </w:r>
      <w:r w:rsidRPr="00EE6E73">
        <w:rPr>
          <w:i/>
        </w:rPr>
        <w:t>resultsSSB-Cell</w:t>
      </w:r>
      <w:r w:rsidRPr="00EE6E73">
        <w:t xml:space="preserve"> within the </w:t>
      </w:r>
      <w:r w:rsidRPr="00EE6E73">
        <w:rPr>
          <w:i/>
        </w:rPr>
        <w:t>measResult</w:t>
      </w:r>
      <w:r w:rsidRPr="00EE6E73">
        <w:t xml:space="preserve"> to include the SS/PBCH block based quantity(ies) indicated in the </w:t>
      </w:r>
      <w:r w:rsidRPr="00EE6E73">
        <w:rPr>
          <w:i/>
        </w:rPr>
        <w:t>reportQuantityCell</w:t>
      </w:r>
      <w:r w:rsidRPr="00EE6E73">
        <w:t xml:space="preserve"> within the concerned </w:t>
      </w:r>
      <w:r w:rsidRPr="00EE6E73">
        <w:rPr>
          <w:i/>
        </w:rPr>
        <w:t>reportConfig</w:t>
      </w:r>
      <w:r w:rsidRPr="00EE6E73">
        <w:t>, in decreasing order of the sorting quantity, determined as specified in 5.5.5.3, i.e. the best cell is included first;</w:t>
      </w:r>
    </w:p>
    <w:p w14:paraId="154C54BC" w14:textId="77777777" w:rsidR="00B50042" w:rsidRPr="00EE6E73" w:rsidRDefault="00B50042" w:rsidP="00B50042">
      <w:pPr>
        <w:pStyle w:val="B9"/>
      </w:pPr>
      <w:r w:rsidRPr="00EE6E73">
        <w:t>9&gt;</w:t>
      </w:r>
      <w:r w:rsidRPr="00EE6E73">
        <w:tab/>
        <w:t xml:space="preserve">if </w:t>
      </w:r>
      <w:r w:rsidRPr="00EE6E73">
        <w:rPr>
          <w:i/>
        </w:rPr>
        <w:t>reportQuantityRS-Indexes</w:t>
      </w:r>
      <w:r w:rsidRPr="00EE6E73">
        <w:t xml:space="preserve"> </w:t>
      </w:r>
      <w:r w:rsidRPr="00EE6E73">
        <w:rPr>
          <w:lang w:eastAsia="ko-KR"/>
        </w:rPr>
        <w:t>and</w:t>
      </w:r>
      <w:r w:rsidRPr="00EE6E73">
        <w:rPr>
          <w:i/>
          <w:lang w:eastAsia="ko-KR"/>
        </w:rPr>
        <w:t xml:space="preserve"> maxNrofRS-IndexesToReport </w:t>
      </w:r>
      <w:r w:rsidRPr="00EE6E73">
        <w:rPr>
          <w:lang w:eastAsia="ko-KR"/>
        </w:rPr>
        <w:t xml:space="preserve">are </w:t>
      </w:r>
      <w:r w:rsidRPr="00EE6E73">
        <w:t>configured, include beam measurement information as described in 5.5.5.2;</w:t>
      </w:r>
    </w:p>
    <w:p w14:paraId="2C5B7AB4" w14:textId="77777777" w:rsidR="00B50042" w:rsidRPr="00EE6E73" w:rsidRDefault="00B50042" w:rsidP="00B50042">
      <w:pPr>
        <w:pStyle w:val="B8"/>
      </w:pPr>
      <w:r w:rsidRPr="00EE6E73">
        <w:t>8&gt;</w:t>
      </w:r>
      <w:r w:rsidRPr="00EE6E73">
        <w:tab/>
        <w:t xml:space="preserve">else if </w:t>
      </w:r>
      <w:r w:rsidRPr="00EE6E73">
        <w:rPr>
          <w:i/>
        </w:rPr>
        <w:t>rsType</w:t>
      </w:r>
      <w:r w:rsidRPr="00EE6E73">
        <w:t xml:space="preserve"> in the associated </w:t>
      </w:r>
      <w:r w:rsidRPr="00EE6E73">
        <w:rPr>
          <w:i/>
        </w:rPr>
        <w:t>reportConfig</w:t>
      </w:r>
      <w:r w:rsidRPr="00EE6E73">
        <w:t xml:space="preserve"> is set to </w:t>
      </w:r>
      <w:r w:rsidRPr="00EE6E73">
        <w:rPr>
          <w:i/>
        </w:rPr>
        <w:t>csi-rs</w:t>
      </w:r>
      <w:r w:rsidRPr="00EE6E73">
        <w:t>:</w:t>
      </w:r>
    </w:p>
    <w:p w14:paraId="4C7F0D07" w14:textId="77777777" w:rsidR="00B50042" w:rsidRPr="00EE6E73" w:rsidRDefault="00B50042" w:rsidP="00B50042">
      <w:pPr>
        <w:pStyle w:val="B9"/>
      </w:pPr>
      <w:r w:rsidRPr="00EE6E73">
        <w:t>9&gt;</w:t>
      </w:r>
      <w:r w:rsidRPr="00EE6E73">
        <w:tab/>
        <w:t xml:space="preserve">set </w:t>
      </w:r>
      <w:r w:rsidRPr="00EE6E73">
        <w:rPr>
          <w:i/>
        </w:rPr>
        <w:t>resultsCSI-RS-Cell</w:t>
      </w:r>
      <w:r w:rsidRPr="00EE6E73">
        <w:t xml:space="preserve"> within the </w:t>
      </w:r>
      <w:r w:rsidRPr="00EE6E73">
        <w:rPr>
          <w:i/>
        </w:rPr>
        <w:t>measResult</w:t>
      </w:r>
      <w:r w:rsidRPr="00EE6E73">
        <w:t xml:space="preserve"> to include the CSI-RS based quantity(ies) indicated in the </w:t>
      </w:r>
      <w:r w:rsidRPr="00EE6E73">
        <w:rPr>
          <w:i/>
        </w:rPr>
        <w:t>reportQuantityCell</w:t>
      </w:r>
      <w:r w:rsidRPr="00EE6E73">
        <w:t xml:space="preserve"> within the concerned </w:t>
      </w:r>
      <w:r w:rsidRPr="00EE6E73">
        <w:rPr>
          <w:i/>
        </w:rPr>
        <w:t>reportConfig</w:t>
      </w:r>
      <w:r w:rsidRPr="00EE6E73">
        <w:t>, in decreasing order of the sorting quantity, determined as specified in 5.5.5.3, i.e. the best cell is included first;</w:t>
      </w:r>
    </w:p>
    <w:p w14:paraId="4123A3E1" w14:textId="77777777" w:rsidR="00B50042" w:rsidRPr="00EE6E73" w:rsidRDefault="00B50042" w:rsidP="00B50042">
      <w:pPr>
        <w:pStyle w:val="B9"/>
      </w:pPr>
      <w:r w:rsidRPr="00EE6E73">
        <w:t>9&gt;</w:t>
      </w:r>
      <w:r w:rsidRPr="00EE6E73">
        <w:tab/>
        <w:t xml:space="preserve">if </w:t>
      </w:r>
      <w:r w:rsidRPr="00EE6E73">
        <w:rPr>
          <w:i/>
        </w:rPr>
        <w:t>reportQuantityRS-Indexes</w:t>
      </w:r>
      <w:r w:rsidRPr="00EE6E73">
        <w:t xml:space="preserve"> </w:t>
      </w:r>
      <w:r w:rsidRPr="00EE6E73">
        <w:rPr>
          <w:lang w:eastAsia="ko-KR"/>
        </w:rPr>
        <w:t>and</w:t>
      </w:r>
      <w:r w:rsidRPr="00EE6E73">
        <w:rPr>
          <w:i/>
          <w:lang w:eastAsia="ko-KR"/>
        </w:rPr>
        <w:t xml:space="preserve"> maxNrofRS-IndexesToReport </w:t>
      </w:r>
      <w:r w:rsidRPr="00EE6E73">
        <w:rPr>
          <w:lang w:eastAsia="ko-KR"/>
        </w:rPr>
        <w:t>are configured</w:t>
      </w:r>
      <w:r w:rsidRPr="00EE6E73">
        <w:t>, include beam measurement information as described in 5.5.5.2;</w:t>
      </w:r>
    </w:p>
    <w:p w14:paraId="0F52BC84" w14:textId="77777777" w:rsidR="00B50042" w:rsidRPr="00EE6E73" w:rsidRDefault="00B50042" w:rsidP="00B50042">
      <w:pPr>
        <w:pStyle w:val="B7"/>
      </w:pPr>
      <w:r w:rsidRPr="00EE6E73">
        <w:t>7&gt;</w:t>
      </w:r>
      <w:r w:rsidRPr="00EE6E73">
        <w:tab/>
        <w:t xml:space="preserve">if the </w:t>
      </w:r>
      <w:r w:rsidRPr="00EE6E73">
        <w:rPr>
          <w:i/>
        </w:rPr>
        <w:t>measObject</w:t>
      </w:r>
      <w:r w:rsidRPr="00EE6E73">
        <w:t xml:space="preserve"> associated with this </w:t>
      </w:r>
      <w:r w:rsidRPr="00EE6E73">
        <w:rPr>
          <w:i/>
        </w:rPr>
        <w:t>measId</w:t>
      </w:r>
      <w:r w:rsidRPr="00EE6E73">
        <w:t xml:space="preserve"> concerns E-UTRA:</w:t>
      </w:r>
    </w:p>
    <w:p w14:paraId="7416DC42" w14:textId="77777777" w:rsidR="00B50042" w:rsidRPr="00EE6E73" w:rsidRDefault="00B50042" w:rsidP="00B50042">
      <w:pPr>
        <w:pStyle w:val="B8"/>
        <w:rPr>
          <w:rFonts w:cs="Arial"/>
        </w:rPr>
      </w:pPr>
      <w:r w:rsidRPr="00EE6E73">
        <w:t>8&gt;</w:t>
      </w:r>
      <w:r w:rsidRPr="00EE6E73">
        <w:tab/>
        <w:t xml:space="preserve">set the </w:t>
      </w:r>
      <w:r w:rsidRPr="00EE6E73">
        <w:rPr>
          <w:i/>
        </w:rPr>
        <w:t>measResult</w:t>
      </w:r>
      <w:r w:rsidRPr="00EE6E73">
        <w:t xml:space="preserve"> to include the quantity(ies) indicated in the </w:t>
      </w:r>
      <w:r w:rsidRPr="00EE6E73">
        <w:rPr>
          <w:rFonts w:eastAsia="宋体"/>
          <w:i/>
          <w:iCs/>
        </w:rPr>
        <w:t>reportQuantity</w:t>
      </w:r>
      <w:r w:rsidRPr="00EE6E73">
        <w:rPr>
          <w:rFonts w:cs="Arial"/>
        </w:rPr>
        <w:t xml:space="preserve"> within the concerned </w:t>
      </w:r>
      <w:r w:rsidRPr="00EE6E73">
        <w:rPr>
          <w:rFonts w:eastAsia="宋体"/>
          <w:i/>
          <w:iCs/>
        </w:rPr>
        <w:t>reportConfigInterRAT</w:t>
      </w:r>
      <w:r w:rsidRPr="00EE6E73">
        <w:rPr>
          <w:rFonts w:eastAsia="宋体"/>
        </w:rPr>
        <w:t xml:space="preserve"> </w:t>
      </w:r>
      <w:r w:rsidRPr="00EE6E73">
        <w:rPr>
          <w:rFonts w:cs="Arial"/>
        </w:rPr>
        <w:t xml:space="preserve">in decreasing order of the sorting </w:t>
      </w:r>
      <w:r w:rsidRPr="00EE6E73">
        <w:t>quantity, determined as specified in 5.5.5.3</w:t>
      </w:r>
      <w:r w:rsidRPr="00EE6E73">
        <w:rPr>
          <w:rFonts w:cs="Arial"/>
        </w:rPr>
        <w:t>, i.e. the best cell is included first;</w:t>
      </w:r>
    </w:p>
    <w:p w14:paraId="2C0CB4AF" w14:textId="77777777" w:rsidR="00B50042" w:rsidRPr="00EE6E73" w:rsidRDefault="00B50042" w:rsidP="00B50042">
      <w:pPr>
        <w:pStyle w:val="B7"/>
      </w:pPr>
      <w:r w:rsidRPr="00EE6E73">
        <w:t>7&gt;</w:t>
      </w:r>
      <w:r w:rsidRPr="00EE6E73">
        <w:tab/>
        <w:t xml:space="preserve">if the </w:t>
      </w:r>
      <w:r w:rsidRPr="00EE6E73">
        <w:rPr>
          <w:i/>
        </w:rPr>
        <w:t>measObject</w:t>
      </w:r>
      <w:r w:rsidRPr="00EE6E73">
        <w:t xml:space="preserve"> associated with this </w:t>
      </w:r>
      <w:r w:rsidRPr="00EE6E73">
        <w:rPr>
          <w:i/>
        </w:rPr>
        <w:t>measId</w:t>
      </w:r>
      <w:r w:rsidRPr="00EE6E73">
        <w:t xml:space="preserve"> concerns UTRA-FDD and if </w:t>
      </w:r>
      <w:r w:rsidRPr="00EE6E73">
        <w:rPr>
          <w:i/>
          <w:noProof/>
        </w:rPr>
        <w:t>ReportConfigInterRAT</w:t>
      </w:r>
      <w:r w:rsidRPr="00EE6E73">
        <w:t xml:space="preserve"> includes the </w:t>
      </w:r>
      <w:r w:rsidRPr="00EE6E73">
        <w:rPr>
          <w:i/>
        </w:rPr>
        <w:t>reportQuantityUTRA-FDD</w:t>
      </w:r>
      <w:r w:rsidRPr="00EE6E73">
        <w:t>:</w:t>
      </w:r>
    </w:p>
    <w:p w14:paraId="7E7C55D8" w14:textId="77777777" w:rsidR="00B50042" w:rsidRPr="00EE6E73" w:rsidRDefault="00B50042" w:rsidP="00B50042">
      <w:pPr>
        <w:pStyle w:val="B8"/>
        <w:rPr>
          <w:rFonts w:cs="Arial"/>
        </w:rPr>
      </w:pPr>
      <w:r w:rsidRPr="00EE6E73">
        <w:t>8&gt;</w:t>
      </w:r>
      <w:r w:rsidRPr="00EE6E73">
        <w:tab/>
        <w:t xml:space="preserve">set the </w:t>
      </w:r>
      <w:r w:rsidRPr="00EE6E73">
        <w:rPr>
          <w:i/>
        </w:rPr>
        <w:t>measResult</w:t>
      </w:r>
      <w:r w:rsidRPr="00EE6E73">
        <w:t xml:space="preserve"> to include the quantity(ies) indicated in the </w:t>
      </w:r>
      <w:r w:rsidRPr="00EE6E73">
        <w:rPr>
          <w:rFonts w:eastAsia="宋体"/>
          <w:i/>
          <w:iCs/>
        </w:rPr>
        <w:t>reportQuantity</w:t>
      </w:r>
      <w:r w:rsidRPr="00EE6E73">
        <w:rPr>
          <w:i/>
        </w:rPr>
        <w:t>UTRA-FDD</w:t>
      </w:r>
      <w:r w:rsidRPr="00EE6E73">
        <w:rPr>
          <w:rFonts w:cs="Arial"/>
        </w:rPr>
        <w:t xml:space="preserve"> within the concerned </w:t>
      </w:r>
      <w:r w:rsidRPr="00EE6E73">
        <w:rPr>
          <w:rFonts w:eastAsia="宋体"/>
          <w:i/>
          <w:iCs/>
        </w:rPr>
        <w:t>reportConfigInterRAT</w:t>
      </w:r>
      <w:r w:rsidRPr="00EE6E73">
        <w:rPr>
          <w:rFonts w:eastAsia="宋体"/>
        </w:rPr>
        <w:t xml:space="preserve"> </w:t>
      </w:r>
      <w:r w:rsidRPr="00EE6E73">
        <w:rPr>
          <w:rFonts w:cs="Arial"/>
        </w:rPr>
        <w:t xml:space="preserve">in decreasing order of the sorting </w:t>
      </w:r>
      <w:r w:rsidRPr="00EE6E73">
        <w:t>quantity, determined as specified in 5.5.5.3</w:t>
      </w:r>
      <w:r w:rsidRPr="00EE6E73">
        <w:rPr>
          <w:rFonts w:cs="Arial"/>
        </w:rPr>
        <w:t>, i.e. the best cell is included first;</w:t>
      </w:r>
    </w:p>
    <w:p w14:paraId="02F6291F" w14:textId="77777777" w:rsidR="00B50042" w:rsidRPr="00EE6E73" w:rsidRDefault="00B50042" w:rsidP="00B50042">
      <w:pPr>
        <w:pStyle w:val="B6"/>
        <w:rPr>
          <w:rFonts w:cs="Arial"/>
        </w:rPr>
      </w:pPr>
      <w:r w:rsidRPr="00EE6E73">
        <w:rPr>
          <w:rFonts w:cs="Arial"/>
        </w:rPr>
        <w:t>6&gt;</w:t>
      </w:r>
      <w:r w:rsidRPr="00EE6E73">
        <w:rPr>
          <w:rFonts w:cs="Arial"/>
        </w:rPr>
        <w:tab/>
        <w:t xml:space="preserve">if </w:t>
      </w:r>
      <w:r w:rsidRPr="00EE6E73">
        <w:rPr>
          <w:rFonts w:cs="Arial"/>
          <w:i/>
          <w:iCs/>
        </w:rPr>
        <w:t>reportType</w:t>
      </w:r>
      <w:r w:rsidRPr="00EE6E73">
        <w:rPr>
          <w:rFonts w:cs="Arial"/>
        </w:rPr>
        <w:t xml:space="preserve"> is set to </w:t>
      </w:r>
      <w:r w:rsidRPr="00EE6E73">
        <w:rPr>
          <w:rFonts w:cs="Arial"/>
          <w:i/>
          <w:iCs/>
        </w:rPr>
        <w:t>eventTriggered</w:t>
      </w:r>
      <w:r w:rsidRPr="00EE6E73">
        <w:rPr>
          <w:rFonts w:cs="Arial"/>
        </w:rPr>
        <w:t xml:space="preserve"> and </w:t>
      </w:r>
      <w:r w:rsidRPr="00EE6E73">
        <w:rPr>
          <w:i/>
          <w:iCs/>
        </w:rPr>
        <w:t>reportOnBestCellChange</w:t>
      </w:r>
      <w:r w:rsidRPr="00EE6E73">
        <w:t xml:space="preserve"> </w:t>
      </w:r>
      <w:r w:rsidRPr="00EE6E73">
        <w:rPr>
          <w:rFonts w:cs="Arial"/>
        </w:rPr>
        <w:t>is configured:</w:t>
      </w:r>
    </w:p>
    <w:p w14:paraId="3894423C" w14:textId="77777777" w:rsidR="00B50042" w:rsidRPr="00EE6E73" w:rsidRDefault="00B50042" w:rsidP="00B50042">
      <w:pPr>
        <w:pStyle w:val="B7"/>
      </w:pPr>
      <w:r w:rsidRPr="00EE6E73">
        <w:t>7&gt;</w:t>
      </w:r>
      <w:r w:rsidRPr="00EE6E73">
        <w:tab/>
        <w:t xml:space="preserve">if </w:t>
      </w:r>
      <w:r w:rsidRPr="00EE6E73">
        <w:rPr>
          <w:i/>
          <w:iCs/>
        </w:rPr>
        <w:t>reportOnBestCellChange</w:t>
      </w:r>
      <w:r w:rsidRPr="00EE6E73">
        <w:t xml:space="preserve"> is set to </w:t>
      </w:r>
      <w:r w:rsidRPr="00EE6E73">
        <w:rPr>
          <w:i/>
          <w:iCs/>
        </w:rPr>
        <w:t>n1</w:t>
      </w:r>
      <w:r w:rsidRPr="00EE6E73">
        <w:t>:</w:t>
      </w:r>
    </w:p>
    <w:p w14:paraId="2ABDC594" w14:textId="77777777" w:rsidR="00B50042" w:rsidRPr="00EE6E73" w:rsidRDefault="00B50042" w:rsidP="00B50042">
      <w:pPr>
        <w:pStyle w:val="B8"/>
      </w:pPr>
      <w:r w:rsidRPr="00EE6E73">
        <w:lastRenderedPageBreak/>
        <w:t>8&gt;</w:t>
      </w:r>
      <w:r w:rsidRPr="00EE6E73">
        <w:tab/>
        <w:t xml:space="preserve">set the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 xml:space="preserve"> to the first cell listed in the </w:t>
      </w:r>
      <w:r w:rsidRPr="00EE6E73">
        <w:rPr>
          <w:i/>
          <w:iCs/>
        </w:rPr>
        <w:t>measResultNeighCells</w:t>
      </w:r>
      <w:r w:rsidRPr="00EE6E73">
        <w:t>;</w:t>
      </w:r>
    </w:p>
    <w:p w14:paraId="4D5177B6" w14:textId="77777777" w:rsidR="00B50042" w:rsidRPr="00EE6E73" w:rsidRDefault="00B50042" w:rsidP="00B50042">
      <w:pPr>
        <w:pStyle w:val="B7"/>
      </w:pPr>
      <w:r w:rsidRPr="00EE6E73">
        <w:t>7&gt;</w:t>
      </w:r>
      <w:r w:rsidRPr="00EE6E73">
        <w:tab/>
        <w:t xml:space="preserve">if </w:t>
      </w:r>
      <w:r w:rsidRPr="00EE6E73">
        <w:rPr>
          <w:i/>
          <w:iCs/>
        </w:rPr>
        <w:t>reportOnBestCellChange</w:t>
      </w:r>
      <w:r w:rsidRPr="00EE6E73">
        <w:t xml:space="preserve"> is set to </w:t>
      </w:r>
      <w:r w:rsidRPr="00EE6E73">
        <w:rPr>
          <w:i/>
          <w:iCs/>
        </w:rPr>
        <w:t>n2</w:t>
      </w:r>
      <w:r w:rsidRPr="00EE6E73">
        <w:t>:</w:t>
      </w:r>
    </w:p>
    <w:p w14:paraId="496A5CC1" w14:textId="77777777" w:rsidR="00B50042" w:rsidRPr="00EE6E73" w:rsidRDefault="00B50042" w:rsidP="00B50042">
      <w:pPr>
        <w:pStyle w:val="B8"/>
      </w:pPr>
      <w:r w:rsidRPr="00EE6E73">
        <w:t>8&gt;</w:t>
      </w:r>
      <w:r w:rsidRPr="00EE6E73">
        <w:tab/>
        <w:t xml:space="preserve">set the first cell in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 xml:space="preserve"> to the first cell listed in the </w:t>
      </w:r>
      <w:r w:rsidRPr="00EE6E73">
        <w:rPr>
          <w:i/>
          <w:iCs/>
        </w:rPr>
        <w:t>measResultNeighCells</w:t>
      </w:r>
      <w:r w:rsidRPr="00EE6E73">
        <w:t xml:space="preserve"> and the second cell in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 xml:space="preserve"> to the second cell listed in the </w:t>
      </w:r>
      <w:r w:rsidRPr="00EE6E73">
        <w:rPr>
          <w:i/>
          <w:iCs/>
        </w:rPr>
        <w:t xml:space="preserve">measResultNeighCells, </w:t>
      </w:r>
      <w:r w:rsidRPr="00EE6E73">
        <w:rPr>
          <w:iCs/>
        </w:rPr>
        <w:t>if available</w:t>
      </w:r>
      <w:r w:rsidRPr="00EE6E73">
        <w:t>;</w:t>
      </w:r>
    </w:p>
    <w:p w14:paraId="10753793" w14:textId="77777777" w:rsidR="00B50042" w:rsidRPr="00EE6E73" w:rsidRDefault="00B50042" w:rsidP="00B50042">
      <w:pPr>
        <w:pStyle w:val="B2"/>
      </w:pPr>
      <w:r w:rsidRPr="00EE6E73">
        <w:t>2&gt;</w:t>
      </w:r>
      <w:r w:rsidRPr="00EE6E73">
        <w:tab/>
        <w:t>else:</w:t>
      </w:r>
    </w:p>
    <w:p w14:paraId="7BE1C59C" w14:textId="77777777" w:rsidR="00B50042" w:rsidRPr="00EE6E73" w:rsidRDefault="00B50042" w:rsidP="00B50042">
      <w:pPr>
        <w:pStyle w:val="B3"/>
      </w:pPr>
      <w:r w:rsidRPr="00EE6E73">
        <w:t>3&gt;</w:t>
      </w:r>
      <w:r w:rsidRPr="00EE6E73">
        <w:tab/>
        <w:t xml:space="preserve">if the cell indicated by </w:t>
      </w:r>
      <w:r w:rsidRPr="00EE6E73">
        <w:rPr>
          <w:i/>
        </w:rPr>
        <w:t>cellForWhichToReportCGI</w:t>
      </w:r>
      <w:r w:rsidRPr="00EE6E73">
        <w:t xml:space="preserve"> is an NR cell:</w:t>
      </w:r>
    </w:p>
    <w:p w14:paraId="1F66EF41" w14:textId="77777777" w:rsidR="00B50042" w:rsidRPr="00EE6E73" w:rsidRDefault="00B50042" w:rsidP="00B50042">
      <w:pPr>
        <w:pStyle w:val="B4"/>
      </w:pPr>
      <w:r w:rsidRPr="00EE6E73">
        <w:t>4&gt;</w:t>
      </w:r>
      <w:r w:rsidRPr="00EE6E73">
        <w:tab/>
        <w:t xml:space="preserve">if </w:t>
      </w:r>
      <w:r w:rsidRPr="00EE6E73">
        <w:rPr>
          <w:i/>
        </w:rPr>
        <w:t>plmn-IdentityInfoList</w:t>
      </w:r>
      <w:r w:rsidRPr="00EE6E73">
        <w:t xml:space="preserve"> of the </w:t>
      </w:r>
      <w:r w:rsidRPr="00EE6E73">
        <w:rPr>
          <w:i/>
        </w:rPr>
        <w:t>cgi-Info</w:t>
      </w:r>
      <w:r w:rsidRPr="00EE6E73">
        <w:t xml:space="preserve"> for the concerned cell has been obtained:</w:t>
      </w:r>
    </w:p>
    <w:p w14:paraId="4AF55493" w14:textId="77777777" w:rsidR="00B50042" w:rsidRPr="00EE6E73" w:rsidRDefault="00B50042" w:rsidP="00B50042">
      <w:pPr>
        <w:pStyle w:val="B5"/>
      </w:pPr>
      <w:r w:rsidRPr="00EE6E73">
        <w:t>5&gt;</w:t>
      </w:r>
      <w:r w:rsidRPr="00EE6E73">
        <w:tab/>
        <w:t xml:space="preserve">include the </w:t>
      </w:r>
      <w:r w:rsidRPr="00EE6E73">
        <w:rPr>
          <w:i/>
        </w:rPr>
        <w:t>plmn-IdentityInfoList</w:t>
      </w:r>
      <w:r w:rsidRPr="00EE6E73">
        <w:t xml:space="preserve"> including </w:t>
      </w:r>
      <w:r w:rsidRPr="00EE6E73">
        <w:rPr>
          <w:i/>
        </w:rPr>
        <w:t>plmn-IdentityList</w:t>
      </w:r>
      <w:r w:rsidRPr="00EE6E73">
        <w:t xml:space="preserve">, </w:t>
      </w:r>
      <w:r w:rsidRPr="00EE6E73">
        <w:rPr>
          <w:i/>
        </w:rPr>
        <w:t>trackingAreaCode</w:t>
      </w:r>
      <w:r w:rsidRPr="00EE6E73">
        <w:t xml:space="preserve"> (if available), </w:t>
      </w:r>
      <w:r w:rsidRPr="00EE6E73">
        <w:rPr>
          <w:i/>
          <w:szCs w:val="18"/>
        </w:rPr>
        <w:t xml:space="preserve">trackingAreaList </w:t>
      </w:r>
      <w:r w:rsidRPr="00EE6E73">
        <w:rPr>
          <w:iCs/>
          <w:szCs w:val="18"/>
        </w:rPr>
        <w:t>(if available)</w:t>
      </w:r>
      <w:r w:rsidRPr="00EE6E73">
        <w:rPr>
          <w:i/>
        </w:rPr>
        <w:t>, ranac</w:t>
      </w:r>
      <w:r w:rsidRPr="00EE6E73">
        <w:t xml:space="preserve"> (if available), </w:t>
      </w:r>
      <w:r w:rsidRPr="00EE6E73">
        <w:rPr>
          <w:i/>
        </w:rPr>
        <w:t>cellIdentity</w:t>
      </w:r>
      <w:r w:rsidRPr="00EE6E73">
        <w:t xml:space="preserve"> and </w:t>
      </w:r>
      <w:r w:rsidRPr="00EE6E73">
        <w:rPr>
          <w:i/>
        </w:rPr>
        <w:t>cellReservedForOperatorUse</w:t>
      </w:r>
      <w:r w:rsidRPr="00EE6E73">
        <w:t xml:space="preserve"> for each entry of the </w:t>
      </w:r>
      <w:r w:rsidRPr="00EE6E73">
        <w:rPr>
          <w:i/>
        </w:rPr>
        <w:t>plmn-IdentityInfoList</w:t>
      </w:r>
      <w:r w:rsidRPr="00EE6E73">
        <w:t>;</w:t>
      </w:r>
    </w:p>
    <w:p w14:paraId="40BA5B93" w14:textId="77777777" w:rsidR="00B50042" w:rsidRPr="00EE6E73" w:rsidRDefault="00B50042" w:rsidP="00B50042">
      <w:pPr>
        <w:pStyle w:val="B5"/>
      </w:pPr>
      <w:r w:rsidRPr="00EE6E73">
        <w:t>5&gt;</w:t>
      </w:r>
      <w:r w:rsidRPr="00EE6E73">
        <w:tab/>
        <w:t xml:space="preserve">include </w:t>
      </w:r>
      <w:r w:rsidRPr="00EE6E73">
        <w:rPr>
          <w:i/>
        </w:rPr>
        <w:t>frequencyBandList</w:t>
      </w:r>
      <w:r w:rsidRPr="00EE6E73">
        <w:t xml:space="preserve"> if available;</w:t>
      </w:r>
    </w:p>
    <w:p w14:paraId="4857FDE1" w14:textId="77777777" w:rsidR="00B50042" w:rsidRPr="00EE6E73" w:rsidRDefault="00B50042" w:rsidP="00B50042">
      <w:pPr>
        <w:pStyle w:val="B5"/>
        <w:rPr>
          <w:rFonts w:ascii="Courier New" w:hAnsi="Courier New"/>
          <w:noProof/>
          <w:sz w:val="16"/>
          <w:lang w:eastAsia="en-GB"/>
        </w:rPr>
      </w:pPr>
      <w:r w:rsidRPr="00EE6E73">
        <w:t>5&gt;</w:t>
      </w:r>
      <w:r w:rsidRPr="00EE6E73">
        <w:tab/>
        <w:t xml:space="preserve">for each </w:t>
      </w:r>
      <w:r w:rsidRPr="00EE6E73">
        <w:rPr>
          <w:i/>
        </w:rPr>
        <w:t>PLMN-IdentityInfo</w:t>
      </w:r>
      <w:r w:rsidRPr="00EE6E73">
        <w:t xml:space="preserve"> in </w:t>
      </w:r>
      <w:r w:rsidRPr="00EE6E73">
        <w:rPr>
          <w:i/>
          <w:iCs/>
        </w:rPr>
        <w:t>plmn-IdentityInfoList</w:t>
      </w:r>
      <w:r w:rsidRPr="00EE6E73">
        <w:rPr>
          <w:rFonts w:ascii="Courier New" w:hAnsi="Courier New"/>
          <w:noProof/>
          <w:sz w:val="16"/>
          <w:lang w:eastAsia="en-GB"/>
        </w:rPr>
        <w:t>:</w:t>
      </w:r>
    </w:p>
    <w:p w14:paraId="72B374A8" w14:textId="77777777" w:rsidR="00B50042" w:rsidRPr="00EE6E73" w:rsidRDefault="00B50042" w:rsidP="00B50042">
      <w:pPr>
        <w:pStyle w:val="B6"/>
      </w:pPr>
      <w:r w:rsidRPr="00EE6E73">
        <w:t>6&gt;</w:t>
      </w:r>
      <w:r w:rsidRPr="00EE6E73">
        <w:tab/>
        <w:t xml:space="preserve">if the </w:t>
      </w:r>
      <w:r w:rsidRPr="00EE6E73">
        <w:rPr>
          <w:i/>
        </w:rPr>
        <w:t>gNB-ID-Length</w:t>
      </w:r>
      <w:r w:rsidRPr="00EE6E73">
        <w:t xml:space="preserve"> is broadcast:</w:t>
      </w:r>
    </w:p>
    <w:p w14:paraId="698F3BA7" w14:textId="77777777" w:rsidR="00B50042" w:rsidRPr="00EE6E73" w:rsidRDefault="00B50042" w:rsidP="00B50042">
      <w:pPr>
        <w:pStyle w:val="B7"/>
      </w:pPr>
      <w:r w:rsidRPr="00EE6E73">
        <w:t>7&gt;</w:t>
      </w:r>
      <w:r w:rsidRPr="00EE6E73">
        <w:tab/>
        <w:t xml:space="preserve">include </w:t>
      </w:r>
      <w:r w:rsidRPr="00EE6E73">
        <w:rPr>
          <w:i/>
          <w:iCs/>
        </w:rPr>
        <w:t>gNB-ID-Length</w:t>
      </w:r>
      <w:r w:rsidRPr="00EE6E73">
        <w:t>;</w:t>
      </w:r>
    </w:p>
    <w:p w14:paraId="36F061CA" w14:textId="77777777" w:rsidR="00B50042" w:rsidRPr="00EE6E73" w:rsidRDefault="00B50042" w:rsidP="00B50042">
      <w:pPr>
        <w:pStyle w:val="B4"/>
      </w:pPr>
      <w:r w:rsidRPr="00EE6E73">
        <w:t>4&gt;</w:t>
      </w:r>
      <w:r w:rsidRPr="00EE6E73">
        <w:tab/>
        <w:t xml:space="preserve">if </w:t>
      </w:r>
      <w:r w:rsidRPr="00EE6E73">
        <w:rPr>
          <w:i/>
          <w:iCs/>
        </w:rPr>
        <w:t>nr-CGI-Reporting-NPN</w:t>
      </w:r>
      <w:r w:rsidRPr="00EE6E73">
        <w:t xml:space="preserve"> is supported by the UE and </w:t>
      </w:r>
      <w:r w:rsidRPr="00EE6E73">
        <w:rPr>
          <w:i/>
        </w:rPr>
        <w:t>npn-IdentityInfoList</w:t>
      </w:r>
      <w:r w:rsidRPr="00EE6E73">
        <w:t xml:space="preserve"> of the </w:t>
      </w:r>
      <w:r w:rsidRPr="00EE6E73">
        <w:rPr>
          <w:i/>
        </w:rPr>
        <w:t>cgi-Info</w:t>
      </w:r>
      <w:r w:rsidRPr="00EE6E73">
        <w:t xml:space="preserve"> for the concerned cell has been obtained:</w:t>
      </w:r>
    </w:p>
    <w:p w14:paraId="3EE46058" w14:textId="77777777" w:rsidR="00B50042" w:rsidRPr="00EE6E73" w:rsidRDefault="00B50042" w:rsidP="00B50042">
      <w:pPr>
        <w:pStyle w:val="B5"/>
      </w:pPr>
      <w:r w:rsidRPr="00EE6E73">
        <w:t>5&gt;</w:t>
      </w:r>
      <w:r w:rsidRPr="00EE6E73">
        <w:tab/>
        <w:t xml:space="preserve">include the </w:t>
      </w:r>
      <w:r w:rsidRPr="00EE6E73">
        <w:rPr>
          <w:i/>
          <w:iCs/>
          <w:lang w:eastAsia="x-none"/>
        </w:rPr>
        <w:t>npn-IdentityInfoList</w:t>
      </w:r>
      <w:r w:rsidRPr="00EE6E73">
        <w:t xml:space="preserve"> including </w:t>
      </w:r>
      <w:r w:rsidRPr="00EE6E73">
        <w:rPr>
          <w:i/>
          <w:iCs/>
          <w:lang w:eastAsia="x-none"/>
        </w:rPr>
        <w:t>npn-IdentityList</w:t>
      </w:r>
      <w:r w:rsidRPr="00EE6E73">
        <w:t xml:space="preserve">, </w:t>
      </w:r>
      <w:r w:rsidRPr="00EE6E73">
        <w:rPr>
          <w:i/>
          <w:iCs/>
          <w:lang w:eastAsia="x-none"/>
        </w:rPr>
        <w:t>trackingAreaCode</w:t>
      </w:r>
      <w:r w:rsidRPr="00EE6E73">
        <w:t xml:space="preserve">, </w:t>
      </w:r>
      <w:r w:rsidRPr="00EE6E73">
        <w:rPr>
          <w:i/>
          <w:iCs/>
          <w:lang w:eastAsia="x-none"/>
        </w:rPr>
        <w:t>ranac</w:t>
      </w:r>
      <w:r w:rsidRPr="00EE6E73">
        <w:t xml:space="preserve"> (if available), </w:t>
      </w:r>
      <w:r w:rsidRPr="00EE6E73">
        <w:rPr>
          <w:i/>
          <w:iCs/>
          <w:lang w:eastAsia="x-none"/>
        </w:rPr>
        <w:t>cellIdentity</w:t>
      </w:r>
      <w:r w:rsidRPr="00EE6E73">
        <w:t xml:space="preserve"> and </w:t>
      </w:r>
      <w:r w:rsidRPr="00EE6E73">
        <w:rPr>
          <w:i/>
          <w:iCs/>
          <w:lang w:eastAsia="x-none"/>
        </w:rPr>
        <w:t>cellReservedForOperatorUse</w:t>
      </w:r>
      <w:r w:rsidRPr="00EE6E73">
        <w:t xml:space="preserve"> for each entry of the </w:t>
      </w:r>
      <w:r w:rsidRPr="00EE6E73">
        <w:rPr>
          <w:i/>
          <w:iCs/>
          <w:lang w:eastAsia="x-none"/>
        </w:rPr>
        <w:t>npn-IdentityInfoList</w:t>
      </w:r>
      <w:r w:rsidRPr="00EE6E73">
        <w:t>;</w:t>
      </w:r>
    </w:p>
    <w:p w14:paraId="5A50E144" w14:textId="77777777" w:rsidR="00B50042" w:rsidRPr="00EE6E73" w:rsidRDefault="00B50042" w:rsidP="00B50042">
      <w:pPr>
        <w:pStyle w:val="B5"/>
      </w:pPr>
      <w:r w:rsidRPr="00EE6E73">
        <w:t>5&gt;</w:t>
      </w:r>
      <w:r w:rsidRPr="00EE6E73">
        <w:tab/>
        <w:t>for each</w:t>
      </w:r>
      <w:r w:rsidRPr="00EE6E73">
        <w:rPr>
          <w:i/>
          <w:iCs/>
        </w:rPr>
        <w:t xml:space="preserve"> NPN-IdentityInfo</w:t>
      </w:r>
      <w:r w:rsidRPr="00EE6E73">
        <w:t xml:space="preserve"> in </w:t>
      </w:r>
      <w:r w:rsidRPr="00EE6E73">
        <w:rPr>
          <w:i/>
          <w:iCs/>
        </w:rPr>
        <w:t>NPN-IdentityInfoList</w:t>
      </w:r>
      <w:r w:rsidRPr="00EE6E73">
        <w:t>:</w:t>
      </w:r>
    </w:p>
    <w:p w14:paraId="6BDECA9D" w14:textId="77777777" w:rsidR="00B50042" w:rsidRPr="00EE6E73" w:rsidRDefault="00B50042" w:rsidP="00B50042">
      <w:pPr>
        <w:pStyle w:val="B6"/>
      </w:pPr>
      <w:r w:rsidRPr="00EE6E73">
        <w:t>6&gt;</w:t>
      </w:r>
      <w:r w:rsidRPr="00EE6E73">
        <w:tab/>
        <w:t xml:space="preserve">if the </w:t>
      </w:r>
      <w:r w:rsidRPr="00EE6E73">
        <w:rPr>
          <w:i/>
          <w:iCs/>
        </w:rPr>
        <w:t>gNB-ID-Length</w:t>
      </w:r>
      <w:r w:rsidRPr="00EE6E73">
        <w:t xml:space="preserve"> is broadcast:</w:t>
      </w:r>
    </w:p>
    <w:p w14:paraId="5D0FCBDD" w14:textId="77777777" w:rsidR="00B50042" w:rsidRPr="00EE6E73" w:rsidRDefault="00B50042" w:rsidP="00B50042">
      <w:pPr>
        <w:pStyle w:val="B7"/>
      </w:pPr>
      <w:r w:rsidRPr="00EE6E73">
        <w:t>7&gt;</w:t>
      </w:r>
      <w:r w:rsidRPr="00EE6E73">
        <w:tab/>
        <w:t xml:space="preserve">include </w:t>
      </w:r>
      <w:r w:rsidRPr="00EE6E73">
        <w:rPr>
          <w:i/>
          <w:iCs/>
        </w:rPr>
        <w:t>gNB-ID-Length</w:t>
      </w:r>
      <w:r w:rsidRPr="00EE6E73">
        <w:t>;</w:t>
      </w:r>
    </w:p>
    <w:p w14:paraId="420CCD9A" w14:textId="77777777" w:rsidR="00B50042" w:rsidRPr="00EE6E73" w:rsidRDefault="00B50042" w:rsidP="00B50042">
      <w:pPr>
        <w:pStyle w:val="B5"/>
        <w:rPr>
          <w:rFonts w:eastAsia="MS Mincho"/>
        </w:rPr>
      </w:pPr>
      <w:r w:rsidRPr="00EE6E73">
        <w:t>5&gt;</w:t>
      </w:r>
      <w:r w:rsidRPr="00EE6E73">
        <w:tab/>
        <w:t xml:space="preserve">include </w:t>
      </w:r>
      <w:r w:rsidRPr="00EE6E73">
        <w:rPr>
          <w:i/>
          <w:iCs/>
          <w:lang w:eastAsia="x-none"/>
        </w:rPr>
        <w:t>cellReservedFor</w:t>
      </w:r>
      <w:r w:rsidRPr="00EE6E73">
        <w:rPr>
          <w:i/>
          <w:iCs/>
        </w:rPr>
        <w:t xml:space="preserve">OtherUse </w:t>
      </w:r>
      <w:r w:rsidRPr="00EE6E73">
        <w:t>if available;</w:t>
      </w:r>
    </w:p>
    <w:p w14:paraId="00387181" w14:textId="77777777" w:rsidR="00B50042" w:rsidRPr="00EE6E73" w:rsidRDefault="00B50042" w:rsidP="00B50042">
      <w:pPr>
        <w:pStyle w:val="B4"/>
      </w:pPr>
      <w:r w:rsidRPr="00EE6E73">
        <w:t>4&gt;</w:t>
      </w:r>
      <w:r w:rsidRPr="00EE6E73">
        <w:tab/>
        <w:t xml:space="preserve">else if </w:t>
      </w:r>
      <w:r w:rsidRPr="00EE6E73">
        <w:rPr>
          <w:i/>
        </w:rPr>
        <w:t>MIB</w:t>
      </w:r>
      <w:r w:rsidRPr="00EE6E73">
        <w:t xml:space="preserve"> indicates the </w:t>
      </w:r>
      <w:r w:rsidRPr="00EE6E73">
        <w:rPr>
          <w:i/>
        </w:rPr>
        <w:t>SIB1</w:t>
      </w:r>
      <w:r w:rsidRPr="00EE6E73">
        <w:t xml:space="preserve"> is not broadcast:</w:t>
      </w:r>
    </w:p>
    <w:p w14:paraId="10670C33" w14:textId="77777777" w:rsidR="00B50042" w:rsidRPr="00EE6E73" w:rsidRDefault="00B50042" w:rsidP="00B50042">
      <w:pPr>
        <w:pStyle w:val="B5"/>
      </w:pPr>
      <w:r w:rsidRPr="00EE6E73">
        <w:t>5&gt;</w:t>
      </w:r>
      <w:r w:rsidRPr="00EE6E73">
        <w:tab/>
        <w:t xml:space="preserve">include the </w:t>
      </w:r>
      <w:r w:rsidRPr="00EE6E73">
        <w:rPr>
          <w:i/>
        </w:rPr>
        <w:t>noSIB1</w:t>
      </w:r>
      <w:r w:rsidRPr="00EE6E73">
        <w:t xml:space="preserve"> including the </w:t>
      </w:r>
      <w:r w:rsidRPr="00EE6E73">
        <w:rPr>
          <w:i/>
        </w:rPr>
        <w:t>ssb-SubcarrierOffset</w:t>
      </w:r>
      <w:r w:rsidRPr="00EE6E73">
        <w:t xml:space="preserve"> and </w:t>
      </w:r>
      <w:r w:rsidRPr="00EE6E73">
        <w:rPr>
          <w:i/>
        </w:rPr>
        <w:t>pdcch-ConfigSIB1</w:t>
      </w:r>
      <w:r w:rsidRPr="00EE6E73">
        <w:t xml:space="preserve"> obtained from </w:t>
      </w:r>
      <w:r w:rsidRPr="00EE6E73">
        <w:rPr>
          <w:i/>
        </w:rPr>
        <w:t>MIB</w:t>
      </w:r>
      <w:r w:rsidRPr="00EE6E73">
        <w:t xml:space="preserve"> of the concerned cell;</w:t>
      </w:r>
    </w:p>
    <w:p w14:paraId="5C4BCC0E" w14:textId="77777777" w:rsidR="00B50042" w:rsidRPr="00EE6E73" w:rsidRDefault="00B50042" w:rsidP="00B50042">
      <w:pPr>
        <w:pStyle w:val="B3"/>
      </w:pPr>
      <w:r w:rsidRPr="00EE6E73">
        <w:t>3&gt;</w:t>
      </w:r>
      <w:r w:rsidRPr="00EE6E73">
        <w:tab/>
        <w:t xml:space="preserve">if the cell indicated by </w:t>
      </w:r>
      <w:r w:rsidRPr="00EE6E73">
        <w:rPr>
          <w:i/>
        </w:rPr>
        <w:t>cellForWhichToReportCGI</w:t>
      </w:r>
      <w:r w:rsidRPr="00EE6E73">
        <w:t xml:space="preserve"> is an E-UTRA cell:</w:t>
      </w:r>
    </w:p>
    <w:p w14:paraId="62E020E3" w14:textId="77777777" w:rsidR="00B50042" w:rsidRPr="00EE6E73" w:rsidRDefault="00B50042" w:rsidP="00B50042">
      <w:pPr>
        <w:pStyle w:val="B4"/>
      </w:pPr>
      <w:r w:rsidRPr="00EE6E73">
        <w:t>4&gt;</w:t>
      </w:r>
      <w:r w:rsidRPr="00EE6E73">
        <w:tab/>
        <w:t xml:space="preserve">if all mandatory fields of the </w:t>
      </w:r>
      <w:r w:rsidRPr="00EE6E73">
        <w:rPr>
          <w:i/>
        </w:rPr>
        <w:t>cgi-Info-EPC</w:t>
      </w:r>
      <w:r w:rsidRPr="00EE6E73">
        <w:t xml:space="preserve"> for the concerned cell have been obtained:</w:t>
      </w:r>
    </w:p>
    <w:p w14:paraId="4B5A94C8" w14:textId="77777777" w:rsidR="00B50042" w:rsidRPr="00EE6E73" w:rsidRDefault="00B50042" w:rsidP="00B50042">
      <w:pPr>
        <w:pStyle w:val="B5"/>
      </w:pPr>
      <w:r w:rsidRPr="00EE6E73">
        <w:t>5&gt;</w:t>
      </w:r>
      <w:r w:rsidRPr="00EE6E73">
        <w:tab/>
        <w:t xml:space="preserve">include in the </w:t>
      </w:r>
      <w:r w:rsidRPr="00EE6E73">
        <w:rPr>
          <w:i/>
        </w:rPr>
        <w:t>cgi-Info-EPC</w:t>
      </w:r>
      <w:r w:rsidRPr="00EE6E73">
        <w:t xml:space="preserve"> the fields broadcasted in E-UTRA </w:t>
      </w:r>
      <w:r w:rsidRPr="00EE6E73">
        <w:rPr>
          <w:i/>
        </w:rPr>
        <w:t>SystemInformationBlockType1</w:t>
      </w:r>
      <w:r w:rsidRPr="00EE6E73">
        <w:t xml:space="preserve"> associated to EPC;</w:t>
      </w:r>
    </w:p>
    <w:p w14:paraId="6D0AA135" w14:textId="77777777" w:rsidR="00B50042" w:rsidRPr="00EE6E73" w:rsidRDefault="00B50042" w:rsidP="00B50042">
      <w:pPr>
        <w:pStyle w:val="B4"/>
      </w:pPr>
      <w:r w:rsidRPr="00EE6E73">
        <w:t>4&gt;</w:t>
      </w:r>
      <w:r w:rsidRPr="00EE6E73">
        <w:tab/>
        <w:t xml:space="preserve">if the UE is E-UTRA/5GC capable and all mandatory fields of the </w:t>
      </w:r>
      <w:r w:rsidRPr="00EE6E73">
        <w:rPr>
          <w:i/>
        </w:rPr>
        <w:t>cgi-Info-5GC</w:t>
      </w:r>
      <w:r w:rsidRPr="00EE6E73">
        <w:t xml:space="preserve"> for the concerned cell have been obtained:</w:t>
      </w:r>
    </w:p>
    <w:p w14:paraId="4BD76551" w14:textId="77777777" w:rsidR="00B50042" w:rsidRPr="00EE6E73" w:rsidRDefault="00B50042" w:rsidP="00B50042">
      <w:pPr>
        <w:pStyle w:val="B5"/>
      </w:pPr>
      <w:r w:rsidRPr="00EE6E73">
        <w:t>5&gt;</w:t>
      </w:r>
      <w:r w:rsidRPr="00EE6E73">
        <w:tab/>
        <w:t xml:space="preserve">include in the </w:t>
      </w:r>
      <w:r w:rsidRPr="00EE6E73">
        <w:rPr>
          <w:i/>
        </w:rPr>
        <w:t>cgi-Info-5GC</w:t>
      </w:r>
      <w:r w:rsidRPr="00EE6E73">
        <w:t xml:space="preserve"> the fields broadcasted in E-UTRA </w:t>
      </w:r>
      <w:r w:rsidRPr="00EE6E73">
        <w:rPr>
          <w:i/>
        </w:rPr>
        <w:t>SystemInformationBlockType1</w:t>
      </w:r>
      <w:r w:rsidRPr="00EE6E73">
        <w:t xml:space="preserve"> associated to 5GC;</w:t>
      </w:r>
    </w:p>
    <w:p w14:paraId="2156A008" w14:textId="77777777" w:rsidR="00B50042" w:rsidRPr="00EE6E73" w:rsidRDefault="00B50042" w:rsidP="00B50042">
      <w:pPr>
        <w:pStyle w:val="B4"/>
      </w:pPr>
      <w:r w:rsidRPr="00EE6E73">
        <w:t>4&gt;</w:t>
      </w:r>
      <w:r w:rsidRPr="00EE6E73">
        <w:tab/>
        <w:t xml:space="preserve">if the mandatory present fields of the </w:t>
      </w:r>
      <w:r w:rsidRPr="00EE6E73">
        <w:rPr>
          <w:i/>
        </w:rPr>
        <w:t>cgi-Info</w:t>
      </w:r>
      <w:r w:rsidRPr="00EE6E73">
        <w:t xml:space="preserve"> for the cell indicated by the </w:t>
      </w:r>
      <w:r w:rsidRPr="00EE6E73">
        <w:rPr>
          <w:i/>
        </w:rPr>
        <w:lastRenderedPageBreak/>
        <w:t>cellForWhichToReportCGI</w:t>
      </w:r>
      <w:r w:rsidRPr="00EE6E73">
        <w:t xml:space="preserve"> in the associated </w:t>
      </w:r>
      <w:r w:rsidRPr="00EE6E73">
        <w:rPr>
          <w:i/>
        </w:rPr>
        <w:t>measObject</w:t>
      </w:r>
      <w:r w:rsidRPr="00EE6E73">
        <w:t xml:space="preserve"> have been obtained:</w:t>
      </w:r>
    </w:p>
    <w:p w14:paraId="134610F3" w14:textId="77777777" w:rsidR="00B50042" w:rsidRPr="00EE6E73" w:rsidRDefault="00B50042" w:rsidP="00B50042">
      <w:pPr>
        <w:pStyle w:val="B5"/>
      </w:pPr>
      <w:r w:rsidRPr="00EE6E73">
        <w:t>5&gt;</w:t>
      </w:r>
      <w:r w:rsidRPr="00EE6E73">
        <w:tab/>
        <w:t xml:space="preserve">include the </w:t>
      </w:r>
      <w:r w:rsidRPr="00EE6E73">
        <w:rPr>
          <w:i/>
        </w:rPr>
        <w:t>freqBandIndicator</w:t>
      </w:r>
      <w:r w:rsidRPr="00EE6E73">
        <w:t>;</w:t>
      </w:r>
    </w:p>
    <w:p w14:paraId="0204FD0B" w14:textId="77777777" w:rsidR="00B50042" w:rsidRPr="00EE6E73" w:rsidRDefault="00B50042" w:rsidP="00B50042">
      <w:pPr>
        <w:pStyle w:val="B5"/>
      </w:pPr>
      <w:r w:rsidRPr="00EE6E73">
        <w:t>5&gt;</w:t>
      </w:r>
      <w:r w:rsidRPr="00EE6E73">
        <w:tab/>
        <w:t xml:space="preserve">if the cell broadcasts the </w:t>
      </w:r>
      <w:r w:rsidRPr="00EE6E73">
        <w:rPr>
          <w:i/>
        </w:rPr>
        <w:t>multiBandInfoList</w:t>
      </w:r>
      <w:r w:rsidRPr="00EE6E73">
        <w:t xml:space="preserve">, include the </w:t>
      </w:r>
      <w:r w:rsidRPr="00EE6E73">
        <w:rPr>
          <w:i/>
        </w:rPr>
        <w:t>multiBandInfoList</w:t>
      </w:r>
      <w:r w:rsidRPr="00EE6E73">
        <w:t>;</w:t>
      </w:r>
    </w:p>
    <w:p w14:paraId="146C3C68" w14:textId="77777777" w:rsidR="00B50042" w:rsidRPr="00EE6E73" w:rsidRDefault="00B50042" w:rsidP="00B50042">
      <w:pPr>
        <w:pStyle w:val="B5"/>
      </w:pPr>
      <w:r w:rsidRPr="00EE6E73">
        <w:t>5&gt;</w:t>
      </w:r>
      <w:r w:rsidRPr="00EE6E73">
        <w:tab/>
        <w:t xml:space="preserve">if the cell broadcasts the </w:t>
      </w:r>
      <w:r w:rsidRPr="00EE6E73">
        <w:rPr>
          <w:i/>
        </w:rPr>
        <w:t>freqBandIndicatorPriority</w:t>
      </w:r>
      <w:r w:rsidRPr="00EE6E73">
        <w:t xml:space="preserve">, include the </w:t>
      </w:r>
      <w:r w:rsidRPr="00EE6E73">
        <w:rPr>
          <w:i/>
        </w:rPr>
        <w:t>freqBandIndicatorPriority</w:t>
      </w:r>
      <w:r w:rsidRPr="00EE6E73">
        <w:t>;</w:t>
      </w:r>
    </w:p>
    <w:p w14:paraId="1756181C" w14:textId="77777777" w:rsidR="00B50042" w:rsidRPr="00EE6E73" w:rsidRDefault="00B50042" w:rsidP="00B50042">
      <w:pPr>
        <w:pStyle w:val="B1"/>
      </w:pPr>
      <w:r w:rsidRPr="00EE6E73">
        <w:t>1&gt;</w:t>
      </w:r>
      <w:r w:rsidRPr="00EE6E73">
        <w:tab/>
        <w:t xml:space="preserve">if </w:t>
      </w:r>
      <w:r w:rsidRPr="00EE6E73">
        <w:rPr>
          <w:i/>
        </w:rPr>
        <w:t xml:space="preserve">reportConfig </w:t>
      </w:r>
      <w:r w:rsidRPr="00EE6E73">
        <w:t xml:space="preserve">associated with the </w:t>
      </w:r>
      <w:r w:rsidRPr="00EE6E73">
        <w:rPr>
          <w:i/>
        </w:rPr>
        <w:t>measId</w:t>
      </w:r>
      <w:r w:rsidRPr="00EE6E73">
        <w:t xml:space="preserve"> that triggered the measurement reporting is set to </w:t>
      </w:r>
      <w:r w:rsidRPr="00EE6E73">
        <w:rPr>
          <w:i/>
        </w:rPr>
        <w:t>eventTriggered</w:t>
      </w:r>
      <w:r w:rsidRPr="00EE6E73">
        <w:rPr>
          <w:iCs/>
        </w:rPr>
        <w:t xml:space="preserve"> and if </w:t>
      </w:r>
      <w:r w:rsidRPr="00EE6E73">
        <w:rPr>
          <w:i/>
        </w:rPr>
        <w:t>enteringLeavingReport</w:t>
      </w:r>
      <w:r w:rsidRPr="00EE6E73">
        <w:rPr>
          <w:iCs/>
        </w:rPr>
        <w:t xml:space="preserve"> is configured</w:t>
      </w:r>
      <w:r w:rsidRPr="00EE6E73">
        <w:t>:</w:t>
      </w:r>
    </w:p>
    <w:p w14:paraId="5CE7A8BC" w14:textId="77777777" w:rsidR="00B50042" w:rsidRPr="00EE6E73" w:rsidRDefault="00B50042" w:rsidP="00B50042">
      <w:pPr>
        <w:pStyle w:val="B2"/>
      </w:pPr>
      <w:r w:rsidRPr="00EE6E73">
        <w:t>2&gt;</w:t>
      </w:r>
      <w:r w:rsidRPr="00EE6E73">
        <w:tab/>
        <w:t xml:space="preserve">for each cell that is included in </w:t>
      </w:r>
      <w:r w:rsidRPr="00EE6E73">
        <w:rPr>
          <w:i/>
        </w:rPr>
        <w:t>measResultNeighCells</w:t>
      </w:r>
      <w:r w:rsidRPr="00EE6E73">
        <w:t>:</w:t>
      </w:r>
    </w:p>
    <w:p w14:paraId="3E4127D6" w14:textId="77777777" w:rsidR="00B50042" w:rsidRPr="00EE6E73" w:rsidRDefault="00B50042" w:rsidP="00B50042">
      <w:pPr>
        <w:pStyle w:val="B3"/>
      </w:pPr>
      <w:r w:rsidRPr="00EE6E73">
        <w:t>3&gt;</w:t>
      </w:r>
      <w:r w:rsidRPr="00EE6E73">
        <w:tab/>
        <w:t xml:space="preserve">if the </w:t>
      </w:r>
      <w:r w:rsidRPr="00EE6E73">
        <w:rPr>
          <w:i/>
        </w:rPr>
        <w:t>measObject</w:t>
      </w:r>
      <w:r w:rsidRPr="00EE6E73">
        <w:t xml:space="preserve"> associated with this </w:t>
      </w:r>
      <w:r w:rsidRPr="00EE6E73">
        <w:rPr>
          <w:i/>
        </w:rPr>
        <w:t>measId</w:t>
      </w:r>
      <w:r w:rsidRPr="00EE6E73">
        <w:t xml:space="preserve"> concerns NR:</w:t>
      </w:r>
    </w:p>
    <w:p w14:paraId="64A21A07" w14:textId="77777777" w:rsidR="00B50042" w:rsidRPr="00EE6E73" w:rsidRDefault="00B50042" w:rsidP="00B50042">
      <w:pPr>
        <w:pStyle w:val="B4"/>
      </w:pPr>
      <w:r w:rsidRPr="00EE6E73">
        <w:t>4&gt;</w:t>
      </w:r>
      <w:r w:rsidRPr="00EE6E73">
        <w:tab/>
        <w:t xml:space="preserve">if event entry condition for the event that triggered this measurement report has been fulfilled for the cell and the cell has just been included to </w:t>
      </w:r>
      <w:r w:rsidRPr="00EE6E73">
        <w:rPr>
          <w:i/>
        </w:rPr>
        <w:t>cellsTriggeredList</w:t>
      </w:r>
      <w:r w:rsidRPr="00EE6E73">
        <w:t>:</w:t>
      </w:r>
    </w:p>
    <w:p w14:paraId="39CD5DDA" w14:textId="77777777" w:rsidR="00B50042" w:rsidRPr="00EE6E73" w:rsidRDefault="00B50042" w:rsidP="00B50042">
      <w:pPr>
        <w:pStyle w:val="B5"/>
      </w:pPr>
      <w:r w:rsidRPr="00EE6E73">
        <w:t>5&gt;</w:t>
      </w:r>
      <w:r w:rsidRPr="00EE6E73">
        <w:tab/>
        <w:t xml:space="preserve">set </w:t>
      </w:r>
      <w:r w:rsidRPr="00EE6E73">
        <w:rPr>
          <w:i/>
        </w:rPr>
        <w:t>entering</w:t>
      </w:r>
      <w:r w:rsidRPr="00EE6E73">
        <w:t xml:space="preserve"> to </w:t>
      </w:r>
      <w:r w:rsidRPr="00EE6E73">
        <w:rPr>
          <w:i/>
          <w:iCs/>
        </w:rPr>
        <w:t xml:space="preserve">true </w:t>
      </w:r>
      <w:r w:rsidRPr="00EE6E73">
        <w:t>for the concerned NR cell;</w:t>
      </w:r>
    </w:p>
    <w:p w14:paraId="16964FD6" w14:textId="77777777" w:rsidR="00B50042" w:rsidRPr="00EE6E73" w:rsidRDefault="00B50042" w:rsidP="00B50042">
      <w:pPr>
        <w:pStyle w:val="B2"/>
      </w:pPr>
      <w:r w:rsidRPr="00EE6E73">
        <w:t>2&gt;</w:t>
      </w:r>
      <w:r w:rsidRPr="00EE6E73">
        <w:tab/>
        <w:t xml:space="preserve">if the field </w:t>
      </w:r>
      <w:r w:rsidRPr="00EE6E73">
        <w:rPr>
          <w:i/>
          <w:iCs/>
        </w:rPr>
        <w:t>cellsMetLeavingCond</w:t>
      </w:r>
      <w:r w:rsidRPr="00EE6E73">
        <w:t xml:space="preserve"> within the </w:t>
      </w:r>
      <w:r w:rsidRPr="00EE6E73">
        <w:rPr>
          <w:i/>
        </w:rPr>
        <w:t>VarMeasReportList</w:t>
      </w:r>
      <w:r w:rsidRPr="00EE6E73">
        <w:t xml:space="preserve"> for this </w:t>
      </w:r>
      <w:r w:rsidRPr="00EE6E73">
        <w:rPr>
          <w:i/>
        </w:rPr>
        <w:t>measId</w:t>
      </w:r>
      <w:r w:rsidRPr="00EE6E73">
        <w:rPr>
          <w:iCs/>
        </w:rPr>
        <w:t xml:space="preserve"> is not empty</w:t>
      </w:r>
      <w:r w:rsidRPr="00EE6E73">
        <w:t>:</w:t>
      </w:r>
    </w:p>
    <w:p w14:paraId="1F817DD7" w14:textId="77777777" w:rsidR="00B50042" w:rsidRPr="00EE6E73" w:rsidRDefault="00B50042" w:rsidP="00B50042">
      <w:pPr>
        <w:pStyle w:val="B3"/>
      </w:pPr>
      <w:r w:rsidRPr="00EE6E73">
        <w:t>3&gt;</w:t>
      </w:r>
      <w:r w:rsidRPr="00EE6E73">
        <w:tab/>
        <w:t>set cellsMetReportOnLeaveList to include the cell(s) in cellsMetLeavingCond;</w:t>
      </w:r>
    </w:p>
    <w:p w14:paraId="45C56451" w14:textId="77777777" w:rsidR="00B50042" w:rsidRPr="00EE6E73" w:rsidRDefault="00B50042" w:rsidP="00B50042">
      <w:pPr>
        <w:pStyle w:val="B1"/>
      </w:pPr>
      <w:r w:rsidRPr="00EE6E73">
        <w:t>1&gt;</w:t>
      </w:r>
      <w:r w:rsidRPr="00EE6E73">
        <w:tab/>
        <w:t xml:space="preserve">if the corresponding </w:t>
      </w:r>
      <w:r w:rsidRPr="00EE6E73">
        <w:rPr>
          <w:i/>
        </w:rPr>
        <w:t>measObject</w:t>
      </w:r>
      <w:r w:rsidRPr="00EE6E73">
        <w:t xml:space="preserve"> concerns NR:</w:t>
      </w:r>
    </w:p>
    <w:p w14:paraId="40A64EA5" w14:textId="77777777" w:rsidR="00B50042" w:rsidRPr="00EE6E73" w:rsidRDefault="00B50042" w:rsidP="00B50042">
      <w:pPr>
        <w:pStyle w:val="B2"/>
      </w:pPr>
      <w:r w:rsidRPr="00EE6E73">
        <w:t>2&gt;</w:t>
      </w:r>
      <w:r w:rsidRPr="00EE6E73">
        <w:tab/>
      </w:r>
      <w:r w:rsidRPr="00EE6E73">
        <w:rPr>
          <w:rFonts w:eastAsia="宋体"/>
        </w:rPr>
        <w:t xml:space="preserve">if the </w:t>
      </w:r>
      <w:r w:rsidRPr="00EE6E73">
        <w:rPr>
          <w:rFonts w:eastAsia="宋体"/>
          <w:i/>
        </w:rPr>
        <w:t>reportSFTD-Meas</w:t>
      </w:r>
      <w:r w:rsidRPr="00EE6E73">
        <w:rPr>
          <w:rFonts w:eastAsia="宋体"/>
        </w:rPr>
        <w:t xml:space="preserve"> is set to </w:t>
      </w:r>
      <w:r w:rsidRPr="00EE6E73">
        <w:rPr>
          <w:rFonts w:eastAsia="宋体"/>
          <w:i/>
        </w:rPr>
        <w:t>true</w:t>
      </w:r>
      <w:r w:rsidRPr="00EE6E73">
        <w:rPr>
          <w:rFonts w:eastAsia="宋体"/>
        </w:rPr>
        <w:t xml:space="preserve"> within the corresponding </w:t>
      </w:r>
      <w:r w:rsidRPr="00EE6E73">
        <w:rPr>
          <w:rFonts w:eastAsia="宋体"/>
          <w:i/>
        </w:rPr>
        <w:t>reportConfigNR</w:t>
      </w:r>
      <w:r w:rsidRPr="00EE6E73">
        <w:rPr>
          <w:rFonts w:eastAsia="宋体"/>
        </w:rPr>
        <w:t xml:space="preserve"> for this </w:t>
      </w:r>
      <w:r w:rsidRPr="00EE6E73">
        <w:rPr>
          <w:rFonts w:eastAsia="宋体"/>
          <w:i/>
        </w:rPr>
        <w:t>measId</w:t>
      </w:r>
      <w:r w:rsidRPr="00EE6E73">
        <w:t>:</w:t>
      </w:r>
    </w:p>
    <w:p w14:paraId="4723D3E7" w14:textId="77777777" w:rsidR="00B50042" w:rsidRPr="00EE6E73" w:rsidRDefault="00B50042" w:rsidP="00B50042">
      <w:pPr>
        <w:pStyle w:val="B3"/>
      </w:pPr>
      <w:r w:rsidRPr="00EE6E73">
        <w:t>3&gt;</w:t>
      </w:r>
      <w:r w:rsidRPr="00EE6E73">
        <w:tab/>
        <w:t xml:space="preserve">set the </w:t>
      </w:r>
      <w:r w:rsidRPr="00EE6E73">
        <w:rPr>
          <w:i/>
        </w:rPr>
        <w:t xml:space="preserve">measResultSFTD-NR </w:t>
      </w:r>
      <w:r w:rsidRPr="00EE6E73">
        <w:t>in accordance with the following:</w:t>
      </w:r>
    </w:p>
    <w:p w14:paraId="44851517" w14:textId="77777777" w:rsidR="00B50042" w:rsidRPr="00EE6E73" w:rsidRDefault="00B50042" w:rsidP="00B50042">
      <w:pPr>
        <w:pStyle w:val="B4"/>
      </w:pPr>
      <w:r w:rsidRPr="00EE6E73">
        <w:t>4&gt;</w:t>
      </w:r>
      <w:r w:rsidRPr="00EE6E73">
        <w:tab/>
        <w:t xml:space="preserve">set </w:t>
      </w:r>
      <w:r w:rsidRPr="00EE6E73">
        <w:rPr>
          <w:i/>
        </w:rPr>
        <w:t>sfn-OffsetResult</w:t>
      </w:r>
      <w:r w:rsidRPr="00EE6E73">
        <w:t xml:space="preserve"> and </w:t>
      </w:r>
      <w:r w:rsidRPr="00EE6E73">
        <w:rPr>
          <w:i/>
        </w:rPr>
        <w:t>frameBoundaryOffsetResult</w:t>
      </w:r>
      <w:r w:rsidRPr="00EE6E73">
        <w:t xml:space="preserve"> to the measurement results provided by lower layers;</w:t>
      </w:r>
    </w:p>
    <w:p w14:paraId="4086FAD5" w14:textId="77777777" w:rsidR="00B50042" w:rsidRPr="00EE6E73" w:rsidRDefault="00B50042" w:rsidP="00B50042">
      <w:pPr>
        <w:pStyle w:val="B4"/>
      </w:pPr>
      <w:r w:rsidRPr="00EE6E73">
        <w:t>4&gt;</w:t>
      </w:r>
      <w:r w:rsidRPr="00EE6E73">
        <w:tab/>
        <w:t xml:space="preserve">if the </w:t>
      </w:r>
      <w:r w:rsidRPr="00EE6E73">
        <w:rPr>
          <w:i/>
        </w:rPr>
        <w:t>reportRSRP</w:t>
      </w:r>
      <w:r w:rsidRPr="00EE6E73">
        <w:t xml:space="preserve"> is set to </w:t>
      </w:r>
      <w:r w:rsidRPr="00EE6E73">
        <w:rPr>
          <w:i/>
        </w:rPr>
        <w:t>true</w:t>
      </w:r>
      <w:r w:rsidRPr="00EE6E73">
        <w:t>;</w:t>
      </w:r>
    </w:p>
    <w:p w14:paraId="1551914D" w14:textId="77777777" w:rsidR="00B50042" w:rsidRPr="00EE6E73" w:rsidRDefault="00B50042" w:rsidP="00B50042">
      <w:pPr>
        <w:pStyle w:val="B5"/>
      </w:pPr>
      <w:r w:rsidRPr="00EE6E73">
        <w:t>5&gt;</w:t>
      </w:r>
      <w:r w:rsidRPr="00EE6E73">
        <w:tab/>
        <w:t xml:space="preserve">set </w:t>
      </w:r>
      <w:r w:rsidRPr="00EE6E73">
        <w:rPr>
          <w:i/>
        </w:rPr>
        <w:t>rsrp-Result</w:t>
      </w:r>
      <w:r w:rsidRPr="00EE6E73">
        <w:t xml:space="preserve"> to the RSRP of the NR PSCell </w:t>
      </w:r>
      <w:r w:rsidRPr="00EE6E73">
        <w:rPr>
          <w:rFonts w:eastAsia="MS PGothic"/>
        </w:rPr>
        <w:t>derived based on SSB</w:t>
      </w:r>
      <w:r w:rsidRPr="00EE6E73">
        <w:t>;</w:t>
      </w:r>
    </w:p>
    <w:p w14:paraId="753FFB3B" w14:textId="77777777" w:rsidR="00B50042" w:rsidRPr="00EE6E73" w:rsidRDefault="00B50042" w:rsidP="00B50042">
      <w:pPr>
        <w:pStyle w:val="B2"/>
      </w:pPr>
      <w:r w:rsidRPr="00EE6E73">
        <w:t>2&gt;</w:t>
      </w:r>
      <w:r w:rsidRPr="00EE6E73">
        <w:tab/>
        <w:t xml:space="preserve">else </w:t>
      </w:r>
      <w:r w:rsidRPr="00EE6E73">
        <w:rPr>
          <w:rFonts w:eastAsia="宋体"/>
        </w:rPr>
        <w:t xml:space="preserve">if the </w:t>
      </w:r>
      <w:r w:rsidRPr="00EE6E73">
        <w:rPr>
          <w:rFonts w:eastAsia="宋体"/>
          <w:i/>
        </w:rPr>
        <w:t>reportSFTD-NeighMeas</w:t>
      </w:r>
      <w:r w:rsidRPr="00EE6E73">
        <w:rPr>
          <w:rFonts w:eastAsia="宋体"/>
        </w:rPr>
        <w:t xml:space="preserve"> is </w:t>
      </w:r>
      <w:r w:rsidRPr="00EE6E73">
        <w:t>included</w:t>
      </w:r>
      <w:r w:rsidRPr="00EE6E73">
        <w:rPr>
          <w:rFonts w:eastAsia="宋体"/>
        </w:rPr>
        <w:t xml:space="preserve"> within the corresponding </w:t>
      </w:r>
      <w:r w:rsidRPr="00EE6E73">
        <w:rPr>
          <w:rFonts w:eastAsia="宋体"/>
          <w:i/>
        </w:rPr>
        <w:t>reportConfigNR</w:t>
      </w:r>
      <w:r w:rsidRPr="00EE6E73">
        <w:rPr>
          <w:rFonts w:eastAsia="宋体"/>
        </w:rPr>
        <w:t xml:space="preserve"> for this </w:t>
      </w:r>
      <w:r w:rsidRPr="00EE6E73">
        <w:rPr>
          <w:rFonts w:eastAsia="宋体"/>
          <w:i/>
        </w:rPr>
        <w:t>measId</w:t>
      </w:r>
      <w:r w:rsidRPr="00EE6E73">
        <w:t>:</w:t>
      </w:r>
    </w:p>
    <w:p w14:paraId="3295F27B" w14:textId="77777777" w:rsidR="00B50042" w:rsidRPr="00EE6E73" w:rsidRDefault="00B50042" w:rsidP="00B50042">
      <w:pPr>
        <w:pStyle w:val="B3"/>
      </w:pPr>
      <w:r w:rsidRPr="00EE6E73">
        <w:t>3&gt;</w:t>
      </w:r>
      <w:r w:rsidRPr="00EE6E73">
        <w:tab/>
        <w:t xml:space="preserve">for each applicable cell which measurement results are available, include an entry in the </w:t>
      </w:r>
      <w:r w:rsidRPr="00EE6E73">
        <w:rPr>
          <w:i/>
        </w:rPr>
        <w:t xml:space="preserve">measResultCellListSFTD-NR </w:t>
      </w:r>
      <w:r w:rsidRPr="00EE6E73">
        <w:t>and set the contents as follows:</w:t>
      </w:r>
    </w:p>
    <w:p w14:paraId="3D842FD3" w14:textId="77777777" w:rsidR="00B50042" w:rsidRPr="00EE6E73" w:rsidRDefault="00B50042" w:rsidP="00B50042">
      <w:pPr>
        <w:pStyle w:val="B4"/>
      </w:pPr>
      <w:r w:rsidRPr="00EE6E73">
        <w:t>4&gt;</w:t>
      </w:r>
      <w:r w:rsidRPr="00EE6E73">
        <w:tab/>
        <w:t xml:space="preserve">set </w:t>
      </w:r>
      <w:r w:rsidRPr="00EE6E73">
        <w:rPr>
          <w:i/>
        </w:rPr>
        <w:t>physCellId</w:t>
      </w:r>
      <w:r w:rsidRPr="00EE6E73">
        <w:t xml:space="preserve"> to the physical cell identity of the concerned NR neighbour cell.</w:t>
      </w:r>
    </w:p>
    <w:p w14:paraId="132B9503" w14:textId="77777777" w:rsidR="00B50042" w:rsidRPr="00EE6E73" w:rsidRDefault="00B50042" w:rsidP="00B50042">
      <w:pPr>
        <w:pStyle w:val="B4"/>
      </w:pPr>
      <w:r w:rsidRPr="00EE6E73">
        <w:t>4&gt;</w:t>
      </w:r>
      <w:r w:rsidRPr="00EE6E73">
        <w:tab/>
        <w:t xml:space="preserve">set </w:t>
      </w:r>
      <w:r w:rsidRPr="00EE6E73">
        <w:rPr>
          <w:i/>
        </w:rPr>
        <w:t>sfn-OffsetResult</w:t>
      </w:r>
      <w:r w:rsidRPr="00EE6E73">
        <w:t xml:space="preserve"> and </w:t>
      </w:r>
      <w:r w:rsidRPr="00EE6E73">
        <w:rPr>
          <w:i/>
        </w:rPr>
        <w:t>frameBoundaryOffsetResult</w:t>
      </w:r>
      <w:r w:rsidRPr="00EE6E73">
        <w:t xml:space="preserve"> to the measurement results provided by lower layers;</w:t>
      </w:r>
    </w:p>
    <w:p w14:paraId="0A004206" w14:textId="77777777" w:rsidR="00B50042" w:rsidRPr="00EE6E73" w:rsidRDefault="00B50042" w:rsidP="00B50042">
      <w:pPr>
        <w:pStyle w:val="B4"/>
      </w:pPr>
      <w:r w:rsidRPr="00EE6E73">
        <w:t>4&gt;</w:t>
      </w:r>
      <w:r w:rsidRPr="00EE6E73">
        <w:tab/>
        <w:t xml:space="preserve">if the </w:t>
      </w:r>
      <w:r w:rsidRPr="00EE6E73">
        <w:rPr>
          <w:i/>
        </w:rPr>
        <w:t>reportRSRP</w:t>
      </w:r>
      <w:r w:rsidRPr="00EE6E73">
        <w:t xml:space="preserve"> is set to </w:t>
      </w:r>
      <w:r w:rsidRPr="00EE6E73">
        <w:rPr>
          <w:i/>
        </w:rPr>
        <w:t>true</w:t>
      </w:r>
      <w:r w:rsidRPr="00EE6E73">
        <w:t>:</w:t>
      </w:r>
    </w:p>
    <w:p w14:paraId="46F1A0EB" w14:textId="77777777" w:rsidR="00B50042" w:rsidRPr="00EE6E73" w:rsidRDefault="00B50042" w:rsidP="00B50042">
      <w:pPr>
        <w:pStyle w:val="B5"/>
      </w:pPr>
      <w:r w:rsidRPr="00EE6E73">
        <w:t>5&gt;</w:t>
      </w:r>
      <w:r w:rsidRPr="00EE6E73">
        <w:tab/>
        <w:t xml:space="preserve">set </w:t>
      </w:r>
      <w:r w:rsidRPr="00EE6E73">
        <w:rPr>
          <w:i/>
        </w:rPr>
        <w:t>rsrp-Result</w:t>
      </w:r>
      <w:r w:rsidRPr="00EE6E73">
        <w:t xml:space="preserve"> to the RSRP of the concerned cell derived based on SSB;</w:t>
      </w:r>
    </w:p>
    <w:p w14:paraId="3EB72ED0" w14:textId="77777777" w:rsidR="00B50042" w:rsidRPr="00EE6E73" w:rsidRDefault="00B50042" w:rsidP="00B50042">
      <w:pPr>
        <w:pStyle w:val="B1"/>
      </w:pPr>
      <w:r w:rsidRPr="00EE6E73">
        <w:t>1&gt;</w:t>
      </w:r>
      <w:r w:rsidRPr="00EE6E73">
        <w:tab/>
        <w:t xml:space="preserve">else if the corresponding </w:t>
      </w:r>
      <w:r w:rsidRPr="00EE6E73">
        <w:rPr>
          <w:i/>
        </w:rPr>
        <w:t>measObject</w:t>
      </w:r>
      <w:r w:rsidRPr="00EE6E73">
        <w:t xml:space="preserve"> concerns E-UTRA:</w:t>
      </w:r>
    </w:p>
    <w:p w14:paraId="148BBA6E" w14:textId="77777777" w:rsidR="00B50042" w:rsidRPr="00EE6E73" w:rsidRDefault="00B50042" w:rsidP="00B50042">
      <w:pPr>
        <w:pStyle w:val="B2"/>
      </w:pPr>
      <w:r w:rsidRPr="00EE6E73">
        <w:t>2&gt;</w:t>
      </w:r>
      <w:r w:rsidRPr="00EE6E73">
        <w:tab/>
      </w:r>
      <w:r w:rsidRPr="00EE6E73">
        <w:rPr>
          <w:rFonts w:eastAsia="宋体"/>
        </w:rPr>
        <w:t xml:space="preserve">if the </w:t>
      </w:r>
      <w:r w:rsidRPr="00EE6E73">
        <w:rPr>
          <w:rFonts w:eastAsia="宋体"/>
          <w:i/>
        </w:rPr>
        <w:t>reportSFTD-Meas</w:t>
      </w:r>
      <w:r w:rsidRPr="00EE6E73">
        <w:rPr>
          <w:rFonts w:eastAsia="宋体"/>
        </w:rPr>
        <w:t xml:space="preserve"> is set to </w:t>
      </w:r>
      <w:r w:rsidRPr="00EE6E73">
        <w:rPr>
          <w:rFonts w:eastAsia="宋体"/>
          <w:i/>
        </w:rPr>
        <w:t>true</w:t>
      </w:r>
      <w:r w:rsidRPr="00EE6E73">
        <w:rPr>
          <w:rFonts w:eastAsia="宋体"/>
        </w:rPr>
        <w:t xml:space="preserve"> within the corresponding </w:t>
      </w:r>
      <w:r w:rsidRPr="00EE6E73">
        <w:rPr>
          <w:rFonts w:eastAsia="宋体"/>
          <w:i/>
        </w:rPr>
        <w:t>reportConfigInterRAT</w:t>
      </w:r>
      <w:r w:rsidRPr="00EE6E73">
        <w:rPr>
          <w:rFonts w:eastAsia="宋体"/>
        </w:rPr>
        <w:t xml:space="preserve"> for this </w:t>
      </w:r>
      <w:r w:rsidRPr="00EE6E73">
        <w:rPr>
          <w:rFonts w:eastAsia="宋体"/>
          <w:i/>
        </w:rPr>
        <w:t>measId</w:t>
      </w:r>
      <w:r w:rsidRPr="00EE6E73">
        <w:t>:</w:t>
      </w:r>
    </w:p>
    <w:p w14:paraId="4F7BD1C5" w14:textId="77777777" w:rsidR="00B50042" w:rsidRPr="00EE6E73" w:rsidRDefault="00B50042" w:rsidP="00B50042">
      <w:pPr>
        <w:pStyle w:val="B3"/>
      </w:pPr>
      <w:r w:rsidRPr="00EE6E73">
        <w:t>3&gt;</w:t>
      </w:r>
      <w:r w:rsidRPr="00EE6E73">
        <w:tab/>
        <w:t xml:space="preserve">set the </w:t>
      </w:r>
      <w:r w:rsidRPr="00EE6E73">
        <w:rPr>
          <w:i/>
        </w:rPr>
        <w:t xml:space="preserve">measResultSFTD-EUTRA </w:t>
      </w:r>
      <w:r w:rsidRPr="00EE6E73">
        <w:t>in accordance with the following:</w:t>
      </w:r>
    </w:p>
    <w:p w14:paraId="5C2B5B2A" w14:textId="77777777" w:rsidR="00B50042" w:rsidRPr="00EE6E73" w:rsidRDefault="00B50042" w:rsidP="00B50042">
      <w:pPr>
        <w:pStyle w:val="B4"/>
      </w:pPr>
      <w:r w:rsidRPr="00EE6E73">
        <w:t>4&gt;</w:t>
      </w:r>
      <w:r w:rsidRPr="00EE6E73">
        <w:tab/>
        <w:t xml:space="preserve">set </w:t>
      </w:r>
      <w:r w:rsidRPr="00EE6E73">
        <w:rPr>
          <w:i/>
        </w:rPr>
        <w:t>sfn-OffsetResult</w:t>
      </w:r>
      <w:r w:rsidRPr="00EE6E73">
        <w:t xml:space="preserve"> and </w:t>
      </w:r>
      <w:r w:rsidRPr="00EE6E73">
        <w:rPr>
          <w:i/>
        </w:rPr>
        <w:t>frameBoundaryOffsetResult</w:t>
      </w:r>
      <w:r w:rsidRPr="00EE6E73">
        <w:t xml:space="preserve"> to the measurement results provided by </w:t>
      </w:r>
      <w:r w:rsidRPr="00EE6E73">
        <w:lastRenderedPageBreak/>
        <w:t>lower layers;</w:t>
      </w:r>
    </w:p>
    <w:p w14:paraId="065549FB" w14:textId="77777777" w:rsidR="00B50042" w:rsidRPr="00EE6E73" w:rsidRDefault="00B50042" w:rsidP="00B50042">
      <w:pPr>
        <w:pStyle w:val="B4"/>
      </w:pPr>
      <w:r w:rsidRPr="00EE6E73">
        <w:t>4&gt;</w:t>
      </w:r>
      <w:r w:rsidRPr="00EE6E73">
        <w:tab/>
        <w:t xml:space="preserve">if the </w:t>
      </w:r>
      <w:r w:rsidRPr="00EE6E73">
        <w:rPr>
          <w:i/>
        </w:rPr>
        <w:t>reportRSRP</w:t>
      </w:r>
      <w:r w:rsidRPr="00EE6E73">
        <w:t xml:space="preserve"> is set to </w:t>
      </w:r>
      <w:r w:rsidRPr="00EE6E73">
        <w:rPr>
          <w:i/>
        </w:rPr>
        <w:t>true</w:t>
      </w:r>
      <w:r w:rsidRPr="00EE6E73">
        <w:t>;</w:t>
      </w:r>
    </w:p>
    <w:p w14:paraId="1103CEFE" w14:textId="77777777" w:rsidR="00B50042" w:rsidRPr="00EE6E73" w:rsidRDefault="00B50042" w:rsidP="00B50042">
      <w:pPr>
        <w:pStyle w:val="B5"/>
      </w:pPr>
      <w:r w:rsidRPr="00EE6E73">
        <w:t>5&gt;</w:t>
      </w:r>
      <w:r w:rsidRPr="00EE6E73">
        <w:tab/>
        <w:t xml:space="preserve">set </w:t>
      </w:r>
      <w:r w:rsidRPr="00EE6E73">
        <w:rPr>
          <w:i/>
        </w:rPr>
        <w:t>rsrpResult-EUTRA</w:t>
      </w:r>
      <w:r w:rsidRPr="00EE6E73">
        <w:t xml:space="preserve"> to the RSRP of the EUTRA PSCell;</w:t>
      </w:r>
    </w:p>
    <w:p w14:paraId="5A28B193" w14:textId="77777777" w:rsidR="00B50042" w:rsidRPr="00EE6E73" w:rsidRDefault="00B50042" w:rsidP="00B50042">
      <w:pPr>
        <w:pStyle w:val="B1"/>
        <w:rPr>
          <w:rFonts w:eastAsia="等线"/>
        </w:rPr>
      </w:pPr>
      <w:r w:rsidRPr="00EE6E73">
        <w:rPr>
          <w:rFonts w:eastAsia="等线"/>
        </w:rPr>
        <w:t>1&gt;</w:t>
      </w:r>
      <w:r w:rsidRPr="00EE6E73">
        <w:rPr>
          <w:rFonts w:eastAsia="等线"/>
        </w:rPr>
        <w:tab/>
        <w:t>if average uplink PDCP delay values are available:</w:t>
      </w:r>
    </w:p>
    <w:p w14:paraId="6631434B" w14:textId="77777777" w:rsidR="00B50042" w:rsidRPr="00EE6E73" w:rsidRDefault="00B50042" w:rsidP="00B50042">
      <w:pPr>
        <w:pStyle w:val="B2"/>
      </w:pPr>
      <w:r w:rsidRPr="00EE6E73">
        <w:rPr>
          <w:rFonts w:eastAsia="等线"/>
        </w:rPr>
        <w:t>2&gt;</w:t>
      </w:r>
      <w:r w:rsidRPr="00EE6E73">
        <w:rPr>
          <w:rFonts w:eastAsia="等线"/>
        </w:rPr>
        <w:tab/>
        <w:t>s</w:t>
      </w:r>
      <w:r w:rsidRPr="00EE6E73">
        <w:t xml:space="preserve">et the </w:t>
      </w:r>
      <w:r w:rsidRPr="00EE6E73">
        <w:rPr>
          <w:i/>
        </w:rPr>
        <w:t>ul-PDCP-DelayValueResultList</w:t>
      </w:r>
      <w:r w:rsidRPr="00EE6E73">
        <w:t xml:space="preserve"> to include the corresponding average uplink PDCP delay values;</w:t>
      </w:r>
    </w:p>
    <w:p w14:paraId="0AEF8DDC" w14:textId="77777777" w:rsidR="00B50042" w:rsidRPr="00EE6E73" w:rsidRDefault="00B50042" w:rsidP="00B50042">
      <w:pPr>
        <w:pStyle w:val="B1"/>
        <w:rPr>
          <w:rFonts w:eastAsia="等线"/>
        </w:rPr>
      </w:pPr>
      <w:r w:rsidRPr="00EE6E73">
        <w:rPr>
          <w:rFonts w:eastAsia="等线"/>
        </w:rPr>
        <w:t>1&gt;</w:t>
      </w:r>
      <w:r w:rsidRPr="00EE6E73">
        <w:rPr>
          <w:rFonts w:eastAsia="等线"/>
        </w:rPr>
        <w:tab/>
        <w:t>if PDCP excess delay measurements are available:</w:t>
      </w:r>
    </w:p>
    <w:p w14:paraId="2321DCD5" w14:textId="77777777" w:rsidR="00B50042" w:rsidRPr="00EE6E73" w:rsidRDefault="00B50042" w:rsidP="00B50042">
      <w:pPr>
        <w:pStyle w:val="B2"/>
      </w:pPr>
      <w:r w:rsidRPr="00EE6E73">
        <w:rPr>
          <w:rFonts w:eastAsia="等线"/>
        </w:rPr>
        <w:t>2&gt;</w:t>
      </w:r>
      <w:r w:rsidRPr="00EE6E73">
        <w:rPr>
          <w:rFonts w:eastAsia="等线"/>
        </w:rPr>
        <w:tab/>
        <w:t>s</w:t>
      </w:r>
      <w:r w:rsidRPr="00EE6E73">
        <w:t xml:space="preserve">et the </w:t>
      </w:r>
      <w:r w:rsidRPr="00EE6E73">
        <w:rPr>
          <w:i/>
        </w:rPr>
        <w:t>ul-PDCP-ExcessDelayResultList</w:t>
      </w:r>
      <w:r w:rsidRPr="00EE6E73">
        <w:t xml:space="preserve"> to include the corresponding PDCP excess delay measurements;</w:t>
      </w:r>
    </w:p>
    <w:p w14:paraId="65219BC9" w14:textId="77777777" w:rsidR="00B50042" w:rsidRPr="00EE6E73" w:rsidRDefault="00B50042" w:rsidP="00B50042">
      <w:pPr>
        <w:pStyle w:val="B1"/>
      </w:pPr>
      <w:r w:rsidRPr="00EE6E73">
        <w:t>1&gt;</w:t>
      </w:r>
      <w:r w:rsidRPr="00EE6E73">
        <w:tab/>
        <w:t xml:space="preserve">if the </w:t>
      </w:r>
      <w:r w:rsidRPr="00EE6E73">
        <w:rPr>
          <w:i/>
          <w:iCs/>
        </w:rPr>
        <w:t xml:space="preserve">includeCommonLocationInfo </w:t>
      </w:r>
      <w:r w:rsidRPr="00EE6E73">
        <w:t xml:space="preserve">is configured in the corresponding </w:t>
      </w:r>
      <w:r w:rsidRPr="00EE6E73">
        <w:rPr>
          <w:i/>
          <w:iCs/>
        </w:rPr>
        <w:t>reportConfig</w:t>
      </w:r>
      <w:r w:rsidRPr="00EE6E73">
        <w:t xml:space="preserve"> for this </w:t>
      </w:r>
      <w:r w:rsidRPr="00EE6E73">
        <w:rPr>
          <w:i/>
          <w:iCs/>
        </w:rPr>
        <w:t>measId</w:t>
      </w:r>
      <w:r w:rsidRPr="00EE6E73">
        <w:t xml:space="preserve"> and detailed location information that has not been reported is available, set the content of </w:t>
      </w:r>
      <w:r w:rsidRPr="00EE6E73">
        <w:rPr>
          <w:i/>
        </w:rPr>
        <w:t>commonLocationInfo</w:t>
      </w:r>
      <w:r w:rsidRPr="00EE6E73">
        <w:t xml:space="preserve"> of the </w:t>
      </w:r>
      <w:r w:rsidRPr="00EE6E73">
        <w:rPr>
          <w:i/>
        </w:rPr>
        <w:t xml:space="preserve">locationInfo </w:t>
      </w:r>
      <w:r w:rsidRPr="00EE6E73">
        <w:t>as follows:</w:t>
      </w:r>
    </w:p>
    <w:p w14:paraId="55626800" w14:textId="77777777" w:rsidR="00B50042" w:rsidRPr="00EE6E73" w:rsidRDefault="00B50042" w:rsidP="00B50042">
      <w:pPr>
        <w:pStyle w:val="B2"/>
      </w:pPr>
      <w:r w:rsidRPr="00EE6E73">
        <w:t>2&gt;</w:t>
      </w:r>
      <w:r w:rsidRPr="00EE6E73">
        <w:tab/>
        <w:t xml:space="preserve">include the </w:t>
      </w:r>
      <w:r w:rsidRPr="00EE6E73">
        <w:rPr>
          <w:i/>
        </w:rPr>
        <w:t>locationTimestamp</w:t>
      </w:r>
      <w:r w:rsidRPr="00EE6E73">
        <w:t>;</w:t>
      </w:r>
    </w:p>
    <w:p w14:paraId="3B3CBD1D" w14:textId="77777777" w:rsidR="00B50042" w:rsidRPr="00EE6E73" w:rsidRDefault="00B50042" w:rsidP="00B50042">
      <w:pPr>
        <w:pStyle w:val="B2"/>
      </w:pPr>
      <w:r w:rsidRPr="00EE6E73">
        <w:t>2&gt;</w:t>
      </w:r>
      <w:r w:rsidRPr="00EE6E73">
        <w:tab/>
        <w:t xml:space="preserve">include the </w:t>
      </w:r>
      <w:r w:rsidRPr="00EE6E73">
        <w:rPr>
          <w:i/>
          <w:iCs/>
        </w:rPr>
        <w:t>locationCoordinate</w:t>
      </w:r>
      <w:r w:rsidRPr="00EE6E73">
        <w:t>, if available;</w:t>
      </w:r>
    </w:p>
    <w:p w14:paraId="242FD7B4" w14:textId="77777777" w:rsidR="00B50042" w:rsidRPr="00EE6E73" w:rsidRDefault="00B50042" w:rsidP="00B50042">
      <w:pPr>
        <w:pStyle w:val="B2"/>
      </w:pPr>
      <w:r w:rsidRPr="00EE6E73">
        <w:t>2&gt;</w:t>
      </w:r>
      <w:r w:rsidRPr="00EE6E73">
        <w:tab/>
        <w:t xml:space="preserve">include the </w:t>
      </w:r>
      <w:r w:rsidRPr="00EE6E73">
        <w:rPr>
          <w:i/>
          <w:iCs/>
        </w:rPr>
        <w:t>velocityEstimate</w:t>
      </w:r>
      <w:r w:rsidRPr="00EE6E73">
        <w:t>, if available;</w:t>
      </w:r>
    </w:p>
    <w:p w14:paraId="5A72E9E2" w14:textId="77777777" w:rsidR="00B50042" w:rsidRPr="00EE6E73" w:rsidRDefault="00B50042" w:rsidP="00B50042">
      <w:pPr>
        <w:pStyle w:val="B2"/>
      </w:pPr>
      <w:r w:rsidRPr="00EE6E73">
        <w:t>2&gt;</w:t>
      </w:r>
      <w:r w:rsidRPr="00EE6E73">
        <w:tab/>
        <w:t xml:space="preserve">include the </w:t>
      </w:r>
      <w:r w:rsidRPr="00EE6E73">
        <w:rPr>
          <w:i/>
          <w:iCs/>
        </w:rPr>
        <w:t>locationError</w:t>
      </w:r>
      <w:r w:rsidRPr="00EE6E73">
        <w:t>, if available;</w:t>
      </w:r>
    </w:p>
    <w:p w14:paraId="0583669C" w14:textId="77777777" w:rsidR="00B50042" w:rsidRPr="00EE6E73" w:rsidRDefault="00B50042" w:rsidP="00B50042">
      <w:pPr>
        <w:pStyle w:val="B2"/>
      </w:pPr>
      <w:r w:rsidRPr="00EE6E73">
        <w:t>2&gt;</w:t>
      </w:r>
      <w:r w:rsidRPr="00EE6E73">
        <w:tab/>
        <w:t xml:space="preserve">include the </w:t>
      </w:r>
      <w:r w:rsidRPr="00EE6E73">
        <w:rPr>
          <w:i/>
          <w:iCs/>
        </w:rPr>
        <w:t>locationSource</w:t>
      </w:r>
      <w:r w:rsidRPr="00EE6E73">
        <w:t>, if available;</w:t>
      </w:r>
    </w:p>
    <w:p w14:paraId="1D042A8B" w14:textId="77777777" w:rsidR="00B50042" w:rsidRPr="00EE6E73" w:rsidRDefault="00B50042" w:rsidP="00B50042">
      <w:pPr>
        <w:pStyle w:val="B2"/>
      </w:pPr>
      <w:r w:rsidRPr="00EE6E73">
        <w:t>2&gt;</w:t>
      </w:r>
      <w:r w:rsidRPr="00EE6E73">
        <w:tab/>
        <w:t xml:space="preserve">if available, include the </w:t>
      </w:r>
      <w:r w:rsidRPr="00EE6E73">
        <w:rPr>
          <w:i/>
          <w:iCs/>
        </w:rPr>
        <w:t>gnss-TOD-msec</w:t>
      </w:r>
      <w:r w:rsidRPr="00EE6E73">
        <w:t>,</w:t>
      </w:r>
    </w:p>
    <w:p w14:paraId="43E0CEFE" w14:textId="77777777" w:rsidR="00B50042" w:rsidRPr="00EE6E73" w:rsidRDefault="00B50042" w:rsidP="00B50042">
      <w:pPr>
        <w:pStyle w:val="B1"/>
      </w:pPr>
      <w:r w:rsidRPr="00EE6E73">
        <w:t>1&gt;</w:t>
      </w:r>
      <w:r w:rsidRPr="00EE6E73">
        <w:tab/>
        <w:t xml:space="preserve">if the </w:t>
      </w:r>
      <w:r w:rsidRPr="00EE6E73">
        <w:rPr>
          <w:i/>
          <w:iCs/>
        </w:rPr>
        <w:t xml:space="preserve">coarseLocationRequest </w:t>
      </w:r>
      <w:r w:rsidRPr="00EE6E73">
        <w:t xml:space="preserve">is set to </w:t>
      </w:r>
      <w:r w:rsidRPr="00EE6E73">
        <w:rPr>
          <w:i/>
        </w:rPr>
        <w:t>true</w:t>
      </w:r>
      <w:r w:rsidRPr="00EE6E73">
        <w:t xml:space="preserve"> in the corresponding </w:t>
      </w:r>
      <w:r w:rsidRPr="00EE6E73">
        <w:rPr>
          <w:i/>
          <w:iCs/>
        </w:rPr>
        <w:t>reportConfig</w:t>
      </w:r>
      <w:r w:rsidRPr="00EE6E73">
        <w:t xml:space="preserve"> for this </w:t>
      </w:r>
      <w:r w:rsidRPr="00EE6E73">
        <w:rPr>
          <w:i/>
          <w:iCs/>
        </w:rPr>
        <w:t>measId</w:t>
      </w:r>
      <w:r w:rsidRPr="00EE6E73">
        <w:t>:</w:t>
      </w:r>
    </w:p>
    <w:p w14:paraId="2271BE77" w14:textId="77777777" w:rsidR="00B50042" w:rsidRPr="00EE6E73" w:rsidRDefault="00B50042" w:rsidP="00B50042">
      <w:pPr>
        <w:pStyle w:val="B2"/>
        <w:rPr>
          <w:rFonts w:eastAsia="Yu Mincho"/>
        </w:rPr>
      </w:pPr>
      <w:r w:rsidRPr="00EE6E73">
        <w:t>2&gt;</w:t>
      </w:r>
      <w:r w:rsidRPr="00EE6E73">
        <w:tab/>
        <w:t xml:space="preserve">include </w:t>
      </w:r>
      <w:r w:rsidRPr="00EE6E73">
        <w:rPr>
          <w:i/>
        </w:rPr>
        <w:t>coarseLocationInfo,</w:t>
      </w:r>
      <w:r w:rsidRPr="00EE6E73">
        <w:t xml:space="preserve"> if available</w:t>
      </w:r>
      <w:r w:rsidRPr="00EE6E73">
        <w:rPr>
          <w:iCs/>
        </w:rPr>
        <w:t>;</w:t>
      </w:r>
    </w:p>
    <w:p w14:paraId="00A4AD0E" w14:textId="77777777" w:rsidR="00B50042" w:rsidRPr="00EE6E73" w:rsidRDefault="00B50042" w:rsidP="00B50042">
      <w:pPr>
        <w:pStyle w:val="B1"/>
      </w:pPr>
      <w:r w:rsidRPr="00EE6E73">
        <w:t>1&gt;</w:t>
      </w:r>
      <w:r w:rsidRPr="00EE6E73">
        <w:tab/>
        <w:t xml:space="preserve">if the </w:t>
      </w:r>
      <w:r w:rsidRPr="00EE6E73">
        <w:rPr>
          <w:i/>
          <w:iCs/>
        </w:rPr>
        <w:t xml:space="preserve">includeWLAN-Meas </w:t>
      </w:r>
      <w:r w:rsidRPr="00EE6E73">
        <w:t xml:space="preserve">is configured in the corresponding </w:t>
      </w:r>
      <w:r w:rsidRPr="00EE6E73">
        <w:rPr>
          <w:i/>
        </w:rPr>
        <w:t xml:space="preserve">reportConfig </w:t>
      </w:r>
      <w:r w:rsidRPr="00EE6E73">
        <w:t xml:space="preserve">for this </w:t>
      </w:r>
      <w:r w:rsidRPr="00EE6E73">
        <w:rPr>
          <w:i/>
        </w:rPr>
        <w:t>measId</w:t>
      </w:r>
      <w:r w:rsidRPr="00EE6E73">
        <w:t xml:space="preserve">, set the </w:t>
      </w:r>
      <w:r w:rsidRPr="00EE6E73">
        <w:rPr>
          <w:i/>
          <w:iCs/>
        </w:rPr>
        <w:t xml:space="preserve">wlan-LocationInfo </w:t>
      </w:r>
      <w:r w:rsidRPr="00EE6E73">
        <w:t xml:space="preserve">of the </w:t>
      </w:r>
      <w:r w:rsidRPr="00EE6E73">
        <w:rPr>
          <w:i/>
          <w:iCs/>
        </w:rPr>
        <w:t xml:space="preserve">locationInfo </w:t>
      </w:r>
      <w:r w:rsidRPr="00EE6E73">
        <w:t xml:space="preserve">in the </w:t>
      </w:r>
      <w:r w:rsidRPr="00EE6E73">
        <w:rPr>
          <w:i/>
        </w:rPr>
        <w:t xml:space="preserve">measResults </w:t>
      </w:r>
      <w:r w:rsidRPr="00EE6E73">
        <w:t>as follows:</w:t>
      </w:r>
    </w:p>
    <w:p w14:paraId="488FB30C" w14:textId="77777777" w:rsidR="00B50042" w:rsidRPr="00EE6E73" w:rsidRDefault="00B50042" w:rsidP="00B50042">
      <w:pPr>
        <w:pStyle w:val="B2"/>
      </w:pPr>
      <w:r w:rsidRPr="00EE6E73">
        <w:t>2&gt;</w:t>
      </w:r>
      <w:r w:rsidRPr="00EE6E73">
        <w:tab/>
        <w:t xml:space="preserve">if available, include the </w:t>
      </w:r>
      <w:r w:rsidRPr="00EE6E73">
        <w:rPr>
          <w:i/>
          <w:iCs/>
        </w:rPr>
        <w:t>LogMeasResultWLAN</w:t>
      </w:r>
      <w:r w:rsidRPr="00EE6E73">
        <w:t>, in order of decreasing RSSI for WLAN APs;</w:t>
      </w:r>
    </w:p>
    <w:p w14:paraId="4BD4BFB5" w14:textId="77777777" w:rsidR="00B50042" w:rsidRPr="00EE6E73" w:rsidRDefault="00B50042" w:rsidP="00B50042">
      <w:pPr>
        <w:pStyle w:val="B1"/>
      </w:pPr>
      <w:r w:rsidRPr="00EE6E73">
        <w:t>1&gt;</w:t>
      </w:r>
      <w:r w:rsidRPr="00EE6E73">
        <w:tab/>
        <w:t xml:space="preserve">if the </w:t>
      </w:r>
      <w:r w:rsidRPr="00EE6E73">
        <w:rPr>
          <w:i/>
          <w:iCs/>
        </w:rPr>
        <w:t xml:space="preserve">includeBT-Meas </w:t>
      </w:r>
      <w:r w:rsidRPr="00EE6E73">
        <w:t xml:space="preserve">is configured in the corresponding </w:t>
      </w:r>
      <w:r w:rsidRPr="00EE6E73">
        <w:rPr>
          <w:i/>
          <w:iCs/>
        </w:rPr>
        <w:t xml:space="preserve">reportConfig </w:t>
      </w:r>
      <w:r w:rsidRPr="00EE6E73">
        <w:t xml:space="preserve">for this </w:t>
      </w:r>
      <w:r w:rsidRPr="00EE6E73">
        <w:rPr>
          <w:i/>
        </w:rPr>
        <w:t>measId</w:t>
      </w:r>
      <w:r w:rsidRPr="00EE6E73">
        <w:t xml:space="preserve">, set the </w:t>
      </w:r>
      <w:r w:rsidRPr="00EE6E73">
        <w:rPr>
          <w:i/>
        </w:rPr>
        <w:t xml:space="preserve">BT-LocationInfo </w:t>
      </w:r>
      <w:r w:rsidRPr="00EE6E73">
        <w:t xml:space="preserve">of the </w:t>
      </w:r>
      <w:r w:rsidRPr="00EE6E73">
        <w:rPr>
          <w:i/>
        </w:rPr>
        <w:t xml:space="preserve">locationInfo </w:t>
      </w:r>
      <w:r w:rsidRPr="00EE6E73">
        <w:t xml:space="preserve">in the </w:t>
      </w:r>
      <w:r w:rsidRPr="00EE6E73">
        <w:rPr>
          <w:i/>
        </w:rPr>
        <w:t xml:space="preserve">measResults </w:t>
      </w:r>
      <w:r w:rsidRPr="00EE6E73">
        <w:t>as follows:</w:t>
      </w:r>
    </w:p>
    <w:p w14:paraId="3BCB5AB8" w14:textId="77777777" w:rsidR="00B50042" w:rsidRPr="00EE6E73" w:rsidRDefault="00B50042" w:rsidP="00B50042">
      <w:pPr>
        <w:pStyle w:val="B2"/>
      </w:pPr>
      <w:r w:rsidRPr="00EE6E73">
        <w:t>2&gt;</w:t>
      </w:r>
      <w:r w:rsidRPr="00EE6E73">
        <w:tab/>
        <w:t xml:space="preserve">if available, include the </w:t>
      </w:r>
      <w:r w:rsidRPr="00EE6E73">
        <w:rPr>
          <w:i/>
        </w:rPr>
        <w:t>LogMeasResultBT</w:t>
      </w:r>
      <w:r w:rsidRPr="00EE6E73">
        <w:t>, in order of decreasing RSSI for Bluetooth beacons;</w:t>
      </w:r>
    </w:p>
    <w:p w14:paraId="03642821" w14:textId="77777777" w:rsidR="00B50042" w:rsidRPr="00EE6E73" w:rsidRDefault="00B50042" w:rsidP="00B50042">
      <w:pPr>
        <w:pStyle w:val="B1"/>
      </w:pPr>
      <w:r w:rsidRPr="00EE6E73">
        <w:t>1&gt;</w:t>
      </w:r>
      <w:r w:rsidRPr="00EE6E73">
        <w:tab/>
        <w:t xml:space="preserve">if the </w:t>
      </w:r>
      <w:r w:rsidRPr="00EE6E73">
        <w:rPr>
          <w:i/>
          <w:iCs/>
        </w:rPr>
        <w:t xml:space="preserve">includeSensor-Meas </w:t>
      </w:r>
      <w:r w:rsidRPr="00EE6E73">
        <w:t xml:space="preserve">is configured in the corresponding </w:t>
      </w:r>
      <w:r w:rsidRPr="00EE6E73">
        <w:rPr>
          <w:i/>
        </w:rPr>
        <w:t>reportConfig</w:t>
      </w:r>
      <w:r w:rsidRPr="00EE6E73">
        <w:t xml:space="preserve"> for this </w:t>
      </w:r>
      <w:r w:rsidRPr="00EE6E73">
        <w:rPr>
          <w:i/>
        </w:rPr>
        <w:t>measId</w:t>
      </w:r>
      <w:r w:rsidRPr="00EE6E73">
        <w:t xml:space="preserve">, set the </w:t>
      </w:r>
      <w:r w:rsidRPr="00EE6E73">
        <w:rPr>
          <w:i/>
        </w:rPr>
        <w:t xml:space="preserve">sensor-LocationInfo </w:t>
      </w:r>
      <w:r w:rsidRPr="00EE6E73">
        <w:t xml:space="preserve">of the </w:t>
      </w:r>
      <w:r w:rsidRPr="00EE6E73">
        <w:rPr>
          <w:i/>
        </w:rPr>
        <w:t xml:space="preserve">locationInfo </w:t>
      </w:r>
      <w:r w:rsidRPr="00EE6E73">
        <w:t xml:space="preserve">in the </w:t>
      </w:r>
      <w:r w:rsidRPr="00EE6E73">
        <w:rPr>
          <w:i/>
        </w:rPr>
        <w:t xml:space="preserve">measResults </w:t>
      </w:r>
      <w:r w:rsidRPr="00EE6E73">
        <w:t>as follows:</w:t>
      </w:r>
    </w:p>
    <w:p w14:paraId="346420F4" w14:textId="77777777" w:rsidR="00B50042" w:rsidRPr="00EE6E73" w:rsidRDefault="00B50042" w:rsidP="00B50042">
      <w:pPr>
        <w:pStyle w:val="B2"/>
      </w:pPr>
      <w:r w:rsidRPr="00EE6E73">
        <w:t>2&gt;</w:t>
      </w:r>
      <w:r w:rsidRPr="00EE6E73">
        <w:tab/>
        <w:t xml:space="preserve">if available, include the </w:t>
      </w:r>
      <w:r w:rsidRPr="00EE6E73">
        <w:rPr>
          <w:i/>
          <w:iCs/>
        </w:rPr>
        <w:t>sensor-MeasurementInformation</w:t>
      </w:r>
      <w:r w:rsidRPr="00EE6E73">
        <w:t>;</w:t>
      </w:r>
    </w:p>
    <w:p w14:paraId="0050F581" w14:textId="77777777" w:rsidR="00B50042" w:rsidRPr="00EE6E73" w:rsidRDefault="00B50042" w:rsidP="00B50042">
      <w:pPr>
        <w:pStyle w:val="B2"/>
        <w:rPr>
          <w:i/>
        </w:rPr>
      </w:pPr>
      <w:r w:rsidRPr="00EE6E73">
        <w:t>2&gt;</w:t>
      </w:r>
      <w:r w:rsidRPr="00EE6E73">
        <w:tab/>
        <w:t xml:space="preserve">if available, include the </w:t>
      </w:r>
      <w:r w:rsidRPr="00EE6E73">
        <w:rPr>
          <w:i/>
          <w:iCs/>
        </w:rPr>
        <w:t>sensor-MotionInformation</w:t>
      </w:r>
      <w:r w:rsidRPr="00EE6E73">
        <w:t>;</w:t>
      </w:r>
    </w:p>
    <w:p w14:paraId="3CE70691" w14:textId="77777777" w:rsidR="00B50042" w:rsidRPr="00EE6E73" w:rsidRDefault="00B50042" w:rsidP="00B50042">
      <w:pPr>
        <w:pStyle w:val="B1"/>
      </w:pPr>
      <w:r w:rsidRPr="00EE6E73">
        <w:t>1&gt;</w:t>
      </w:r>
      <w:r w:rsidRPr="00EE6E73">
        <w:tab/>
        <w:t xml:space="preserve">if the </w:t>
      </w:r>
      <w:r w:rsidRPr="00EE6E73">
        <w:rPr>
          <w:i/>
          <w:iCs/>
        </w:rPr>
        <w:t xml:space="preserve">includeAltitudeUE </w:t>
      </w:r>
      <w:r w:rsidRPr="00EE6E73">
        <w:t xml:space="preserve">is set to </w:t>
      </w:r>
      <w:r w:rsidRPr="00EE6E73">
        <w:rPr>
          <w:i/>
          <w:iCs/>
        </w:rPr>
        <w:t>true</w:t>
      </w:r>
      <w:r w:rsidRPr="00EE6E73">
        <w:t xml:space="preserve"> in the corresponding </w:t>
      </w:r>
      <w:r w:rsidRPr="00EE6E73">
        <w:rPr>
          <w:i/>
        </w:rPr>
        <w:t>reportConfig</w:t>
      </w:r>
      <w:r w:rsidRPr="00EE6E73">
        <w:t xml:space="preserve"> for this </w:t>
      </w:r>
      <w:r w:rsidRPr="00EE6E73">
        <w:rPr>
          <w:i/>
        </w:rPr>
        <w:t>measId</w:t>
      </w:r>
      <w:r w:rsidRPr="00EE6E73">
        <w:t>:</w:t>
      </w:r>
    </w:p>
    <w:p w14:paraId="05F3C511" w14:textId="77777777" w:rsidR="00B50042" w:rsidRPr="00EE6E73" w:rsidRDefault="00B50042" w:rsidP="00B50042">
      <w:pPr>
        <w:pStyle w:val="B2"/>
        <w:rPr>
          <w:rFonts w:eastAsia="宋体"/>
        </w:rPr>
      </w:pPr>
      <w:r w:rsidRPr="00EE6E73">
        <w:rPr>
          <w:rFonts w:eastAsia="宋体"/>
        </w:rPr>
        <w:t>2&gt;</w:t>
      </w:r>
      <w:r w:rsidRPr="00EE6E73">
        <w:rPr>
          <w:rFonts w:eastAsia="宋体"/>
        </w:rPr>
        <w:tab/>
        <w:t xml:space="preserve">set the </w:t>
      </w:r>
      <w:r w:rsidRPr="00EE6E73">
        <w:rPr>
          <w:rFonts w:eastAsia="宋体"/>
          <w:i/>
          <w:iCs/>
        </w:rPr>
        <w:t xml:space="preserve">altitudeUE </w:t>
      </w:r>
      <w:r w:rsidRPr="00EE6E73">
        <w:rPr>
          <w:rFonts w:eastAsia="宋体"/>
        </w:rPr>
        <w:t>to include the altitude of the UE;</w:t>
      </w:r>
    </w:p>
    <w:p w14:paraId="73DBDD9C" w14:textId="77777777" w:rsidR="00B50042" w:rsidRPr="00EE6E73" w:rsidRDefault="00B50042" w:rsidP="00B50042">
      <w:pPr>
        <w:pStyle w:val="B1"/>
      </w:pPr>
      <w:r w:rsidRPr="00EE6E73">
        <w:t>1&gt;</w:t>
      </w:r>
      <w:r w:rsidRPr="00EE6E73">
        <w:tab/>
        <w:t xml:space="preserve">if there is at least one applicable transmission resource pool for NR sidelink communication/discovery (for </w:t>
      </w:r>
      <w:r w:rsidRPr="00EE6E73">
        <w:rPr>
          <w:i/>
          <w:iCs/>
        </w:rPr>
        <w:t>measResultsSL</w:t>
      </w:r>
      <w:r w:rsidRPr="00EE6E73">
        <w:t>):</w:t>
      </w:r>
    </w:p>
    <w:p w14:paraId="54D1B1F7" w14:textId="77777777" w:rsidR="00B50042" w:rsidRPr="00EE6E73" w:rsidRDefault="00B50042" w:rsidP="00B50042">
      <w:pPr>
        <w:pStyle w:val="B2"/>
      </w:pPr>
      <w:r w:rsidRPr="00EE6E73">
        <w:rPr>
          <w:lang w:eastAsia="ko-KR"/>
        </w:rPr>
        <w:t>2&gt;</w:t>
      </w:r>
      <w:r w:rsidRPr="00EE6E73">
        <w:rPr>
          <w:lang w:eastAsia="ko-KR"/>
        </w:rPr>
        <w:tab/>
        <w:t xml:space="preserve">set the </w:t>
      </w:r>
      <w:r w:rsidRPr="00EE6E73">
        <w:rPr>
          <w:i/>
        </w:rPr>
        <w:t>measResultsListSL</w:t>
      </w:r>
      <w:r w:rsidRPr="00EE6E73">
        <w:rPr>
          <w:lang w:eastAsia="ko-KR"/>
        </w:rPr>
        <w:t xml:space="preserve"> to include the </w:t>
      </w:r>
      <w:r w:rsidRPr="00EE6E73">
        <w:t xml:space="preserve">CBR measurement results </w:t>
      </w:r>
      <w:r w:rsidRPr="00EE6E73">
        <w:rPr>
          <w:lang w:eastAsia="ko-KR"/>
        </w:rPr>
        <w:t>in accordance with the following:</w:t>
      </w:r>
    </w:p>
    <w:p w14:paraId="0BA53A28" w14:textId="77777777" w:rsidR="00B50042" w:rsidRPr="00EE6E73" w:rsidRDefault="00B50042" w:rsidP="00B50042">
      <w:pPr>
        <w:pStyle w:val="B3"/>
      </w:pPr>
      <w:r w:rsidRPr="00EE6E73">
        <w:rPr>
          <w:lang w:eastAsia="ko-KR"/>
        </w:rPr>
        <w:t>3&gt;</w:t>
      </w:r>
      <w:r w:rsidRPr="00EE6E73">
        <w:rPr>
          <w:lang w:eastAsia="ko-KR"/>
        </w:rPr>
        <w:tab/>
        <w:t xml:space="preserve">if the </w:t>
      </w:r>
      <w:r w:rsidRPr="00EE6E73">
        <w:rPr>
          <w:i/>
          <w:iCs/>
          <w:lang w:eastAsia="ko-KR"/>
        </w:rPr>
        <w:t>reportType</w:t>
      </w:r>
      <w:r w:rsidRPr="00EE6E73">
        <w:rPr>
          <w:lang w:eastAsia="ko-KR"/>
        </w:rPr>
        <w:t xml:space="preserve"> is set to </w:t>
      </w:r>
      <w:r w:rsidRPr="00EE6E73">
        <w:rPr>
          <w:i/>
          <w:iCs/>
          <w:lang w:eastAsia="ko-KR"/>
        </w:rPr>
        <w:t>eventTriggered</w:t>
      </w:r>
      <w:r w:rsidRPr="00EE6E73">
        <w:rPr>
          <w:lang w:eastAsia="ko-KR"/>
        </w:rPr>
        <w:t>:</w:t>
      </w:r>
    </w:p>
    <w:p w14:paraId="5CB4D9CF" w14:textId="77777777" w:rsidR="00B50042" w:rsidRPr="00EE6E73" w:rsidRDefault="00B50042" w:rsidP="00B50042">
      <w:pPr>
        <w:pStyle w:val="B4"/>
      </w:pPr>
      <w:r w:rsidRPr="00EE6E73">
        <w:t>4&gt;</w:t>
      </w:r>
      <w:r w:rsidRPr="00EE6E73">
        <w:tab/>
        <w:t xml:space="preserve">include the transmission resource pools included in the </w:t>
      </w:r>
      <w:r w:rsidRPr="00EE6E73">
        <w:rPr>
          <w:i/>
        </w:rPr>
        <w:t>poolsTriggeredList</w:t>
      </w:r>
      <w:r w:rsidRPr="00EE6E73">
        <w:t xml:space="preserve"> as defined within the </w:t>
      </w:r>
      <w:r w:rsidRPr="00EE6E73">
        <w:rPr>
          <w:i/>
        </w:rPr>
        <w:t>VarMeasReportList</w:t>
      </w:r>
      <w:r w:rsidRPr="00EE6E73">
        <w:t xml:space="preserve"> for this </w:t>
      </w:r>
      <w:r w:rsidRPr="00EE6E73">
        <w:rPr>
          <w:i/>
        </w:rPr>
        <w:t>measId</w:t>
      </w:r>
      <w:r w:rsidRPr="00EE6E73">
        <w:t>;</w:t>
      </w:r>
    </w:p>
    <w:p w14:paraId="2114CCC4" w14:textId="77777777" w:rsidR="00B50042" w:rsidRPr="00EE6E73" w:rsidRDefault="00B50042" w:rsidP="00B50042">
      <w:pPr>
        <w:pStyle w:val="B3"/>
        <w:rPr>
          <w:lang w:eastAsia="ko-KR"/>
        </w:rPr>
      </w:pPr>
      <w:r w:rsidRPr="00EE6E73">
        <w:lastRenderedPageBreak/>
        <w:t>3&gt;</w:t>
      </w:r>
      <w:r w:rsidRPr="00EE6E73">
        <w:tab/>
      </w:r>
      <w:r w:rsidRPr="00EE6E73">
        <w:rPr>
          <w:lang w:eastAsia="ko-KR"/>
        </w:rPr>
        <w:t>else:</w:t>
      </w:r>
    </w:p>
    <w:p w14:paraId="36004AA1" w14:textId="77777777" w:rsidR="00B50042" w:rsidRPr="00EE6E73" w:rsidRDefault="00B50042" w:rsidP="00B50042">
      <w:pPr>
        <w:pStyle w:val="B4"/>
        <w:rPr>
          <w:lang w:eastAsia="ko-KR"/>
        </w:rPr>
      </w:pPr>
      <w:r w:rsidRPr="00EE6E73">
        <w:rPr>
          <w:lang w:eastAsia="ko-KR"/>
        </w:rPr>
        <w:t>4&gt;</w:t>
      </w:r>
      <w:r w:rsidRPr="00EE6E73">
        <w:rPr>
          <w:lang w:eastAsia="ko-KR"/>
        </w:rPr>
        <w:tab/>
        <w:t xml:space="preserve">include the applicable </w:t>
      </w:r>
      <w:r w:rsidRPr="00EE6E73">
        <w:t>transmission resource pools</w:t>
      </w:r>
      <w:r w:rsidRPr="00EE6E73">
        <w:rPr>
          <w:lang w:eastAsia="ko-KR"/>
        </w:rPr>
        <w:t xml:space="preserve"> </w:t>
      </w:r>
      <w:r w:rsidRPr="00EE6E73">
        <w:t>for which the new measurement results became available since the last periodical reporting or since the measurement was initiated or reset</w:t>
      </w:r>
      <w:r w:rsidRPr="00EE6E73">
        <w:rPr>
          <w:lang w:eastAsia="ko-KR"/>
        </w:rPr>
        <w:t>;</w:t>
      </w:r>
    </w:p>
    <w:p w14:paraId="443BCAA5" w14:textId="77777777" w:rsidR="00B50042" w:rsidRPr="00EE6E73" w:rsidRDefault="00B50042" w:rsidP="00B50042">
      <w:pPr>
        <w:pStyle w:val="B3"/>
      </w:pPr>
      <w:r w:rsidRPr="00EE6E73">
        <w:rPr>
          <w:lang w:eastAsia="ko-KR"/>
        </w:rPr>
        <w:t>3&gt;</w:t>
      </w:r>
      <w:r w:rsidRPr="00EE6E73">
        <w:rPr>
          <w:lang w:eastAsia="ko-KR"/>
        </w:rPr>
        <w:tab/>
        <w:t xml:space="preserve">if the corresponding </w:t>
      </w:r>
      <w:r w:rsidRPr="00EE6E73">
        <w:rPr>
          <w:i/>
          <w:lang w:eastAsia="ko-KR"/>
        </w:rPr>
        <w:t>measObject</w:t>
      </w:r>
      <w:r w:rsidRPr="00EE6E73">
        <w:rPr>
          <w:lang w:eastAsia="ko-KR"/>
        </w:rPr>
        <w:t xml:space="preserve"> concerns NR sidelink communication/discovery, then </w:t>
      </w:r>
      <w:r w:rsidRPr="00EE6E73">
        <w:t xml:space="preserve">for each </w:t>
      </w:r>
      <w:r w:rsidRPr="00EE6E73">
        <w:rPr>
          <w:lang w:eastAsia="ko-KR"/>
        </w:rPr>
        <w:t>transmission</w:t>
      </w:r>
      <w:r w:rsidRPr="00EE6E73">
        <w:t xml:space="preserve"> resource pool to be reported:</w:t>
      </w:r>
    </w:p>
    <w:p w14:paraId="44D9F2B5" w14:textId="77777777" w:rsidR="00B50042" w:rsidRPr="00EE6E73" w:rsidRDefault="00B50042" w:rsidP="00B50042">
      <w:pPr>
        <w:pStyle w:val="B4"/>
      </w:pPr>
      <w:r w:rsidRPr="00EE6E73">
        <w:t>4&gt;</w:t>
      </w:r>
      <w:r w:rsidRPr="00EE6E73">
        <w:tab/>
        <w:t xml:space="preserve">set the </w:t>
      </w:r>
      <w:r w:rsidRPr="00EE6E73">
        <w:rPr>
          <w:i/>
        </w:rPr>
        <w:t>sl-poolReportIdentity</w:t>
      </w:r>
      <w:r w:rsidRPr="00EE6E73">
        <w:t xml:space="preserve"> to the identity of this transmission resource pool;</w:t>
      </w:r>
    </w:p>
    <w:p w14:paraId="7840F0A1" w14:textId="77777777" w:rsidR="00B50042" w:rsidRPr="00EE6E73" w:rsidRDefault="00B50042" w:rsidP="00B50042">
      <w:pPr>
        <w:pStyle w:val="B4"/>
      </w:pPr>
      <w:r w:rsidRPr="00EE6E73">
        <w:t>4&gt;</w:t>
      </w:r>
      <w:r w:rsidRPr="00EE6E73">
        <w:tab/>
        <w:t xml:space="preserve">set the </w:t>
      </w:r>
      <w:r w:rsidRPr="00EE6E73">
        <w:rPr>
          <w:i/>
        </w:rPr>
        <w:t xml:space="preserve">sl-CBR-ResultsNR </w:t>
      </w:r>
      <w:r w:rsidRPr="00EE6E73">
        <w:t>to the CBR measurement results on PSSCH and PSCCH of this transmission resource pool provided by lower layers, if available;</w:t>
      </w:r>
    </w:p>
    <w:p w14:paraId="6E5C3963" w14:textId="77777777" w:rsidR="00B50042" w:rsidRPr="00EE6E73" w:rsidRDefault="00B50042" w:rsidP="00B50042">
      <w:pPr>
        <w:pStyle w:val="NO"/>
      </w:pPr>
      <w:r w:rsidRPr="00EE6E73">
        <w:t>NOTE 1:</w:t>
      </w:r>
      <w:r w:rsidRPr="00EE6E73">
        <w:tab/>
        <w:t>Void.</w:t>
      </w:r>
    </w:p>
    <w:p w14:paraId="63127031" w14:textId="77777777" w:rsidR="00B50042" w:rsidRPr="00EE6E73" w:rsidRDefault="00B50042" w:rsidP="00B50042">
      <w:pPr>
        <w:pStyle w:val="B1"/>
      </w:pPr>
      <w:r w:rsidRPr="00EE6E73">
        <w:t>1&gt;</w:t>
      </w:r>
      <w:r w:rsidRPr="00EE6E73">
        <w:tab/>
        <w:t>if there is at least one applicable CLI measurement resource to report:</w:t>
      </w:r>
    </w:p>
    <w:p w14:paraId="5566F0ED"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is set to </w:t>
      </w:r>
      <w:r w:rsidRPr="00EE6E73">
        <w:rPr>
          <w:i/>
        </w:rPr>
        <w:t>cli-EventTriggered</w:t>
      </w:r>
      <w:r w:rsidRPr="00EE6E73">
        <w:t xml:space="preserve"> or </w:t>
      </w:r>
      <w:r w:rsidRPr="00EE6E73">
        <w:rPr>
          <w:i/>
        </w:rPr>
        <w:t>cli-Periodical</w:t>
      </w:r>
      <w:r w:rsidRPr="00EE6E73">
        <w:t>:</w:t>
      </w:r>
    </w:p>
    <w:p w14:paraId="693587DE" w14:textId="77777777" w:rsidR="00B50042" w:rsidRPr="00EE6E73" w:rsidRDefault="00B50042" w:rsidP="00B50042">
      <w:pPr>
        <w:pStyle w:val="B3"/>
      </w:pPr>
      <w:r w:rsidRPr="00EE6E73">
        <w:t>3&gt;</w:t>
      </w:r>
      <w:r w:rsidRPr="00EE6E73">
        <w:tab/>
        <w:t xml:space="preserve">set the </w:t>
      </w:r>
      <w:r w:rsidRPr="00EE6E73">
        <w:rPr>
          <w:i/>
        </w:rPr>
        <w:t>measResultCLI</w:t>
      </w:r>
      <w:r w:rsidRPr="00EE6E73">
        <w:t xml:space="preserve"> to include the most interfering SRS resources or most interfering CLI-RSSI resources up to </w:t>
      </w:r>
      <w:r w:rsidRPr="00EE6E73">
        <w:rPr>
          <w:i/>
        </w:rPr>
        <w:t>maxReportCLI</w:t>
      </w:r>
      <w:r w:rsidRPr="00EE6E73">
        <w:t xml:space="preserve"> in accordance with the following:</w:t>
      </w:r>
    </w:p>
    <w:p w14:paraId="45AA2C56" w14:textId="77777777" w:rsidR="00B50042" w:rsidRPr="00EE6E73" w:rsidRDefault="00B50042" w:rsidP="00B50042">
      <w:pPr>
        <w:pStyle w:val="B4"/>
      </w:pPr>
      <w:r w:rsidRPr="00EE6E73">
        <w:t>4&gt;</w:t>
      </w:r>
      <w:r w:rsidRPr="00EE6E73">
        <w:tab/>
        <w:t xml:space="preserve">if the </w:t>
      </w:r>
      <w:r w:rsidRPr="00EE6E73">
        <w:rPr>
          <w:i/>
        </w:rPr>
        <w:t>reportType</w:t>
      </w:r>
      <w:r w:rsidRPr="00EE6E73">
        <w:t xml:space="preserve"> is set to </w:t>
      </w:r>
      <w:r w:rsidRPr="00EE6E73">
        <w:rPr>
          <w:i/>
        </w:rPr>
        <w:t>cli-EventTriggered</w:t>
      </w:r>
      <w:r w:rsidRPr="00EE6E73">
        <w:t>:</w:t>
      </w:r>
    </w:p>
    <w:p w14:paraId="2C73AD2B" w14:textId="77777777" w:rsidR="00B50042" w:rsidRPr="00EE6E73" w:rsidRDefault="00B50042" w:rsidP="00B50042">
      <w:pPr>
        <w:pStyle w:val="B5"/>
      </w:pPr>
      <w:r w:rsidRPr="00EE6E73">
        <w:t>5&gt;</w:t>
      </w:r>
      <w:r w:rsidRPr="00EE6E73">
        <w:tab/>
        <w:t xml:space="preserve">if trigger quantity is set to </w:t>
      </w:r>
      <w:r w:rsidRPr="00EE6E73">
        <w:rPr>
          <w:i/>
        </w:rPr>
        <w:t>srs-RSRP</w:t>
      </w:r>
      <w:r w:rsidRPr="00EE6E73">
        <w:t xml:space="preserve"> i.e. </w:t>
      </w:r>
      <w:r w:rsidRPr="00EE6E73">
        <w:rPr>
          <w:i/>
        </w:rPr>
        <w:t>i1-Threshold</w:t>
      </w:r>
      <w:r w:rsidRPr="00EE6E73">
        <w:t xml:space="preserve"> is set to </w:t>
      </w:r>
      <w:r w:rsidRPr="00EE6E73">
        <w:rPr>
          <w:i/>
        </w:rPr>
        <w:t>srs-RSRP</w:t>
      </w:r>
      <w:r w:rsidRPr="00EE6E73">
        <w:t>:</w:t>
      </w:r>
    </w:p>
    <w:p w14:paraId="6CC720DC" w14:textId="77777777" w:rsidR="00B50042" w:rsidRPr="00EE6E73" w:rsidRDefault="00B50042" w:rsidP="00B50042">
      <w:pPr>
        <w:pStyle w:val="B6"/>
      </w:pPr>
      <w:r w:rsidRPr="00EE6E73">
        <w:t>6&gt;</w:t>
      </w:r>
      <w:r w:rsidRPr="00EE6E73">
        <w:tab/>
        <w:t xml:space="preserve">include the SRS resource included in the </w:t>
      </w:r>
      <w:r w:rsidRPr="00EE6E73">
        <w:rPr>
          <w:i/>
        </w:rPr>
        <w:t>cli-TriggeredList</w:t>
      </w:r>
      <w:r w:rsidRPr="00EE6E73">
        <w:t xml:space="preserve"> as defined within the </w:t>
      </w:r>
      <w:r w:rsidRPr="00EE6E73">
        <w:rPr>
          <w:i/>
        </w:rPr>
        <w:t>VarMeasReportList</w:t>
      </w:r>
      <w:r w:rsidRPr="00EE6E73">
        <w:t xml:space="preserve"> for this </w:t>
      </w:r>
      <w:r w:rsidRPr="00EE6E73">
        <w:rPr>
          <w:i/>
        </w:rPr>
        <w:t>measId</w:t>
      </w:r>
      <w:r w:rsidRPr="00EE6E73">
        <w:t>;</w:t>
      </w:r>
    </w:p>
    <w:p w14:paraId="2E449AC0" w14:textId="77777777" w:rsidR="00B50042" w:rsidRPr="00EE6E73" w:rsidRDefault="00B50042" w:rsidP="00B50042">
      <w:pPr>
        <w:pStyle w:val="B5"/>
      </w:pPr>
      <w:r w:rsidRPr="00EE6E73">
        <w:t>5&gt;</w:t>
      </w:r>
      <w:r w:rsidRPr="00EE6E73">
        <w:tab/>
        <w:t xml:space="preserve">if trigger quantity is set to </w:t>
      </w:r>
      <w:r w:rsidRPr="00EE6E73">
        <w:rPr>
          <w:i/>
        </w:rPr>
        <w:t>cli-RSSI</w:t>
      </w:r>
      <w:r w:rsidRPr="00EE6E73">
        <w:t xml:space="preserve"> i.e. </w:t>
      </w:r>
      <w:r w:rsidRPr="00EE6E73">
        <w:rPr>
          <w:i/>
        </w:rPr>
        <w:t xml:space="preserve">i1-Threshold </w:t>
      </w:r>
      <w:r w:rsidRPr="00EE6E73">
        <w:t xml:space="preserve">is set to </w:t>
      </w:r>
      <w:r w:rsidRPr="00EE6E73">
        <w:rPr>
          <w:i/>
        </w:rPr>
        <w:t>cli-RSSI</w:t>
      </w:r>
      <w:r w:rsidRPr="00EE6E73">
        <w:t>:</w:t>
      </w:r>
    </w:p>
    <w:p w14:paraId="18F170EC" w14:textId="77777777" w:rsidR="00B50042" w:rsidRPr="00EE6E73" w:rsidRDefault="00B50042" w:rsidP="00B50042">
      <w:pPr>
        <w:pStyle w:val="B6"/>
      </w:pPr>
      <w:r w:rsidRPr="00EE6E73">
        <w:t>6&gt;</w:t>
      </w:r>
      <w:r w:rsidRPr="00EE6E73">
        <w:tab/>
        <w:t xml:space="preserve">include the CLI-RSSI resource included in the </w:t>
      </w:r>
      <w:r w:rsidRPr="00EE6E73">
        <w:rPr>
          <w:i/>
        </w:rPr>
        <w:t>cli-TriggeredList</w:t>
      </w:r>
      <w:r w:rsidRPr="00EE6E73">
        <w:t xml:space="preserve"> as defined within the </w:t>
      </w:r>
      <w:r w:rsidRPr="00EE6E73">
        <w:rPr>
          <w:i/>
        </w:rPr>
        <w:t>VarMeasReportList</w:t>
      </w:r>
      <w:r w:rsidRPr="00EE6E73">
        <w:t xml:space="preserve"> for this </w:t>
      </w:r>
      <w:r w:rsidRPr="00EE6E73">
        <w:rPr>
          <w:i/>
        </w:rPr>
        <w:t>measId</w:t>
      </w:r>
      <w:r w:rsidRPr="00EE6E73">
        <w:t>;</w:t>
      </w:r>
    </w:p>
    <w:p w14:paraId="0185D7EB" w14:textId="77777777" w:rsidR="00B50042" w:rsidRPr="00EE6E73" w:rsidRDefault="00B50042" w:rsidP="00B50042">
      <w:pPr>
        <w:pStyle w:val="B4"/>
        <w:tabs>
          <w:tab w:val="left" w:pos="284"/>
          <w:tab w:val="left" w:pos="568"/>
          <w:tab w:val="left" w:pos="852"/>
          <w:tab w:val="left" w:pos="1136"/>
          <w:tab w:val="left" w:pos="1420"/>
          <w:tab w:val="left" w:pos="1704"/>
          <w:tab w:val="left" w:pos="4148"/>
        </w:tabs>
      </w:pPr>
      <w:r w:rsidRPr="00EE6E73">
        <w:t>4&gt;</w:t>
      </w:r>
      <w:r w:rsidRPr="00EE6E73">
        <w:tab/>
        <w:t>else:</w:t>
      </w:r>
    </w:p>
    <w:p w14:paraId="06B8FF1B" w14:textId="77777777" w:rsidR="00B50042" w:rsidRPr="00EE6E73" w:rsidRDefault="00B50042" w:rsidP="00B50042">
      <w:pPr>
        <w:pStyle w:val="B5"/>
      </w:pPr>
      <w:r w:rsidRPr="00EE6E73">
        <w:t>5&gt;</w:t>
      </w:r>
      <w:r w:rsidRPr="00EE6E73">
        <w:tab/>
        <w:t xml:space="preserve">if </w:t>
      </w:r>
      <w:r w:rsidRPr="00EE6E73">
        <w:rPr>
          <w:i/>
        </w:rPr>
        <w:t>reportQuantityCLI</w:t>
      </w:r>
      <w:r w:rsidRPr="00EE6E73">
        <w:t xml:space="preserve"> is set to </w:t>
      </w:r>
      <w:r w:rsidRPr="00EE6E73">
        <w:rPr>
          <w:i/>
        </w:rPr>
        <w:t>srs-rsrp</w:t>
      </w:r>
      <w:r w:rsidRPr="00EE6E73">
        <w:t>:</w:t>
      </w:r>
    </w:p>
    <w:p w14:paraId="021F7326" w14:textId="77777777" w:rsidR="00B50042" w:rsidRPr="00EE6E73" w:rsidRDefault="00B50042" w:rsidP="00B50042">
      <w:pPr>
        <w:pStyle w:val="B6"/>
      </w:pPr>
      <w:r w:rsidRPr="00EE6E73">
        <w:t>6&gt;</w:t>
      </w:r>
      <w:r w:rsidRPr="00EE6E73">
        <w:tab/>
        <w:t>include the applicable SRS resources for which the new measurement results became available since the last periodical reporting or since the measurement was initiated or reset;</w:t>
      </w:r>
    </w:p>
    <w:p w14:paraId="0B912A99" w14:textId="77777777" w:rsidR="00B50042" w:rsidRPr="00EE6E73" w:rsidRDefault="00B50042" w:rsidP="00B50042">
      <w:pPr>
        <w:pStyle w:val="B5"/>
      </w:pPr>
      <w:r w:rsidRPr="00EE6E73">
        <w:t>5&gt;</w:t>
      </w:r>
      <w:r w:rsidRPr="00EE6E73">
        <w:tab/>
        <w:t>else:</w:t>
      </w:r>
    </w:p>
    <w:p w14:paraId="5B1BEABD" w14:textId="77777777" w:rsidR="00B50042" w:rsidRPr="00EE6E73" w:rsidRDefault="00B50042" w:rsidP="00B50042">
      <w:pPr>
        <w:pStyle w:val="B6"/>
      </w:pPr>
      <w:r w:rsidRPr="00EE6E73">
        <w:t>6&gt;</w:t>
      </w:r>
      <w:r w:rsidRPr="00EE6E73">
        <w:tab/>
        <w:t>include the applicable CLI-RSSI resources for which the new measurement results became available since the last periodical reporting or since the measurement was initiated or reset;</w:t>
      </w:r>
    </w:p>
    <w:p w14:paraId="590941DC" w14:textId="77777777" w:rsidR="00B50042" w:rsidRPr="00EE6E73" w:rsidRDefault="00B50042" w:rsidP="00B50042">
      <w:pPr>
        <w:pStyle w:val="B4"/>
      </w:pPr>
      <w:r w:rsidRPr="00EE6E73">
        <w:t>4&gt;</w:t>
      </w:r>
      <w:r w:rsidRPr="00EE6E73">
        <w:tab/>
        <w:t xml:space="preserve">for each SRS resource that is included in the </w:t>
      </w:r>
      <w:r w:rsidRPr="00EE6E73">
        <w:rPr>
          <w:i/>
        </w:rPr>
        <w:t>measResultCLI</w:t>
      </w:r>
      <w:r w:rsidRPr="00EE6E73">
        <w:t>:</w:t>
      </w:r>
    </w:p>
    <w:p w14:paraId="533068C4" w14:textId="77777777" w:rsidR="00B50042" w:rsidRPr="00EE6E73" w:rsidRDefault="00B50042" w:rsidP="00B50042">
      <w:pPr>
        <w:pStyle w:val="B5"/>
      </w:pPr>
      <w:r w:rsidRPr="00EE6E73">
        <w:t>5&gt;</w:t>
      </w:r>
      <w:r w:rsidRPr="00EE6E73">
        <w:tab/>
        <w:t xml:space="preserve">include the </w:t>
      </w:r>
      <w:r w:rsidRPr="00EE6E73">
        <w:rPr>
          <w:i/>
        </w:rPr>
        <w:t>srs-ResourceId</w:t>
      </w:r>
      <w:r w:rsidRPr="00EE6E73">
        <w:t>;</w:t>
      </w:r>
    </w:p>
    <w:p w14:paraId="03300ADD" w14:textId="77777777" w:rsidR="00B50042" w:rsidRPr="00EE6E73" w:rsidRDefault="00B50042" w:rsidP="00B50042">
      <w:pPr>
        <w:pStyle w:val="B5"/>
      </w:pPr>
      <w:r w:rsidRPr="00EE6E73">
        <w:t>5&gt;</w:t>
      </w:r>
      <w:r w:rsidRPr="00EE6E73">
        <w:tab/>
        <w:t xml:space="preserve">set </w:t>
      </w:r>
      <w:r w:rsidRPr="00EE6E73">
        <w:rPr>
          <w:i/>
        </w:rPr>
        <w:t>srs-RSRP-Result</w:t>
      </w:r>
      <w:r w:rsidRPr="00EE6E73">
        <w:t xml:space="preserve"> to include the layer 3 filtered measured results in decreasing order, i.e. the most interfering SRS resource is included first;</w:t>
      </w:r>
    </w:p>
    <w:p w14:paraId="651D63B9" w14:textId="77777777" w:rsidR="00B50042" w:rsidRPr="00EE6E73" w:rsidRDefault="00B50042" w:rsidP="00B50042">
      <w:pPr>
        <w:pStyle w:val="B4"/>
      </w:pPr>
      <w:r w:rsidRPr="00EE6E73">
        <w:t>4&gt;</w:t>
      </w:r>
      <w:r w:rsidRPr="00EE6E73">
        <w:tab/>
        <w:t xml:space="preserve">for each CLI-RSSI resource that is included in the </w:t>
      </w:r>
      <w:r w:rsidRPr="00EE6E73">
        <w:rPr>
          <w:i/>
        </w:rPr>
        <w:t>measResultCLI</w:t>
      </w:r>
      <w:r w:rsidRPr="00EE6E73">
        <w:t>:</w:t>
      </w:r>
    </w:p>
    <w:p w14:paraId="3387AD31" w14:textId="77777777" w:rsidR="00B50042" w:rsidRPr="00EE6E73" w:rsidRDefault="00B50042" w:rsidP="00B50042">
      <w:pPr>
        <w:pStyle w:val="B5"/>
      </w:pPr>
      <w:r w:rsidRPr="00EE6E73">
        <w:t>5&gt;</w:t>
      </w:r>
      <w:r w:rsidRPr="00EE6E73">
        <w:tab/>
        <w:t xml:space="preserve">include the </w:t>
      </w:r>
      <w:r w:rsidRPr="00EE6E73">
        <w:rPr>
          <w:i/>
        </w:rPr>
        <w:t>rssi-ResourceId</w:t>
      </w:r>
      <w:r w:rsidRPr="00EE6E73">
        <w:t>;</w:t>
      </w:r>
    </w:p>
    <w:p w14:paraId="770BFA61" w14:textId="77777777" w:rsidR="00B50042" w:rsidRPr="00EE6E73" w:rsidRDefault="00B50042" w:rsidP="00B50042">
      <w:pPr>
        <w:pStyle w:val="B5"/>
      </w:pPr>
      <w:r w:rsidRPr="00EE6E73">
        <w:lastRenderedPageBreak/>
        <w:t>5&gt;</w:t>
      </w:r>
      <w:r w:rsidRPr="00EE6E73">
        <w:tab/>
        <w:t xml:space="preserve">set </w:t>
      </w:r>
      <w:r w:rsidRPr="00EE6E73">
        <w:rPr>
          <w:i/>
        </w:rPr>
        <w:t>cli-RSSI-Result</w:t>
      </w:r>
      <w:r w:rsidRPr="00EE6E73">
        <w:t xml:space="preserve"> to include the layer 3 filtered measured results in decreasing order, i.e. the most interfering CLI-RSSI resource is included first;</w:t>
      </w:r>
    </w:p>
    <w:p w14:paraId="21914351" w14:textId="77777777" w:rsidR="00B50042" w:rsidRPr="00EE6E73" w:rsidRDefault="00B50042" w:rsidP="00B50042">
      <w:pPr>
        <w:pStyle w:val="B1"/>
      </w:pPr>
      <w:r w:rsidRPr="00EE6E73">
        <w:t>1&gt;</w:t>
      </w:r>
      <w:r w:rsidRPr="00EE6E73">
        <w:tab/>
        <w:t>if there is at least one applicable UE Rx-Tx time difference measurement to report:</w:t>
      </w:r>
    </w:p>
    <w:p w14:paraId="5CD03970" w14:textId="77777777" w:rsidR="00B50042" w:rsidRPr="00EE6E73" w:rsidRDefault="00B50042" w:rsidP="00B50042">
      <w:pPr>
        <w:pStyle w:val="B2"/>
      </w:pPr>
      <w:r w:rsidRPr="00EE6E73">
        <w:t>2&gt;</w:t>
      </w:r>
      <w:r w:rsidRPr="00EE6E73">
        <w:tab/>
        <w:t xml:space="preserve">set </w:t>
      </w:r>
      <w:r w:rsidRPr="00EE6E73">
        <w:rPr>
          <w:i/>
          <w:iCs/>
        </w:rPr>
        <w:t>measResultRxTxTimeDiff</w:t>
      </w:r>
      <w:r w:rsidRPr="00EE6E73">
        <w:t xml:space="preserve"> to the latest measurement result;</w:t>
      </w:r>
    </w:p>
    <w:p w14:paraId="3B3874AD" w14:textId="77777777" w:rsidR="00B50042" w:rsidRPr="00EE6E73" w:rsidRDefault="00B50042" w:rsidP="00B50042">
      <w:pPr>
        <w:pStyle w:val="B1"/>
      </w:pPr>
      <w:r w:rsidRPr="00EE6E73">
        <w:t>1&gt;</w:t>
      </w:r>
      <w:r w:rsidRPr="00EE6E73">
        <w:tab/>
        <w:t xml:space="preserve">increment the </w:t>
      </w:r>
      <w:r w:rsidRPr="00EE6E73">
        <w:rPr>
          <w:i/>
        </w:rPr>
        <w:t>numberOfReportsSent</w:t>
      </w:r>
      <w:r w:rsidRPr="00EE6E73">
        <w:t xml:space="preserve"> as defined within the </w:t>
      </w:r>
      <w:r w:rsidRPr="00EE6E73">
        <w:rPr>
          <w:i/>
        </w:rPr>
        <w:t>VarMeasReportList</w:t>
      </w:r>
      <w:r w:rsidRPr="00EE6E73">
        <w:t xml:space="preserve"> for this </w:t>
      </w:r>
      <w:r w:rsidRPr="00EE6E73">
        <w:rPr>
          <w:i/>
        </w:rPr>
        <w:t>measId</w:t>
      </w:r>
      <w:r w:rsidRPr="00EE6E73">
        <w:t xml:space="preserve"> by 1;</w:t>
      </w:r>
    </w:p>
    <w:p w14:paraId="7FE0D567" w14:textId="77777777" w:rsidR="00B50042" w:rsidRPr="00EE6E73" w:rsidRDefault="00B50042" w:rsidP="00B50042">
      <w:pPr>
        <w:pStyle w:val="B1"/>
      </w:pPr>
      <w:r w:rsidRPr="00EE6E73">
        <w:t>1&gt;</w:t>
      </w:r>
      <w:r w:rsidRPr="00EE6E73">
        <w:tab/>
        <w:t>stop the periodical reporting timer, if running;</w:t>
      </w:r>
    </w:p>
    <w:p w14:paraId="6F67D856" w14:textId="77777777" w:rsidR="00B50042" w:rsidRPr="00EE6E73" w:rsidRDefault="00B50042" w:rsidP="00B50042">
      <w:pPr>
        <w:pStyle w:val="B1"/>
      </w:pPr>
      <w:r w:rsidRPr="00EE6E73">
        <w:t>1&gt;</w:t>
      </w:r>
      <w:r w:rsidRPr="00EE6E73">
        <w:tab/>
        <w:t xml:space="preserve">if the </w:t>
      </w:r>
      <w:r w:rsidRPr="00EE6E73">
        <w:rPr>
          <w:i/>
        </w:rPr>
        <w:t>numberOfReportsSent</w:t>
      </w:r>
      <w:r w:rsidRPr="00EE6E73">
        <w:t xml:space="preserve"> as defined within the </w:t>
      </w:r>
      <w:r w:rsidRPr="00EE6E73">
        <w:rPr>
          <w:i/>
        </w:rPr>
        <w:t>VarMeasReportList</w:t>
      </w:r>
      <w:r w:rsidRPr="00EE6E73">
        <w:t xml:space="preserve"> for this </w:t>
      </w:r>
      <w:r w:rsidRPr="00EE6E73">
        <w:rPr>
          <w:i/>
        </w:rPr>
        <w:t>measId</w:t>
      </w:r>
      <w:r w:rsidRPr="00EE6E73">
        <w:t xml:space="preserve"> is less than the </w:t>
      </w:r>
      <w:r w:rsidRPr="00EE6E73">
        <w:rPr>
          <w:i/>
        </w:rPr>
        <w:t>reportAmount</w:t>
      </w:r>
      <w:r w:rsidRPr="00EE6E73">
        <w:t xml:space="preserve"> as defined within the corresponding </w:t>
      </w:r>
      <w:r w:rsidRPr="00EE6E73">
        <w:rPr>
          <w:i/>
        </w:rPr>
        <w:t>reportConfig</w:t>
      </w:r>
      <w:r w:rsidRPr="00EE6E73">
        <w:t xml:space="preserve"> for this </w:t>
      </w:r>
      <w:r w:rsidRPr="00EE6E73">
        <w:rPr>
          <w:i/>
        </w:rPr>
        <w:t>measId</w:t>
      </w:r>
      <w:r w:rsidRPr="00EE6E73">
        <w:t>:</w:t>
      </w:r>
    </w:p>
    <w:p w14:paraId="7DE34842" w14:textId="77777777" w:rsidR="00B50042" w:rsidRPr="00EE6E73" w:rsidRDefault="00B50042" w:rsidP="00B50042">
      <w:pPr>
        <w:pStyle w:val="B2"/>
      </w:pPr>
      <w:r w:rsidRPr="00EE6E73">
        <w:t>2&gt;</w:t>
      </w:r>
      <w:r w:rsidRPr="00EE6E73">
        <w:tab/>
        <w:t xml:space="preserve">start the periodical reporting timer with the value of </w:t>
      </w:r>
      <w:r w:rsidRPr="00EE6E73">
        <w:rPr>
          <w:i/>
        </w:rPr>
        <w:t>reportInterval</w:t>
      </w:r>
      <w:r w:rsidRPr="00EE6E73">
        <w:t xml:space="preserve"> as defined within the corresponding </w:t>
      </w:r>
      <w:r w:rsidRPr="00EE6E73">
        <w:rPr>
          <w:i/>
        </w:rPr>
        <w:t>reportConfig</w:t>
      </w:r>
      <w:r w:rsidRPr="00EE6E73">
        <w:t xml:space="preserve"> for this </w:t>
      </w:r>
      <w:r w:rsidRPr="00EE6E73">
        <w:rPr>
          <w:i/>
        </w:rPr>
        <w:t>measId</w:t>
      </w:r>
      <w:r w:rsidRPr="00EE6E73">
        <w:t>;</w:t>
      </w:r>
    </w:p>
    <w:p w14:paraId="13581745" w14:textId="77777777" w:rsidR="00B50042" w:rsidRPr="00EE6E73" w:rsidRDefault="00B50042" w:rsidP="00B50042">
      <w:pPr>
        <w:pStyle w:val="B1"/>
      </w:pPr>
      <w:r w:rsidRPr="00EE6E73">
        <w:t>1&gt;</w:t>
      </w:r>
      <w:r w:rsidRPr="00EE6E73">
        <w:tab/>
        <w:t>else:</w:t>
      </w:r>
    </w:p>
    <w:p w14:paraId="35817F52" w14:textId="77777777" w:rsidR="00B50042" w:rsidRPr="00EE6E73" w:rsidRDefault="00B50042" w:rsidP="00B50042">
      <w:pPr>
        <w:pStyle w:val="B2"/>
      </w:pPr>
      <w:r w:rsidRPr="00EE6E73">
        <w:t>2&gt;</w:t>
      </w:r>
      <w:r w:rsidRPr="00EE6E73">
        <w:tab/>
        <w:t xml:space="preserve">if the </w:t>
      </w:r>
      <w:r w:rsidRPr="00EE6E73">
        <w:rPr>
          <w:i/>
        </w:rPr>
        <w:t>reportType</w:t>
      </w:r>
      <w:r w:rsidRPr="00EE6E73">
        <w:t xml:space="preserve"> is set to </w:t>
      </w:r>
      <w:r w:rsidRPr="00EE6E73">
        <w:rPr>
          <w:i/>
        </w:rPr>
        <w:t xml:space="preserve">periodical </w:t>
      </w:r>
      <w:r w:rsidRPr="00EE6E73">
        <w:t xml:space="preserve">or </w:t>
      </w:r>
      <w:r w:rsidRPr="00EE6E73">
        <w:rPr>
          <w:i/>
        </w:rPr>
        <w:t>cli-Periodical</w:t>
      </w:r>
      <w:r w:rsidRPr="00EE6E73">
        <w:rPr>
          <w:iCs/>
        </w:rPr>
        <w:t xml:space="preserve"> or</w:t>
      </w:r>
      <w:r w:rsidRPr="00EE6E73">
        <w:rPr>
          <w:i/>
        </w:rPr>
        <w:t xml:space="preserve"> rxTxPeriodical</w:t>
      </w:r>
      <w:r w:rsidRPr="00EE6E73">
        <w:t>:</w:t>
      </w:r>
    </w:p>
    <w:p w14:paraId="43FE2AAE" w14:textId="77777777" w:rsidR="00B50042" w:rsidRPr="00EE6E73" w:rsidRDefault="00B50042" w:rsidP="00B50042">
      <w:pPr>
        <w:pStyle w:val="B3"/>
      </w:pPr>
      <w:r w:rsidRPr="00EE6E73">
        <w:t>3&gt;</w:t>
      </w:r>
      <w:r w:rsidRPr="00EE6E73">
        <w:tab/>
        <w:t xml:space="preserve">remove the entry within the </w:t>
      </w:r>
      <w:r w:rsidRPr="00EE6E73">
        <w:rPr>
          <w:i/>
        </w:rPr>
        <w:t>VarMeasReportList</w:t>
      </w:r>
      <w:r w:rsidRPr="00EE6E73">
        <w:t xml:space="preserve"> for this </w:t>
      </w:r>
      <w:r w:rsidRPr="00EE6E73">
        <w:rPr>
          <w:i/>
        </w:rPr>
        <w:t>measId</w:t>
      </w:r>
      <w:r w:rsidRPr="00EE6E73">
        <w:t>;</w:t>
      </w:r>
    </w:p>
    <w:p w14:paraId="08B83067" w14:textId="77777777" w:rsidR="00B50042" w:rsidRPr="00EE6E73" w:rsidRDefault="00B50042" w:rsidP="00B50042">
      <w:pPr>
        <w:pStyle w:val="B3"/>
      </w:pPr>
      <w:r w:rsidRPr="00EE6E73">
        <w:t>3&gt;</w:t>
      </w:r>
      <w:r w:rsidRPr="00EE6E73">
        <w:tab/>
        <w:t xml:space="preserve">remove this </w:t>
      </w:r>
      <w:r w:rsidRPr="00EE6E73">
        <w:rPr>
          <w:i/>
        </w:rPr>
        <w:t>measId</w:t>
      </w:r>
      <w:r w:rsidRPr="00EE6E73">
        <w:t xml:space="preserve"> from the </w:t>
      </w:r>
      <w:r w:rsidRPr="00EE6E73">
        <w:rPr>
          <w:i/>
        </w:rPr>
        <w:t>measIdList</w:t>
      </w:r>
      <w:r w:rsidRPr="00EE6E73">
        <w:t xml:space="preserve"> within </w:t>
      </w:r>
      <w:r w:rsidRPr="00EE6E73">
        <w:rPr>
          <w:i/>
        </w:rPr>
        <w:t>VarMeasConfig</w:t>
      </w:r>
      <w:r w:rsidRPr="00EE6E73">
        <w:t>;</w:t>
      </w:r>
    </w:p>
    <w:p w14:paraId="1D259512" w14:textId="77777777" w:rsidR="00B50042" w:rsidRPr="00EE6E73" w:rsidRDefault="00B50042" w:rsidP="00B50042">
      <w:pPr>
        <w:pStyle w:val="B1"/>
      </w:pPr>
      <w:r w:rsidRPr="00EE6E73">
        <w:t>1&gt;</w:t>
      </w:r>
      <w:r w:rsidRPr="00EE6E73">
        <w:tab/>
        <w:t xml:space="preserve">if the measurement reporting was configured by a </w:t>
      </w:r>
      <w:r w:rsidRPr="00EE6E73">
        <w:rPr>
          <w:i/>
          <w:iCs/>
        </w:rPr>
        <w:t>sl-ConfigDedicatedNR</w:t>
      </w:r>
      <w:r w:rsidRPr="00EE6E73">
        <w:t xml:space="preserve"> received within the </w:t>
      </w:r>
      <w:r w:rsidRPr="00EE6E73">
        <w:rPr>
          <w:i/>
          <w:iCs/>
        </w:rPr>
        <w:t>RRCConnectionReconfiguration</w:t>
      </w:r>
      <w:r w:rsidRPr="00EE6E73">
        <w:t>:</w:t>
      </w:r>
    </w:p>
    <w:p w14:paraId="45D4891D" w14:textId="77777777" w:rsidR="00B50042" w:rsidRPr="00EE6E73" w:rsidRDefault="00B50042" w:rsidP="00B50042">
      <w:pPr>
        <w:pStyle w:val="B2"/>
        <w:rPr>
          <w:rFonts w:eastAsia="宋体"/>
        </w:rPr>
      </w:pPr>
      <w:r w:rsidRPr="00EE6E73">
        <w:rPr>
          <w:rFonts w:eastAsia="宋体"/>
        </w:rPr>
        <w:t>2&gt;</w:t>
      </w:r>
      <w:r w:rsidRPr="00EE6E73">
        <w:rPr>
          <w:rFonts w:eastAsia="宋体"/>
        </w:rPr>
        <w:tab/>
        <w:t xml:space="preserve">submit the </w:t>
      </w:r>
      <w:r w:rsidRPr="00EE6E73">
        <w:rPr>
          <w:rFonts w:eastAsia="宋体"/>
          <w:i/>
          <w:iCs/>
        </w:rPr>
        <w:t>MeasurementReport</w:t>
      </w:r>
      <w:r w:rsidRPr="00EE6E73">
        <w:rPr>
          <w:rFonts w:eastAsia="宋体"/>
        </w:rPr>
        <w:t xml:space="preserve"> message to lower layers for transmission via SRB1, embedded in E-UTRA RRC message </w:t>
      </w:r>
      <w:r w:rsidRPr="00EE6E73">
        <w:rPr>
          <w:rFonts w:eastAsia="宋体"/>
          <w:i/>
          <w:iCs/>
        </w:rPr>
        <w:t>ULInformationTransferIRAT</w:t>
      </w:r>
      <w:r w:rsidRPr="00EE6E73">
        <w:rPr>
          <w:rFonts w:eastAsia="宋体"/>
        </w:rPr>
        <w:t xml:space="preserve"> as specified TS 36.331 [10], clause 5.6.28;</w:t>
      </w:r>
    </w:p>
    <w:p w14:paraId="059CF282" w14:textId="77777777" w:rsidR="00B50042" w:rsidRPr="00EE6E73" w:rsidRDefault="00B50042" w:rsidP="00B50042">
      <w:pPr>
        <w:pStyle w:val="B1"/>
      </w:pPr>
      <w:r w:rsidRPr="00EE6E73">
        <w:t>1&gt;</w:t>
      </w:r>
      <w:r w:rsidRPr="00EE6E73">
        <w:tab/>
        <w:t>else if the UE is in (NG)EN-DC:</w:t>
      </w:r>
    </w:p>
    <w:p w14:paraId="711017F3" w14:textId="77777777" w:rsidR="00B50042" w:rsidRPr="00EE6E73" w:rsidRDefault="00B50042" w:rsidP="00B50042">
      <w:pPr>
        <w:pStyle w:val="B2"/>
      </w:pPr>
      <w:r w:rsidRPr="00EE6E73">
        <w:t>2&gt;</w:t>
      </w:r>
      <w:r w:rsidRPr="00EE6E73">
        <w:tab/>
        <w:t>if SRB3 is configured and the SCG is not deactivated:</w:t>
      </w:r>
    </w:p>
    <w:p w14:paraId="1173C45C" w14:textId="77777777" w:rsidR="00B50042" w:rsidRPr="00EE6E73" w:rsidRDefault="00B50042" w:rsidP="00B50042">
      <w:pPr>
        <w:pStyle w:val="B3"/>
      </w:pPr>
      <w:r w:rsidRPr="00EE6E73">
        <w:t>3&gt;</w:t>
      </w:r>
      <w:r w:rsidRPr="00EE6E73">
        <w:tab/>
        <w:t xml:space="preserve">submit the </w:t>
      </w:r>
      <w:r w:rsidRPr="00EE6E73">
        <w:rPr>
          <w:i/>
        </w:rPr>
        <w:t xml:space="preserve">MeasurementReport </w:t>
      </w:r>
      <w:r w:rsidRPr="00EE6E73">
        <w:t>message via SRB3 to lower layers for transmission, upon which the procedure ends;</w:t>
      </w:r>
    </w:p>
    <w:p w14:paraId="2140B34C" w14:textId="77777777" w:rsidR="00B50042" w:rsidRPr="00EE6E73" w:rsidRDefault="00B50042" w:rsidP="00B50042">
      <w:pPr>
        <w:pStyle w:val="B2"/>
      </w:pPr>
      <w:r w:rsidRPr="00EE6E73">
        <w:t>2&gt;</w:t>
      </w:r>
      <w:r w:rsidRPr="00EE6E73">
        <w:tab/>
        <w:t>else:</w:t>
      </w:r>
    </w:p>
    <w:p w14:paraId="4A2B3516" w14:textId="77777777" w:rsidR="00B50042" w:rsidRPr="00EE6E73" w:rsidRDefault="00B50042" w:rsidP="00B50042">
      <w:pPr>
        <w:pStyle w:val="B3"/>
      </w:pPr>
      <w:r w:rsidRPr="00EE6E73">
        <w:t>3&gt;</w:t>
      </w:r>
      <w:r w:rsidRPr="00EE6E73">
        <w:tab/>
        <w:t xml:space="preserve">submit the </w:t>
      </w:r>
      <w:r w:rsidRPr="00EE6E73">
        <w:rPr>
          <w:i/>
        </w:rPr>
        <w:t xml:space="preserve">MeasurementReport </w:t>
      </w:r>
      <w:r w:rsidRPr="00EE6E73">
        <w:t xml:space="preserve">message via E-UTRA embedded in E-UTRA RRC message </w:t>
      </w:r>
      <w:r w:rsidRPr="00EE6E73">
        <w:rPr>
          <w:i/>
        </w:rPr>
        <w:t xml:space="preserve">ULInformationTransferMRDC </w:t>
      </w:r>
      <w:r w:rsidRPr="00EE6E73">
        <w:t>as specified in TS 36.331 [10].</w:t>
      </w:r>
    </w:p>
    <w:p w14:paraId="76A07BF5" w14:textId="77777777" w:rsidR="00B50042" w:rsidRPr="00EE6E73" w:rsidRDefault="00B50042" w:rsidP="00B50042">
      <w:pPr>
        <w:pStyle w:val="B1"/>
      </w:pPr>
      <w:r w:rsidRPr="00EE6E73">
        <w:t>1&gt;</w:t>
      </w:r>
      <w:r w:rsidRPr="00EE6E73">
        <w:tab/>
        <w:t>else if the UE is in NR-DC:</w:t>
      </w:r>
    </w:p>
    <w:p w14:paraId="05C06696" w14:textId="77777777" w:rsidR="00B50042" w:rsidRPr="00EE6E73" w:rsidRDefault="00B50042" w:rsidP="00B50042">
      <w:pPr>
        <w:pStyle w:val="B2"/>
      </w:pPr>
      <w:r w:rsidRPr="00EE6E73">
        <w:t>2&gt;</w:t>
      </w:r>
      <w:r w:rsidRPr="00EE6E73">
        <w:tab/>
        <w:t>if the measurement configuration that triggered this measurement report is associated with the SCG:</w:t>
      </w:r>
    </w:p>
    <w:p w14:paraId="412C3048" w14:textId="77777777" w:rsidR="00B50042" w:rsidRPr="00EE6E73" w:rsidRDefault="00B50042" w:rsidP="00B50042">
      <w:pPr>
        <w:pStyle w:val="B3"/>
      </w:pPr>
      <w:r w:rsidRPr="00EE6E73">
        <w:t>3&gt;</w:t>
      </w:r>
      <w:r w:rsidRPr="00EE6E73">
        <w:tab/>
        <w:t>if SRB3 is configured and the SCG is not deactivated:</w:t>
      </w:r>
    </w:p>
    <w:p w14:paraId="5744FEF0" w14:textId="77777777" w:rsidR="00B50042" w:rsidRPr="00EE6E73" w:rsidRDefault="00B50042" w:rsidP="00B50042">
      <w:pPr>
        <w:pStyle w:val="B4"/>
      </w:pPr>
      <w:r w:rsidRPr="00EE6E73">
        <w:t>4&gt;</w:t>
      </w:r>
      <w:r w:rsidRPr="00EE6E73">
        <w:tab/>
        <w:t xml:space="preserve">submit the </w:t>
      </w:r>
      <w:r w:rsidRPr="00EE6E73">
        <w:rPr>
          <w:i/>
        </w:rPr>
        <w:t>MeasurementReport</w:t>
      </w:r>
      <w:r w:rsidRPr="00EE6E73">
        <w:t xml:space="preserve"> message via SRB3 to lower layers for transmission, upon which the procedure ends;</w:t>
      </w:r>
    </w:p>
    <w:p w14:paraId="0CF533A7" w14:textId="77777777" w:rsidR="00B50042" w:rsidRPr="00EE6E73" w:rsidRDefault="00B50042" w:rsidP="00B50042">
      <w:pPr>
        <w:pStyle w:val="B3"/>
      </w:pPr>
      <w:r w:rsidRPr="00EE6E73">
        <w:t>3&gt;</w:t>
      </w:r>
      <w:r w:rsidRPr="00EE6E73">
        <w:tab/>
        <w:t>else:</w:t>
      </w:r>
    </w:p>
    <w:p w14:paraId="35CB47D0" w14:textId="77777777" w:rsidR="00B50042" w:rsidRPr="00EE6E73" w:rsidRDefault="00B50042" w:rsidP="00B50042">
      <w:pPr>
        <w:pStyle w:val="B4"/>
      </w:pPr>
      <w:r w:rsidRPr="00EE6E73">
        <w:t>4&gt;</w:t>
      </w:r>
      <w:r w:rsidRPr="00EE6E73">
        <w:tab/>
        <w:t xml:space="preserve">submit the </w:t>
      </w:r>
      <w:r w:rsidRPr="00EE6E73">
        <w:rPr>
          <w:i/>
        </w:rPr>
        <w:t>MeasurementReport</w:t>
      </w:r>
      <w:r w:rsidRPr="00EE6E73">
        <w:t xml:space="preserve"> message via SRB1 embedded in NR RRC message </w:t>
      </w:r>
      <w:r w:rsidRPr="00EE6E73">
        <w:rPr>
          <w:i/>
        </w:rPr>
        <w:t xml:space="preserve">ULInformationTransferMRDC </w:t>
      </w:r>
      <w:r w:rsidRPr="00EE6E73">
        <w:t>as specified in</w:t>
      </w:r>
      <w:r w:rsidRPr="00EE6E73">
        <w:rPr>
          <w:i/>
        </w:rPr>
        <w:t xml:space="preserve"> </w:t>
      </w:r>
      <w:r w:rsidRPr="00EE6E73">
        <w:t>5.7.2a.3;</w:t>
      </w:r>
    </w:p>
    <w:p w14:paraId="528ECE9A" w14:textId="77777777" w:rsidR="00B50042" w:rsidRPr="00EE6E73" w:rsidRDefault="00B50042" w:rsidP="00B50042">
      <w:pPr>
        <w:pStyle w:val="B2"/>
      </w:pPr>
      <w:r w:rsidRPr="00EE6E73">
        <w:t>2&gt;</w:t>
      </w:r>
      <w:r w:rsidRPr="00EE6E73">
        <w:tab/>
        <w:t>else:</w:t>
      </w:r>
    </w:p>
    <w:p w14:paraId="4B98D431" w14:textId="77777777" w:rsidR="00B50042" w:rsidRPr="00EE6E73" w:rsidRDefault="00B50042" w:rsidP="00B50042">
      <w:pPr>
        <w:pStyle w:val="B3"/>
      </w:pPr>
      <w:r w:rsidRPr="00EE6E73">
        <w:t>3&gt;</w:t>
      </w:r>
      <w:r w:rsidRPr="00EE6E73">
        <w:tab/>
        <w:t xml:space="preserve">submit the </w:t>
      </w:r>
      <w:r w:rsidRPr="00EE6E73">
        <w:rPr>
          <w:i/>
        </w:rPr>
        <w:t xml:space="preserve">MeasurementReport </w:t>
      </w:r>
      <w:r w:rsidRPr="00EE6E73">
        <w:t xml:space="preserve">message via SRB1 to lower layers for transmission, upon which the </w:t>
      </w:r>
      <w:r w:rsidRPr="00EE6E73">
        <w:lastRenderedPageBreak/>
        <w:t>procedure ends;</w:t>
      </w:r>
    </w:p>
    <w:p w14:paraId="41114B5F" w14:textId="77777777" w:rsidR="00B50042" w:rsidRPr="00EE6E73" w:rsidRDefault="00B50042" w:rsidP="00B50042">
      <w:pPr>
        <w:pStyle w:val="B1"/>
      </w:pPr>
      <w:r w:rsidRPr="00EE6E73">
        <w:t>1&gt;</w:t>
      </w:r>
      <w:r w:rsidRPr="00EE6E73">
        <w:tab/>
        <w:t>else:</w:t>
      </w:r>
    </w:p>
    <w:p w14:paraId="4F8540BF" w14:textId="77777777" w:rsidR="00B50042" w:rsidRPr="00EE6E73" w:rsidRDefault="00B50042" w:rsidP="00B50042">
      <w:pPr>
        <w:pStyle w:val="B2"/>
        <w:rPr>
          <w:i/>
        </w:rPr>
      </w:pPr>
      <w:r w:rsidRPr="00EE6E73">
        <w:t>2&gt;</w:t>
      </w:r>
      <w:r w:rsidRPr="00EE6E73">
        <w:tab/>
        <w:t xml:space="preserve">submit the </w:t>
      </w:r>
      <w:r w:rsidRPr="00EE6E73">
        <w:rPr>
          <w:i/>
        </w:rPr>
        <w:t>MeasurementReport</w:t>
      </w:r>
      <w:r w:rsidRPr="00EE6E73">
        <w:t xml:space="preserve"> message to lower layers for transmission, upon which the procedure ends.</w:t>
      </w:r>
    </w:p>
    <w:p w14:paraId="0A3B6960" w14:textId="77777777" w:rsidR="002C1AC2" w:rsidRPr="00FF2D8F" w:rsidRDefault="002C1AC2" w:rsidP="002C1AC2">
      <w:pPr>
        <w:overflowPunct/>
        <w:autoSpaceDE/>
        <w:autoSpaceDN/>
        <w:adjustRightInd/>
        <w:textAlignment w:val="auto"/>
        <w:rPr>
          <w:lang w:eastAsia="zh-CN"/>
        </w:rPr>
      </w:pPr>
    </w:p>
    <w:sectPr w:rsidR="002C1AC2" w:rsidRPr="00FF2D8F" w:rsidSect="00F15C7E">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865A6" w14:textId="77777777" w:rsidR="002D72EE" w:rsidRDefault="002D72EE">
      <w:r>
        <w:separator/>
      </w:r>
    </w:p>
  </w:endnote>
  <w:endnote w:type="continuationSeparator" w:id="0">
    <w:p w14:paraId="26EE4BD2" w14:textId="77777777" w:rsidR="002D72EE" w:rsidRDefault="002D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6342BD" w:rsidRDefault="006342B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0C41D" w14:textId="77777777" w:rsidR="002D72EE" w:rsidRDefault="002D72EE">
      <w:r>
        <w:separator/>
      </w:r>
    </w:p>
  </w:footnote>
  <w:footnote w:type="continuationSeparator" w:id="0">
    <w:p w14:paraId="7CCDD083" w14:textId="77777777" w:rsidR="002D72EE" w:rsidRDefault="002D7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F32E8C"/>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6836D7D"/>
    <w:multiLevelType w:val="hybridMultilevel"/>
    <w:tmpl w:val="DF1AA058"/>
    <w:lvl w:ilvl="0" w:tplc="CBB0D3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9"/>
  </w:num>
  <w:num w:numId="3">
    <w:abstractNumId w:val="10"/>
  </w:num>
  <w:num w:numId="4">
    <w:abstractNumId w:val="15"/>
  </w:num>
  <w:num w:numId="5">
    <w:abstractNumId w:val="3"/>
  </w:num>
  <w:num w:numId="6">
    <w:abstractNumId w:val="8"/>
  </w:num>
  <w:num w:numId="7">
    <w:abstractNumId w:val="11"/>
  </w:num>
  <w:num w:numId="8">
    <w:abstractNumId w:val="14"/>
  </w:num>
  <w:num w:numId="9">
    <w:abstractNumId w:val="12"/>
  </w:num>
  <w:num w:numId="10">
    <w:abstractNumId w:val="13"/>
  </w:num>
  <w:num w:numId="11">
    <w:abstractNumId w:val="16"/>
  </w:num>
  <w:num w:numId="12">
    <w:abstractNumId w:val="6"/>
  </w:num>
  <w:num w:numId="13">
    <w:abstractNumId w:val="2"/>
  </w:num>
  <w:num w:numId="14">
    <w:abstractNumId w:val="1"/>
  </w:num>
  <w:num w:numId="15">
    <w:abstractNumId w:val="0"/>
  </w:num>
  <w:num w:numId="16">
    <w:abstractNumId w:val="5"/>
  </w:num>
  <w:num w:numId="17">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_Rapp Post130_HL">
    <w15:presenceInfo w15:providerId="None" w15:userId="ER_Rapp Post130_HL"/>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4D8"/>
    <w:rsid w:val="00005864"/>
    <w:rsid w:val="000058EA"/>
    <w:rsid w:val="000058F2"/>
    <w:rsid w:val="00005A36"/>
    <w:rsid w:val="00006422"/>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4717"/>
    <w:rsid w:val="00025061"/>
    <w:rsid w:val="000265D1"/>
    <w:rsid w:val="000267CF"/>
    <w:rsid w:val="00026E01"/>
    <w:rsid w:val="00026FF7"/>
    <w:rsid w:val="0002751B"/>
    <w:rsid w:val="00027642"/>
    <w:rsid w:val="0002789A"/>
    <w:rsid w:val="00030B6F"/>
    <w:rsid w:val="00030F80"/>
    <w:rsid w:val="00031B0C"/>
    <w:rsid w:val="00031E21"/>
    <w:rsid w:val="0003209C"/>
    <w:rsid w:val="000320EA"/>
    <w:rsid w:val="00032843"/>
    <w:rsid w:val="00033069"/>
    <w:rsid w:val="0003366D"/>
    <w:rsid w:val="00033ED8"/>
    <w:rsid w:val="000342E8"/>
    <w:rsid w:val="00034648"/>
    <w:rsid w:val="0003482D"/>
    <w:rsid w:val="000358C8"/>
    <w:rsid w:val="00036414"/>
    <w:rsid w:val="0003737A"/>
    <w:rsid w:val="00037662"/>
    <w:rsid w:val="00037899"/>
    <w:rsid w:val="00037B2D"/>
    <w:rsid w:val="00037E7D"/>
    <w:rsid w:val="00040007"/>
    <w:rsid w:val="00040BCC"/>
    <w:rsid w:val="000417D3"/>
    <w:rsid w:val="00042994"/>
    <w:rsid w:val="0004394D"/>
    <w:rsid w:val="0004420C"/>
    <w:rsid w:val="000447EB"/>
    <w:rsid w:val="0004553C"/>
    <w:rsid w:val="000457DF"/>
    <w:rsid w:val="000460C5"/>
    <w:rsid w:val="0004618D"/>
    <w:rsid w:val="0004638A"/>
    <w:rsid w:val="0004660E"/>
    <w:rsid w:val="00046717"/>
    <w:rsid w:val="000469F5"/>
    <w:rsid w:val="00046B21"/>
    <w:rsid w:val="00047191"/>
    <w:rsid w:val="00047759"/>
    <w:rsid w:val="00050094"/>
    <w:rsid w:val="00050BD8"/>
    <w:rsid w:val="0005180A"/>
    <w:rsid w:val="00051E5D"/>
    <w:rsid w:val="00052612"/>
    <w:rsid w:val="00052937"/>
    <w:rsid w:val="00052ABD"/>
    <w:rsid w:val="00052C8A"/>
    <w:rsid w:val="00053059"/>
    <w:rsid w:val="000533C9"/>
    <w:rsid w:val="0005493C"/>
    <w:rsid w:val="000558BB"/>
    <w:rsid w:val="0005635E"/>
    <w:rsid w:val="000565E2"/>
    <w:rsid w:val="0005671E"/>
    <w:rsid w:val="000567E2"/>
    <w:rsid w:val="000567E4"/>
    <w:rsid w:val="00057614"/>
    <w:rsid w:val="000600CB"/>
    <w:rsid w:val="00060827"/>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74B"/>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5483"/>
    <w:rsid w:val="00076DC0"/>
    <w:rsid w:val="00077861"/>
    <w:rsid w:val="000779A0"/>
    <w:rsid w:val="00080F3B"/>
    <w:rsid w:val="000810CE"/>
    <w:rsid w:val="00081ACD"/>
    <w:rsid w:val="00082136"/>
    <w:rsid w:val="00083083"/>
    <w:rsid w:val="00084830"/>
    <w:rsid w:val="00085A6B"/>
    <w:rsid w:val="00085C4D"/>
    <w:rsid w:val="00086194"/>
    <w:rsid w:val="0008637E"/>
    <w:rsid w:val="00086988"/>
    <w:rsid w:val="00087297"/>
    <w:rsid w:val="0008762B"/>
    <w:rsid w:val="00087B55"/>
    <w:rsid w:val="00087C14"/>
    <w:rsid w:val="00087F48"/>
    <w:rsid w:val="00090913"/>
    <w:rsid w:val="00091756"/>
    <w:rsid w:val="00091BD0"/>
    <w:rsid w:val="00091DE7"/>
    <w:rsid w:val="0009268A"/>
    <w:rsid w:val="000931AF"/>
    <w:rsid w:val="00093665"/>
    <w:rsid w:val="0009405A"/>
    <w:rsid w:val="00094380"/>
    <w:rsid w:val="00094605"/>
    <w:rsid w:val="00094C5F"/>
    <w:rsid w:val="00095254"/>
    <w:rsid w:val="00095855"/>
    <w:rsid w:val="00095EAB"/>
    <w:rsid w:val="00096311"/>
    <w:rsid w:val="000965A2"/>
    <w:rsid w:val="00096AF5"/>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BEA"/>
    <w:rsid w:val="000B5EFC"/>
    <w:rsid w:val="000B7B6E"/>
    <w:rsid w:val="000B7BC8"/>
    <w:rsid w:val="000C040E"/>
    <w:rsid w:val="000C075C"/>
    <w:rsid w:val="000C0C00"/>
    <w:rsid w:val="000C1065"/>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814"/>
    <w:rsid w:val="000C7EAB"/>
    <w:rsid w:val="000D01C9"/>
    <w:rsid w:val="000D0C1A"/>
    <w:rsid w:val="000D1BA8"/>
    <w:rsid w:val="000D2460"/>
    <w:rsid w:val="000D28B4"/>
    <w:rsid w:val="000D2E4E"/>
    <w:rsid w:val="000D38C3"/>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D80"/>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244C"/>
    <w:rsid w:val="000F24C6"/>
    <w:rsid w:val="000F25A9"/>
    <w:rsid w:val="000F307F"/>
    <w:rsid w:val="000F33AD"/>
    <w:rsid w:val="000F404F"/>
    <w:rsid w:val="000F4743"/>
    <w:rsid w:val="000F47CF"/>
    <w:rsid w:val="000F4D96"/>
    <w:rsid w:val="000F4F21"/>
    <w:rsid w:val="000F5488"/>
    <w:rsid w:val="000F5BA1"/>
    <w:rsid w:val="000F5E3D"/>
    <w:rsid w:val="000F5FB2"/>
    <w:rsid w:val="000F6106"/>
    <w:rsid w:val="000F629B"/>
    <w:rsid w:val="000F66B9"/>
    <w:rsid w:val="000F69D3"/>
    <w:rsid w:val="000F6A73"/>
    <w:rsid w:val="000F6ED4"/>
    <w:rsid w:val="000F77C6"/>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597"/>
    <w:rsid w:val="001119A1"/>
    <w:rsid w:val="00111AD5"/>
    <w:rsid w:val="00111B43"/>
    <w:rsid w:val="00111F2D"/>
    <w:rsid w:val="0011208B"/>
    <w:rsid w:val="0011226B"/>
    <w:rsid w:val="00112CB9"/>
    <w:rsid w:val="00113157"/>
    <w:rsid w:val="001136D6"/>
    <w:rsid w:val="00113EAC"/>
    <w:rsid w:val="00113ED4"/>
    <w:rsid w:val="0011421D"/>
    <w:rsid w:val="0011478B"/>
    <w:rsid w:val="00114D7A"/>
    <w:rsid w:val="0011526F"/>
    <w:rsid w:val="00117260"/>
    <w:rsid w:val="001179EE"/>
    <w:rsid w:val="00117A08"/>
    <w:rsid w:val="001205A7"/>
    <w:rsid w:val="00120BD6"/>
    <w:rsid w:val="00121384"/>
    <w:rsid w:val="00121A96"/>
    <w:rsid w:val="001228D9"/>
    <w:rsid w:val="00123CBF"/>
    <w:rsid w:val="00123D40"/>
    <w:rsid w:val="00124178"/>
    <w:rsid w:val="0012434A"/>
    <w:rsid w:val="0012472E"/>
    <w:rsid w:val="00124B6C"/>
    <w:rsid w:val="00125788"/>
    <w:rsid w:val="00125E86"/>
    <w:rsid w:val="00126139"/>
    <w:rsid w:val="0012613D"/>
    <w:rsid w:val="001261C0"/>
    <w:rsid w:val="001300BE"/>
    <w:rsid w:val="00130C9A"/>
    <w:rsid w:val="00130D01"/>
    <w:rsid w:val="00130EBC"/>
    <w:rsid w:val="001312C6"/>
    <w:rsid w:val="00131E46"/>
    <w:rsid w:val="00132197"/>
    <w:rsid w:val="001321D9"/>
    <w:rsid w:val="00132373"/>
    <w:rsid w:val="00132807"/>
    <w:rsid w:val="00133E6E"/>
    <w:rsid w:val="00134975"/>
    <w:rsid w:val="00134AD5"/>
    <w:rsid w:val="00134CC8"/>
    <w:rsid w:val="001351E3"/>
    <w:rsid w:val="00135387"/>
    <w:rsid w:val="00135C91"/>
    <w:rsid w:val="00136594"/>
    <w:rsid w:val="001366DA"/>
    <w:rsid w:val="00136A7D"/>
    <w:rsid w:val="00137597"/>
    <w:rsid w:val="00137BAA"/>
    <w:rsid w:val="0014067F"/>
    <w:rsid w:val="00141786"/>
    <w:rsid w:val="00141AE2"/>
    <w:rsid w:val="00141BBB"/>
    <w:rsid w:val="00141E3E"/>
    <w:rsid w:val="00143328"/>
    <w:rsid w:val="001436E2"/>
    <w:rsid w:val="00143F66"/>
    <w:rsid w:val="001441E3"/>
    <w:rsid w:val="001442BF"/>
    <w:rsid w:val="00144340"/>
    <w:rsid w:val="00145115"/>
    <w:rsid w:val="00145706"/>
    <w:rsid w:val="00145B76"/>
    <w:rsid w:val="00146F3A"/>
    <w:rsid w:val="001478D2"/>
    <w:rsid w:val="001506D3"/>
    <w:rsid w:val="001507EA"/>
    <w:rsid w:val="00150835"/>
    <w:rsid w:val="00150C61"/>
    <w:rsid w:val="00150CA8"/>
    <w:rsid w:val="00151364"/>
    <w:rsid w:val="00151B58"/>
    <w:rsid w:val="00151E81"/>
    <w:rsid w:val="00152CFF"/>
    <w:rsid w:val="00153AD4"/>
    <w:rsid w:val="00154A72"/>
    <w:rsid w:val="00154AB3"/>
    <w:rsid w:val="001559B2"/>
    <w:rsid w:val="00156110"/>
    <w:rsid w:val="00156332"/>
    <w:rsid w:val="00156761"/>
    <w:rsid w:val="001567A3"/>
    <w:rsid w:val="001568AB"/>
    <w:rsid w:val="001568B2"/>
    <w:rsid w:val="001569C9"/>
    <w:rsid w:val="00156B79"/>
    <w:rsid w:val="001575E8"/>
    <w:rsid w:val="0015792A"/>
    <w:rsid w:val="00157B64"/>
    <w:rsid w:val="00157EEF"/>
    <w:rsid w:val="001602CA"/>
    <w:rsid w:val="00161184"/>
    <w:rsid w:val="00161746"/>
    <w:rsid w:val="0016212E"/>
    <w:rsid w:val="00162284"/>
    <w:rsid w:val="00162B0D"/>
    <w:rsid w:val="00162DBF"/>
    <w:rsid w:val="0016373C"/>
    <w:rsid w:val="00163960"/>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213A"/>
    <w:rsid w:val="001A316C"/>
    <w:rsid w:val="001A31AC"/>
    <w:rsid w:val="001A3EAB"/>
    <w:rsid w:val="001A4A43"/>
    <w:rsid w:val="001A5AAD"/>
    <w:rsid w:val="001A5CF3"/>
    <w:rsid w:val="001A5F77"/>
    <w:rsid w:val="001A65A9"/>
    <w:rsid w:val="001A67C6"/>
    <w:rsid w:val="001A7DB9"/>
    <w:rsid w:val="001B0302"/>
    <w:rsid w:val="001B0520"/>
    <w:rsid w:val="001B1867"/>
    <w:rsid w:val="001B1AE7"/>
    <w:rsid w:val="001B1BDE"/>
    <w:rsid w:val="001B1E71"/>
    <w:rsid w:val="001B2180"/>
    <w:rsid w:val="001B2374"/>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0A96"/>
    <w:rsid w:val="001C1123"/>
    <w:rsid w:val="001C1147"/>
    <w:rsid w:val="001C25C5"/>
    <w:rsid w:val="001C2701"/>
    <w:rsid w:val="001C274B"/>
    <w:rsid w:val="001C2956"/>
    <w:rsid w:val="001C2C65"/>
    <w:rsid w:val="001C3F71"/>
    <w:rsid w:val="001C4CE2"/>
    <w:rsid w:val="001C4FA7"/>
    <w:rsid w:val="001C5521"/>
    <w:rsid w:val="001C5746"/>
    <w:rsid w:val="001C57C0"/>
    <w:rsid w:val="001C586D"/>
    <w:rsid w:val="001C5D4A"/>
    <w:rsid w:val="001C657A"/>
    <w:rsid w:val="001C74BB"/>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915"/>
    <w:rsid w:val="001D5D07"/>
    <w:rsid w:val="001D61E9"/>
    <w:rsid w:val="001D65A4"/>
    <w:rsid w:val="001D66AD"/>
    <w:rsid w:val="001D68E6"/>
    <w:rsid w:val="001D7EE4"/>
    <w:rsid w:val="001E02FF"/>
    <w:rsid w:val="001E13A6"/>
    <w:rsid w:val="001E1404"/>
    <w:rsid w:val="001E1B58"/>
    <w:rsid w:val="001E1F25"/>
    <w:rsid w:val="001E1F5D"/>
    <w:rsid w:val="001E272C"/>
    <w:rsid w:val="001E27D8"/>
    <w:rsid w:val="001E29EF"/>
    <w:rsid w:val="001E2B54"/>
    <w:rsid w:val="001E4342"/>
    <w:rsid w:val="001E46DA"/>
    <w:rsid w:val="001E49FF"/>
    <w:rsid w:val="001E58A4"/>
    <w:rsid w:val="001E5D14"/>
    <w:rsid w:val="001E6537"/>
    <w:rsid w:val="001E6C2A"/>
    <w:rsid w:val="001E76B5"/>
    <w:rsid w:val="001E77E3"/>
    <w:rsid w:val="001F0904"/>
    <w:rsid w:val="001F0EDB"/>
    <w:rsid w:val="001F2F27"/>
    <w:rsid w:val="001F34DB"/>
    <w:rsid w:val="001F36FD"/>
    <w:rsid w:val="001F3E8B"/>
    <w:rsid w:val="001F41E6"/>
    <w:rsid w:val="001F4504"/>
    <w:rsid w:val="001F450F"/>
    <w:rsid w:val="001F4F5E"/>
    <w:rsid w:val="001F6D24"/>
    <w:rsid w:val="001F6F81"/>
    <w:rsid w:val="001F7019"/>
    <w:rsid w:val="00200339"/>
    <w:rsid w:val="002005EF"/>
    <w:rsid w:val="002007F0"/>
    <w:rsid w:val="00200C7C"/>
    <w:rsid w:val="00201089"/>
    <w:rsid w:val="00201446"/>
    <w:rsid w:val="00203156"/>
    <w:rsid w:val="00203302"/>
    <w:rsid w:val="00203736"/>
    <w:rsid w:val="00203A24"/>
    <w:rsid w:val="00203BA0"/>
    <w:rsid w:val="00203CFF"/>
    <w:rsid w:val="00203EA4"/>
    <w:rsid w:val="002045A7"/>
    <w:rsid w:val="00204688"/>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1E28"/>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1AF"/>
    <w:rsid w:val="002316E8"/>
    <w:rsid w:val="002318F1"/>
    <w:rsid w:val="00232549"/>
    <w:rsid w:val="00232D25"/>
    <w:rsid w:val="00233A61"/>
    <w:rsid w:val="00233D25"/>
    <w:rsid w:val="0023433A"/>
    <w:rsid w:val="00234349"/>
    <w:rsid w:val="002345CE"/>
    <w:rsid w:val="00234924"/>
    <w:rsid w:val="0023495C"/>
    <w:rsid w:val="00234EB1"/>
    <w:rsid w:val="00235911"/>
    <w:rsid w:val="00235BF2"/>
    <w:rsid w:val="00236323"/>
    <w:rsid w:val="002365E3"/>
    <w:rsid w:val="00237603"/>
    <w:rsid w:val="00237E5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57C8F"/>
    <w:rsid w:val="002606DA"/>
    <w:rsid w:val="002615B4"/>
    <w:rsid w:val="00261D43"/>
    <w:rsid w:val="0026237F"/>
    <w:rsid w:val="0026278E"/>
    <w:rsid w:val="0026325D"/>
    <w:rsid w:val="0026394D"/>
    <w:rsid w:val="00263F5D"/>
    <w:rsid w:val="00263F5E"/>
    <w:rsid w:val="00263F7F"/>
    <w:rsid w:val="00264173"/>
    <w:rsid w:val="002641A4"/>
    <w:rsid w:val="00264696"/>
    <w:rsid w:val="002653A3"/>
    <w:rsid w:val="002656A2"/>
    <w:rsid w:val="00265823"/>
    <w:rsid w:val="00265997"/>
    <w:rsid w:val="00266083"/>
    <w:rsid w:val="002669C4"/>
    <w:rsid w:val="00266AEF"/>
    <w:rsid w:val="00266E33"/>
    <w:rsid w:val="00267423"/>
    <w:rsid w:val="00267594"/>
    <w:rsid w:val="00270D79"/>
    <w:rsid w:val="002723C7"/>
    <w:rsid w:val="002732B4"/>
    <w:rsid w:val="0027420D"/>
    <w:rsid w:val="00274A89"/>
    <w:rsid w:val="00274CCD"/>
    <w:rsid w:val="00274E35"/>
    <w:rsid w:val="002752DC"/>
    <w:rsid w:val="0027530E"/>
    <w:rsid w:val="00275B68"/>
    <w:rsid w:val="00276B03"/>
    <w:rsid w:val="002772FF"/>
    <w:rsid w:val="00277652"/>
    <w:rsid w:val="00277983"/>
    <w:rsid w:val="00277E90"/>
    <w:rsid w:val="002807FE"/>
    <w:rsid w:val="00281054"/>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866"/>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17B"/>
    <w:rsid w:val="00297765"/>
    <w:rsid w:val="00297ABE"/>
    <w:rsid w:val="002A07F3"/>
    <w:rsid w:val="002A0901"/>
    <w:rsid w:val="002A0D35"/>
    <w:rsid w:val="002A0F3C"/>
    <w:rsid w:val="002A15C7"/>
    <w:rsid w:val="002A1B10"/>
    <w:rsid w:val="002A1B22"/>
    <w:rsid w:val="002A2850"/>
    <w:rsid w:val="002A37EF"/>
    <w:rsid w:val="002A385C"/>
    <w:rsid w:val="002A394B"/>
    <w:rsid w:val="002A44F2"/>
    <w:rsid w:val="002A46EB"/>
    <w:rsid w:val="002A4B33"/>
    <w:rsid w:val="002A4ECF"/>
    <w:rsid w:val="002A5160"/>
    <w:rsid w:val="002A52F9"/>
    <w:rsid w:val="002A659D"/>
    <w:rsid w:val="002A6FE4"/>
    <w:rsid w:val="002A705F"/>
    <w:rsid w:val="002A7BA4"/>
    <w:rsid w:val="002A7EB8"/>
    <w:rsid w:val="002B01A3"/>
    <w:rsid w:val="002B026D"/>
    <w:rsid w:val="002B049A"/>
    <w:rsid w:val="002B0A17"/>
    <w:rsid w:val="002B0D2C"/>
    <w:rsid w:val="002B0FF9"/>
    <w:rsid w:val="002B1E6F"/>
    <w:rsid w:val="002B1E9A"/>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1AC2"/>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544"/>
    <w:rsid w:val="002C77AF"/>
    <w:rsid w:val="002C7EE4"/>
    <w:rsid w:val="002D0504"/>
    <w:rsid w:val="002D0818"/>
    <w:rsid w:val="002D1330"/>
    <w:rsid w:val="002D14F1"/>
    <w:rsid w:val="002D1716"/>
    <w:rsid w:val="002D25C6"/>
    <w:rsid w:val="002D297F"/>
    <w:rsid w:val="002D420C"/>
    <w:rsid w:val="002D45BF"/>
    <w:rsid w:val="002D49A6"/>
    <w:rsid w:val="002D4DC3"/>
    <w:rsid w:val="002D58B1"/>
    <w:rsid w:val="002D5D04"/>
    <w:rsid w:val="002D6678"/>
    <w:rsid w:val="002D69A2"/>
    <w:rsid w:val="002D6AF2"/>
    <w:rsid w:val="002D6C72"/>
    <w:rsid w:val="002D72EE"/>
    <w:rsid w:val="002D7736"/>
    <w:rsid w:val="002D7997"/>
    <w:rsid w:val="002D7AE1"/>
    <w:rsid w:val="002D7B34"/>
    <w:rsid w:val="002D7D7D"/>
    <w:rsid w:val="002D7DA0"/>
    <w:rsid w:val="002E0A2A"/>
    <w:rsid w:val="002E0C26"/>
    <w:rsid w:val="002E0CF4"/>
    <w:rsid w:val="002E1181"/>
    <w:rsid w:val="002E1A7C"/>
    <w:rsid w:val="002E1B67"/>
    <w:rsid w:val="002E2E10"/>
    <w:rsid w:val="002E3153"/>
    <w:rsid w:val="002E3880"/>
    <w:rsid w:val="002E42B1"/>
    <w:rsid w:val="002E4AFF"/>
    <w:rsid w:val="002E4B39"/>
    <w:rsid w:val="002E5290"/>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9A7"/>
    <w:rsid w:val="00306F89"/>
    <w:rsid w:val="003072FF"/>
    <w:rsid w:val="003074C2"/>
    <w:rsid w:val="00307816"/>
    <w:rsid w:val="00307F13"/>
    <w:rsid w:val="00310309"/>
    <w:rsid w:val="0031054F"/>
    <w:rsid w:val="00310EA1"/>
    <w:rsid w:val="00311319"/>
    <w:rsid w:val="00311831"/>
    <w:rsid w:val="00311893"/>
    <w:rsid w:val="003119A6"/>
    <w:rsid w:val="00311E9C"/>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DC7"/>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7FE3"/>
    <w:rsid w:val="0034011D"/>
    <w:rsid w:val="00340E2C"/>
    <w:rsid w:val="00341C4A"/>
    <w:rsid w:val="003425AB"/>
    <w:rsid w:val="00342A1D"/>
    <w:rsid w:val="003430DD"/>
    <w:rsid w:val="00343629"/>
    <w:rsid w:val="0034389D"/>
    <w:rsid w:val="003439DD"/>
    <w:rsid w:val="00343A20"/>
    <w:rsid w:val="003442E3"/>
    <w:rsid w:val="0034470B"/>
    <w:rsid w:val="00344FA8"/>
    <w:rsid w:val="00345082"/>
    <w:rsid w:val="0034561E"/>
    <w:rsid w:val="00345ECC"/>
    <w:rsid w:val="00347589"/>
    <w:rsid w:val="00347B6F"/>
    <w:rsid w:val="00350055"/>
    <w:rsid w:val="00350517"/>
    <w:rsid w:val="0035058A"/>
    <w:rsid w:val="00350593"/>
    <w:rsid w:val="0035178D"/>
    <w:rsid w:val="00351849"/>
    <w:rsid w:val="0035191B"/>
    <w:rsid w:val="00351E4A"/>
    <w:rsid w:val="00352259"/>
    <w:rsid w:val="0035232A"/>
    <w:rsid w:val="00352A4E"/>
    <w:rsid w:val="00352E61"/>
    <w:rsid w:val="0035377F"/>
    <w:rsid w:val="00354645"/>
    <w:rsid w:val="00356C2A"/>
    <w:rsid w:val="00357255"/>
    <w:rsid w:val="00357F21"/>
    <w:rsid w:val="00357FC6"/>
    <w:rsid w:val="00357FD7"/>
    <w:rsid w:val="00360B3B"/>
    <w:rsid w:val="00360FD2"/>
    <w:rsid w:val="003613CD"/>
    <w:rsid w:val="00361DC6"/>
    <w:rsid w:val="00362105"/>
    <w:rsid w:val="00362123"/>
    <w:rsid w:val="003622A1"/>
    <w:rsid w:val="00362A9A"/>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9F1"/>
    <w:rsid w:val="00374BAD"/>
    <w:rsid w:val="00376151"/>
    <w:rsid w:val="0037677F"/>
    <w:rsid w:val="00376D32"/>
    <w:rsid w:val="003776E5"/>
    <w:rsid w:val="0038042C"/>
    <w:rsid w:val="00380508"/>
    <w:rsid w:val="00381145"/>
    <w:rsid w:val="0038145C"/>
    <w:rsid w:val="003814A0"/>
    <w:rsid w:val="00381714"/>
    <w:rsid w:val="00381A20"/>
    <w:rsid w:val="00382779"/>
    <w:rsid w:val="00382816"/>
    <w:rsid w:val="003828E9"/>
    <w:rsid w:val="00383010"/>
    <w:rsid w:val="003834DE"/>
    <w:rsid w:val="003846DC"/>
    <w:rsid w:val="00384C2C"/>
    <w:rsid w:val="00384EF6"/>
    <w:rsid w:val="0038507B"/>
    <w:rsid w:val="00385D34"/>
    <w:rsid w:val="003860FA"/>
    <w:rsid w:val="00386683"/>
    <w:rsid w:val="00387A93"/>
    <w:rsid w:val="00387E63"/>
    <w:rsid w:val="00390502"/>
    <w:rsid w:val="0039074F"/>
    <w:rsid w:val="00390FF0"/>
    <w:rsid w:val="0039105A"/>
    <w:rsid w:val="003916EE"/>
    <w:rsid w:val="0039253E"/>
    <w:rsid w:val="00392939"/>
    <w:rsid w:val="0039327D"/>
    <w:rsid w:val="00393E6A"/>
    <w:rsid w:val="00394184"/>
    <w:rsid w:val="00395BB3"/>
    <w:rsid w:val="00395DAC"/>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1AB"/>
    <w:rsid w:val="003A6376"/>
    <w:rsid w:val="003A6967"/>
    <w:rsid w:val="003A69F9"/>
    <w:rsid w:val="003A7075"/>
    <w:rsid w:val="003A78DF"/>
    <w:rsid w:val="003B07BF"/>
    <w:rsid w:val="003B09CA"/>
    <w:rsid w:val="003B09F3"/>
    <w:rsid w:val="003B0A0C"/>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0A0"/>
    <w:rsid w:val="003D4461"/>
    <w:rsid w:val="003D4623"/>
    <w:rsid w:val="003D49FD"/>
    <w:rsid w:val="003D4D4D"/>
    <w:rsid w:val="003D4F35"/>
    <w:rsid w:val="003D52C7"/>
    <w:rsid w:val="003D5A15"/>
    <w:rsid w:val="003D5AF8"/>
    <w:rsid w:val="003D6389"/>
    <w:rsid w:val="003D664D"/>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22B"/>
    <w:rsid w:val="00401638"/>
    <w:rsid w:val="0040315B"/>
    <w:rsid w:val="00403774"/>
    <w:rsid w:val="00403DD0"/>
    <w:rsid w:val="0040427E"/>
    <w:rsid w:val="00404580"/>
    <w:rsid w:val="00404B11"/>
    <w:rsid w:val="0040584F"/>
    <w:rsid w:val="00405BEE"/>
    <w:rsid w:val="00405F5F"/>
    <w:rsid w:val="00406E35"/>
    <w:rsid w:val="00407003"/>
    <w:rsid w:val="004077C0"/>
    <w:rsid w:val="00407E7C"/>
    <w:rsid w:val="0041024D"/>
    <w:rsid w:val="004102F8"/>
    <w:rsid w:val="0041050A"/>
    <w:rsid w:val="00410597"/>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9D"/>
    <w:rsid w:val="004228A7"/>
    <w:rsid w:val="00422A08"/>
    <w:rsid w:val="00422F12"/>
    <w:rsid w:val="00422F43"/>
    <w:rsid w:val="0042319B"/>
    <w:rsid w:val="004236C1"/>
    <w:rsid w:val="00423C7D"/>
    <w:rsid w:val="00424513"/>
    <w:rsid w:val="00424605"/>
    <w:rsid w:val="00424726"/>
    <w:rsid w:val="00424E98"/>
    <w:rsid w:val="004250B9"/>
    <w:rsid w:val="0042537B"/>
    <w:rsid w:val="004258A0"/>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6B72"/>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01A"/>
    <w:rsid w:val="004542F4"/>
    <w:rsid w:val="00454936"/>
    <w:rsid w:val="004555E1"/>
    <w:rsid w:val="004566C4"/>
    <w:rsid w:val="00457794"/>
    <w:rsid w:val="0045789B"/>
    <w:rsid w:val="00457F57"/>
    <w:rsid w:val="004607D7"/>
    <w:rsid w:val="00460BC7"/>
    <w:rsid w:val="00461691"/>
    <w:rsid w:val="00462DDF"/>
    <w:rsid w:val="0046314B"/>
    <w:rsid w:val="004649EF"/>
    <w:rsid w:val="00464D27"/>
    <w:rsid w:val="0046517B"/>
    <w:rsid w:val="0046672D"/>
    <w:rsid w:val="004667E2"/>
    <w:rsid w:val="004670A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6580"/>
    <w:rsid w:val="004871AD"/>
    <w:rsid w:val="004906A5"/>
    <w:rsid w:val="00490731"/>
    <w:rsid w:val="00490CE0"/>
    <w:rsid w:val="00491214"/>
    <w:rsid w:val="00491494"/>
    <w:rsid w:val="00492091"/>
    <w:rsid w:val="0049219F"/>
    <w:rsid w:val="004927E0"/>
    <w:rsid w:val="0049281F"/>
    <w:rsid w:val="00492CFA"/>
    <w:rsid w:val="0049327B"/>
    <w:rsid w:val="00493938"/>
    <w:rsid w:val="00494040"/>
    <w:rsid w:val="00494A67"/>
    <w:rsid w:val="00495403"/>
    <w:rsid w:val="00495800"/>
    <w:rsid w:val="00495C2A"/>
    <w:rsid w:val="00495E75"/>
    <w:rsid w:val="004960D5"/>
    <w:rsid w:val="00496236"/>
    <w:rsid w:val="00496385"/>
    <w:rsid w:val="0049638F"/>
    <w:rsid w:val="00496CDA"/>
    <w:rsid w:val="004976EF"/>
    <w:rsid w:val="00497EB3"/>
    <w:rsid w:val="004A0FC8"/>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3609"/>
    <w:rsid w:val="004B40DF"/>
    <w:rsid w:val="004B4435"/>
    <w:rsid w:val="004B4D85"/>
    <w:rsid w:val="004B506F"/>
    <w:rsid w:val="004B522D"/>
    <w:rsid w:val="004B5E8F"/>
    <w:rsid w:val="004B5FCB"/>
    <w:rsid w:val="004B717A"/>
    <w:rsid w:val="004B78F2"/>
    <w:rsid w:val="004B7954"/>
    <w:rsid w:val="004B796B"/>
    <w:rsid w:val="004B7E20"/>
    <w:rsid w:val="004B7E36"/>
    <w:rsid w:val="004C010A"/>
    <w:rsid w:val="004C0A00"/>
    <w:rsid w:val="004C1241"/>
    <w:rsid w:val="004C1E8D"/>
    <w:rsid w:val="004C1E9E"/>
    <w:rsid w:val="004C24C8"/>
    <w:rsid w:val="004C28AF"/>
    <w:rsid w:val="004C3350"/>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F1B"/>
    <w:rsid w:val="004E13CA"/>
    <w:rsid w:val="004E1BD7"/>
    <w:rsid w:val="004E1D5E"/>
    <w:rsid w:val="004E218F"/>
    <w:rsid w:val="004E2313"/>
    <w:rsid w:val="004E380B"/>
    <w:rsid w:val="004E3A05"/>
    <w:rsid w:val="004E3F9F"/>
    <w:rsid w:val="004E4508"/>
    <w:rsid w:val="004E4984"/>
    <w:rsid w:val="004E63E4"/>
    <w:rsid w:val="004E6A80"/>
    <w:rsid w:val="004E7628"/>
    <w:rsid w:val="004E769C"/>
    <w:rsid w:val="004E7B0A"/>
    <w:rsid w:val="004F0A66"/>
    <w:rsid w:val="004F0C84"/>
    <w:rsid w:val="004F11F8"/>
    <w:rsid w:val="004F1281"/>
    <w:rsid w:val="004F13F9"/>
    <w:rsid w:val="004F154D"/>
    <w:rsid w:val="004F1617"/>
    <w:rsid w:val="004F1730"/>
    <w:rsid w:val="004F2663"/>
    <w:rsid w:val="004F32C9"/>
    <w:rsid w:val="004F34CF"/>
    <w:rsid w:val="004F434F"/>
    <w:rsid w:val="004F54EE"/>
    <w:rsid w:val="004F5601"/>
    <w:rsid w:val="004F571A"/>
    <w:rsid w:val="004F5E29"/>
    <w:rsid w:val="004F681D"/>
    <w:rsid w:val="004F7216"/>
    <w:rsid w:val="004F7D38"/>
    <w:rsid w:val="00500D53"/>
    <w:rsid w:val="00500DAC"/>
    <w:rsid w:val="00500E4A"/>
    <w:rsid w:val="0050125F"/>
    <w:rsid w:val="00501417"/>
    <w:rsid w:val="00501AF5"/>
    <w:rsid w:val="00502153"/>
    <w:rsid w:val="005023C2"/>
    <w:rsid w:val="00502821"/>
    <w:rsid w:val="00503066"/>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1C0C"/>
    <w:rsid w:val="00512730"/>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B1"/>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56F1"/>
    <w:rsid w:val="00565C91"/>
    <w:rsid w:val="00565CCE"/>
    <w:rsid w:val="00565EAE"/>
    <w:rsid w:val="00566A07"/>
    <w:rsid w:val="00567CC3"/>
    <w:rsid w:val="00567E9B"/>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3DF5"/>
    <w:rsid w:val="0058421D"/>
    <w:rsid w:val="005845FB"/>
    <w:rsid w:val="00584CC3"/>
    <w:rsid w:val="00584F78"/>
    <w:rsid w:val="005858C9"/>
    <w:rsid w:val="005858DF"/>
    <w:rsid w:val="00585F85"/>
    <w:rsid w:val="00586618"/>
    <w:rsid w:val="00586F64"/>
    <w:rsid w:val="005870EF"/>
    <w:rsid w:val="0058736A"/>
    <w:rsid w:val="005879C0"/>
    <w:rsid w:val="00587D57"/>
    <w:rsid w:val="00590544"/>
    <w:rsid w:val="0059074F"/>
    <w:rsid w:val="00590998"/>
    <w:rsid w:val="005912D6"/>
    <w:rsid w:val="00591F65"/>
    <w:rsid w:val="005921C5"/>
    <w:rsid w:val="00592729"/>
    <w:rsid w:val="00593752"/>
    <w:rsid w:val="00593EBA"/>
    <w:rsid w:val="00595097"/>
    <w:rsid w:val="00595206"/>
    <w:rsid w:val="00595F6F"/>
    <w:rsid w:val="0059654C"/>
    <w:rsid w:val="005968DF"/>
    <w:rsid w:val="00597582"/>
    <w:rsid w:val="005979D4"/>
    <w:rsid w:val="005979F5"/>
    <w:rsid w:val="005A0750"/>
    <w:rsid w:val="005A1141"/>
    <w:rsid w:val="005A1487"/>
    <w:rsid w:val="005A1597"/>
    <w:rsid w:val="005A17CE"/>
    <w:rsid w:val="005A17E0"/>
    <w:rsid w:val="005A1C66"/>
    <w:rsid w:val="005A2228"/>
    <w:rsid w:val="005A23D4"/>
    <w:rsid w:val="005A2844"/>
    <w:rsid w:val="005A2C02"/>
    <w:rsid w:val="005A3522"/>
    <w:rsid w:val="005A3ECD"/>
    <w:rsid w:val="005A4299"/>
    <w:rsid w:val="005A4423"/>
    <w:rsid w:val="005A45B4"/>
    <w:rsid w:val="005A561F"/>
    <w:rsid w:val="005A7E67"/>
    <w:rsid w:val="005A7EBF"/>
    <w:rsid w:val="005B0201"/>
    <w:rsid w:val="005B0290"/>
    <w:rsid w:val="005B08A7"/>
    <w:rsid w:val="005B0AA3"/>
    <w:rsid w:val="005B1239"/>
    <w:rsid w:val="005B19E8"/>
    <w:rsid w:val="005B3055"/>
    <w:rsid w:val="005B434F"/>
    <w:rsid w:val="005B52F5"/>
    <w:rsid w:val="005B5941"/>
    <w:rsid w:val="005B5DDE"/>
    <w:rsid w:val="005B6423"/>
    <w:rsid w:val="005C0A5E"/>
    <w:rsid w:val="005C0EFD"/>
    <w:rsid w:val="005C1EC2"/>
    <w:rsid w:val="005C20F7"/>
    <w:rsid w:val="005C22F8"/>
    <w:rsid w:val="005C23A3"/>
    <w:rsid w:val="005C28F1"/>
    <w:rsid w:val="005C2E83"/>
    <w:rsid w:val="005C2E9F"/>
    <w:rsid w:val="005C31CD"/>
    <w:rsid w:val="005C3C22"/>
    <w:rsid w:val="005C3D48"/>
    <w:rsid w:val="005C3D5A"/>
    <w:rsid w:val="005C420A"/>
    <w:rsid w:val="005C4FAD"/>
    <w:rsid w:val="005C538F"/>
    <w:rsid w:val="005C5966"/>
    <w:rsid w:val="005C5F1B"/>
    <w:rsid w:val="005C5FCE"/>
    <w:rsid w:val="005C7D8C"/>
    <w:rsid w:val="005D0465"/>
    <w:rsid w:val="005D0564"/>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5021"/>
    <w:rsid w:val="005E55C5"/>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6000D3"/>
    <w:rsid w:val="0060088C"/>
    <w:rsid w:val="00600A58"/>
    <w:rsid w:val="00600CFA"/>
    <w:rsid w:val="00600FE0"/>
    <w:rsid w:val="0060154E"/>
    <w:rsid w:val="00601734"/>
    <w:rsid w:val="00601B69"/>
    <w:rsid w:val="00602B7F"/>
    <w:rsid w:val="00602D5E"/>
    <w:rsid w:val="006035DA"/>
    <w:rsid w:val="00604B6B"/>
    <w:rsid w:val="00605BD5"/>
    <w:rsid w:val="006060C7"/>
    <w:rsid w:val="00606CBF"/>
    <w:rsid w:val="00606D2D"/>
    <w:rsid w:val="006070DA"/>
    <w:rsid w:val="0060719E"/>
    <w:rsid w:val="00610881"/>
    <w:rsid w:val="00610CEA"/>
    <w:rsid w:val="00612054"/>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55E"/>
    <w:rsid w:val="00621A08"/>
    <w:rsid w:val="00621A4B"/>
    <w:rsid w:val="00621F06"/>
    <w:rsid w:val="00622611"/>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495"/>
    <w:rsid w:val="0062662A"/>
    <w:rsid w:val="00627360"/>
    <w:rsid w:val="006276A6"/>
    <w:rsid w:val="006276E5"/>
    <w:rsid w:val="00630A08"/>
    <w:rsid w:val="00630DA0"/>
    <w:rsid w:val="006312EC"/>
    <w:rsid w:val="00632019"/>
    <w:rsid w:val="00632E8C"/>
    <w:rsid w:val="00632EB5"/>
    <w:rsid w:val="0063367A"/>
    <w:rsid w:val="006338B7"/>
    <w:rsid w:val="0063409D"/>
    <w:rsid w:val="006340EB"/>
    <w:rsid w:val="0063429B"/>
    <w:rsid w:val="006342BD"/>
    <w:rsid w:val="00634391"/>
    <w:rsid w:val="00634811"/>
    <w:rsid w:val="00634A05"/>
    <w:rsid w:val="00634A39"/>
    <w:rsid w:val="00634B9D"/>
    <w:rsid w:val="0063595B"/>
    <w:rsid w:val="00636678"/>
    <w:rsid w:val="00636E1B"/>
    <w:rsid w:val="00636FEE"/>
    <w:rsid w:val="006374C9"/>
    <w:rsid w:val="00640042"/>
    <w:rsid w:val="00640235"/>
    <w:rsid w:val="0064153C"/>
    <w:rsid w:val="006420BF"/>
    <w:rsid w:val="00642553"/>
    <w:rsid w:val="00642A10"/>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B06"/>
    <w:rsid w:val="00651D44"/>
    <w:rsid w:val="00652D13"/>
    <w:rsid w:val="006533EA"/>
    <w:rsid w:val="00654111"/>
    <w:rsid w:val="00654C1E"/>
    <w:rsid w:val="006552CB"/>
    <w:rsid w:val="00655507"/>
    <w:rsid w:val="0065581B"/>
    <w:rsid w:val="006560B9"/>
    <w:rsid w:val="0065671B"/>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11A3"/>
    <w:rsid w:val="0067161B"/>
    <w:rsid w:val="006716D1"/>
    <w:rsid w:val="00671A42"/>
    <w:rsid w:val="0067222C"/>
    <w:rsid w:val="00674C47"/>
    <w:rsid w:val="00674C7D"/>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4A2"/>
    <w:rsid w:val="00691594"/>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97B9D"/>
    <w:rsid w:val="006A05C8"/>
    <w:rsid w:val="006A0BCE"/>
    <w:rsid w:val="006A0C3C"/>
    <w:rsid w:val="006A0C7E"/>
    <w:rsid w:val="006A0F34"/>
    <w:rsid w:val="006A137E"/>
    <w:rsid w:val="006A1D75"/>
    <w:rsid w:val="006A21D2"/>
    <w:rsid w:val="006A2C3A"/>
    <w:rsid w:val="006A31EE"/>
    <w:rsid w:val="006A3BF6"/>
    <w:rsid w:val="006A3EC4"/>
    <w:rsid w:val="006A4599"/>
    <w:rsid w:val="006A531A"/>
    <w:rsid w:val="006A561A"/>
    <w:rsid w:val="006A5BB7"/>
    <w:rsid w:val="006A5BE8"/>
    <w:rsid w:val="006A6602"/>
    <w:rsid w:val="006A6D0C"/>
    <w:rsid w:val="006A725D"/>
    <w:rsid w:val="006A7E40"/>
    <w:rsid w:val="006B03CA"/>
    <w:rsid w:val="006B083C"/>
    <w:rsid w:val="006B15CA"/>
    <w:rsid w:val="006B1D1D"/>
    <w:rsid w:val="006B1EC0"/>
    <w:rsid w:val="006B1F32"/>
    <w:rsid w:val="006B2A40"/>
    <w:rsid w:val="006B32B4"/>
    <w:rsid w:val="006B3800"/>
    <w:rsid w:val="006B3AD6"/>
    <w:rsid w:val="006B3FE8"/>
    <w:rsid w:val="006B430F"/>
    <w:rsid w:val="006B46B4"/>
    <w:rsid w:val="006B4900"/>
    <w:rsid w:val="006B4D90"/>
    <w:rsid w:val="006B6267"/>
    <w:rsid w:val="006B628F"/>
    <w:rsid w:val="006B646D"/>
    <w:rsid w:val="006B687C"/>
    <w:rsid w:val="006B6925"/>
    <w:rsid w:val="006B6D2D"/>
    <w:rsid w:val="006B76B9"/>
    <w:rsid w:val="006C0298"/>
    <w:rsid w:val="006C03CC"/>
    <w:rsid w:val="006C0F09"/>
    <w:rsid w:val="006C0F17"/>
    <w:rsid w:val="006C13F3"/>
    <w:rsid w:val="006C2195"/>
    <w:rsid w:val="006C282E"/>
    <w:rsid w:val="006C337F"/>
    <w:rsid w:val="006C35B2"/>
    <w:rsid w:val="006C3B28"/>
    <w:rsid w:val="006C4797"/>
    <w:rsid w:val="006C49BC"/>
    <w:rsid w:val="006C5484"/>
    <w:rsid w:val="006C5F07"/>
    <w:rsid w:val="006C673D"/>
    <w:rsid w:val="006C683B"/>
    <w:rsid w:val="006C6958"/>
    <w:rsid w:val="006C6E54"/>
    <w:rsid w:val="006C720F"/>
    <w:rsid w:val="006C7A4A"/>
    <w:rsid w:val="006C7A63"/>
    <w:rsid w:val="006C7EF7"/>
    <w:rsid w:val="006C7F55"/>
    <w:rsid w:val="006D026B"/>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B1"/>
    <w:rsid w:val="006E0DFB"/>
    <w:rsid w:val="006E0F80"/>
    <w:rsid w:val="006E2A30"/>
    <w:rsid w:val="006E2ADE"/>
    <w:rsid w:val="006E2B4F"/>
    <w:rsid w:val="006E34E2"/>
    <w:rsid w:val="006E371D"/>
    <w:rsid w:val="006E3B4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9A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9BD"/>
    <w:rsid w:val="00714FD7"/>
    <w:rsid w:val="00715456"/>
    <w:rsid w:val="007154B2"/>
    <w:rsid w:val="00715788"/>
    <w:rsid w:val="00715D0E"/>
    <w:rsid w:val="00716E3F"/>
    <w:rsid w:val="00717698"/>
    <w:rsid w:val="00717E86"/>
    <w:rsid w:val="00720682"/>
    <w:rsid w:val="00720B2B"/>
    <w:rsid w:val="00720B95"/>
    <w:rsid w:val="007212AD"/>
    <w:rsid w:val="00721D36"/>
    <w:rsid w:val="007220AF"/>
    <w:rsid w:val="007224CA"/>
    <w:rsid w:val="00722990"/>
    <w:rsid w:val="00724046"/>
    <w:rsid w:val="007244FD"/>
    <w:rsid w:val="0072466E"/>
    <w:rsid w:val="00724711"/>
    <w:rsid w:val="00724AD3"/>
    <w:rsid w:val="00726264"/>
    <w:rsid w:val="00726963"/>
    <w:rsid w:val="0072718C"/>
    <w:rsid w:val="00727853"/>
    <w:rsid w:val="007300BD"/>
    <w:rsid w:val="007306BC"/>
    <w:rsid w:val="007309C6"/>
    <w:rsid w:val="00730A9D"/>
    <w:rsid w:val="00730EEF"/>
    <w:rsid w:val="00731907"/>
    <w:rsid w:val="00731AF3"/>
    <w:rsid w:val="00732571"/>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ADC"/>
    <w:rsid w:val="00745E5D"/>
    <w:rsid w:val="00746783"/>
    <w:rsid w:val="007467BC"/>
    <w:rsid w:val="0074697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85F"/>
    <w:rsid w:val="00757A69"/>
    <w:rsid w:val="00757FDE"/>
    <w:rsid w:val="00760543"/>
    <w:rsid w:val="0076061A"/>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522"/>
    <w:rsid w:val="0076782F"/>
    <w:rsid w:val="00767913"/>
    <w:rsid w:val="0076791C"/>
    <w:rsid w:val="00767B89"/>
    <w:rsid w:val="00770371"/>
    <w:rsid w:val="00770F70"/>
    <w:rsid w:val="007711C7"/>
    <w:rsid w:val="007711D2"/>
    <w:rsid w:val="00771833"/>
    <w:rsid w:val="00772054"/>
    <w:rsid w:val="0077278F"/>
    <w:rsid w:val="0077286B"/>
    <w:rsid w:val="00772A4D"/>
    <w:rsid w:val="00772E40"/>
    <w:rsid w:val="007734B2"/>
    <w:rsid w:val="00773B58"/>
    <w:rsid w:val="007741A8"/>
    <w:rsid w:val="00774920"/>
    <w:rsid w:val="00774A39"/>
    <w:rsid w:val="007751B4"/>
    <w:rsid w:val="00775408"/>
    <w:rsid w:val="007754A1"/>
    <w:rsid w:val="007767AF"/>
    <w:rsid w:val="0077715E"/>
    <w:rsid w:val="00777430"/>
    <w:rsid w:val="0077765E"/>
    <w:rsid w:val="00777A0E"/>
    <w:rsid w:val="00780C7D"/>
    <w:rsid w:val="00780E50"/>
    <w:rsid w:val="00780EDB"/>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482C"/>
    <w:rsid w:val="007A52F0"/>
    <w:rsid w:val="007A5972"/>
    <w:rsid w:val="007A60B1"/>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1FB"/>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337"/>
    <w:rsid w:val="007D66A0"/>
    <w:rsid w:val="007D797A"/>
    <w:rsid w:val="007D7AEB"/>
    <w:rsid w:val="007E1594"/>
    <w:rsid w:val="007E1764"/>
    <w:rsid w:val="007E1A41"/>
    <w:rsid w:val="007E1B2E"/>
    <w:rsid w:val="007E1B3F"/>
    <w:rsid w:val="007E1EAC"/>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3089"/>
    <w:rsid w:val="007F3C06"/>
    <w:rsid w:val="007F4236"/>
    <w:rsid w:val="007F4661"/>
    <w:rsid w:val="007F6069"/>
    <w:rsid w:val="007F6276"/>
    <w:rsid w:val="007F6D8B"/>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5B80"/>
    <w:rsid w:val="008062C2"/>
    <w:rsid w:val="00806752"/>
    <w:rsid w:val="008070AA"/>
    <w:rsid w:val="00807906"/>
    <w:rsid w:val="00807E51"/>
    <w:rsid w:val="00810352"/>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0EC"/>
    <w:rsid w:val="0083332B"/>
    <w:rsid w:val="008334C6"/>
    <w:rsid w:val="0083409E"/>
    <w:rsid w:val="00834331"/>
    <w:rsid w:val="008343D8"/>
    <w:rsid w:val="00834720"/>
    <w:rsid w:val="008349C1"/>
    <w:rsid w:val="00834E16"/>
    <w:rsid w:val="00835489"/>
    <w:rsid w:val="00836013"/>
    <w:rsid w:val="008360CD"/>
    <w:rsid w:val="008367D1"/>
    <w:rsid w:val="00836F12"/>
    <w:rsid w:val="00837DC3"/>
    <w:rsid w:val="00837DF1"/>
    <w:rsid w:val="00840817"/>
    <w:rsid w:val="00840E9D"/>
    <w:rsid w:val="00841DD2"/>
    <w:rsid w:val="00841E8F"/>
    <w:rsid w:val="00841FDD"/>
    <w:rsid w:val="008421EC"/>
    <w:rsid w:val="0084269C"/>
    <w:rsid w:val="00842C47"/>
    <w:rsid w:val="008433E7"/>
    <w:rsid w:val="00843817"/>
    <w:rsid w:val="0084384E"/>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456A"/>
    <w:rsid w:val="00855338"/>
    <w:rsid w:val="0085594E"/>
    <w:rsid w:val="0085636C"/>
    <w:rsid w:val="00856631"/>
    <w:rsid w:val="00856EC8"/>
    <w:rsid w:val="00857422"/>
    <w:rsid w:val="00857D1B"/>
    <w:rsid w:val="00857FDB"/>
    <w:rsid w:val="008603F8"/>
    <w:rsid w:val="00860899"/>
    <w:rsid w:val="00860D42"/>
    <w:rsid w:val="00860DFB"/>
    <w:rsid w:val="0086134F"/>
    <w:rsid w:val="0086136A"/>
    <w:rsid w:val="008615AD"/>
    <w:rsid w:val="00861F37"/>
    <w:rsid w:val="00861FD0"/>
    <w:rsid w:val="00861FF5"/>
    <w:rsid w:val="0086213E"/>
    <w:rsid w:val="00862340"/>
    <w:rsid w:val="008623F8"/>
    <w:rsid w:val="008626CF"/>
    <w:rsid w:val="00862BE9"/>
    <w:rsid w:val="00862DF9"/>
    <w:rsid w:val="00864037"/>
    <w:rsid w:val="0086459B"/>
    <w:rsid w:val="008648F8"/>
    <w:rsid w:val="00864F49"/>
    <w:rsid w:val="00865415"/>
    <w:rsid w:val="00865875"/>
    <w:rsid w:val="0086603C"/>
    <w:rsid w:val="00866046"/>
    <w:rsid w:val="0086619F"/>
    <w:rsid w:val="00866238"/>
    <w:rsid w:val="00866BAA"/>
    <w:rsid w:val="00867000"/>
    <w:rsid w:val="00867205"/>
    <w:rsid w:val="00867C89"/>
    <w:rsid w:val="008704B3"/>
    <w:rsid w:val="008708EB"/>
    <w:rsid w:val="0087133F"/>
    <w:rsid w:val="0087225C"/>
    <w:rsid w:val="0087283F"/>
    <w:rsid w:val="00872B41"/>
    <w:rsid w:val="00874A9B"/>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3DBE"/>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226F"/>
    <w:rsid w:val="008925AF"/>
    <w:rsid w:val="00892F1F"/>
    <w:rsid w:val="00894734"/>
    <w:rsid w:val="00895229"/>
    <w:rsid w:val="00895258"/>
    <w:rsid w:val="00895931"/>
    <w:rsid w:val="00895D41"/>
    <w:rsid w:val="008966E6"/>
    <w:rsid w:val="00896F99"/>
    <w:rsid w:val="00897A35"/>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B7F"/>
    <w:rsid w:val="008C55D4"/>
    <w:rsid w:val="008C5796"/>
    <w:rsid w:val="008C5E04"/>
    <w:rsid w:val="008C63A8"/>
    <w:rsid w:val="008C69F5"/>
    <w:rsid w:val="008C6CAD"/>
    <w:rsid w:val="008C6CF6"/>
    <w:rsid w:val="008C72EB"/>
    <w:rsid w:val="008C73E1"/>
    <w:rsid w:val="008C7990"/>
    <w:rsid w:val="008C7CF0"/>
    <w:rsid w:val="008D0678"/>
    <w:rsid w:val="008D08A0"/>
    <w:rsid w:val="008D0CD9"/>
    <w:rsid w:val="008D0D63"/>
    <w:rsid w:val="008D1885"/>
    <w:rsid w:val="008D194D"/>
    <w:rsid w:val="008D1CE5"/>
    <w:rsid w:val="008D2581"/>
    <w:rsid w:val="008D28D0"/>
    <w:rsid w:val="008D2A16"/>
    <w:rsid w:val="008D348C"/>
    <w:rsid w:val="008D3F91"/>
    <w:rsid w:val="008D3FD4"/>
    <w:rsid w:val="008D456D"/>
    <w:rsid w:val="008D45BD"/>
    <w:rsid w:val="008D5053"/>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4F"/>
    <w:rsid w:val="008E74A7"/>
    <w:rsid w:val="008E7A4D"/>
    <w:rsid w:val="008F05DF"/>
    <w:rsid w:val="008F0D86"/>
    <w:rsid w:val="008F1EB9"/>
    <w:rsid w:val="008F1EEC"/>
    <w:rsid w:val="008F220F"/>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3A2"/>
    <w:rsid w:val="008F6AA3"/>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49A1"/>
    <w:rsid w:val="00905136"/>
    <w:rsid w:val="00905DAB"/>
    <w:rsid w:val="0090673F"/>
    <w:rsid w:val="00907314"/>
    <w:rsid w:val="0090731B"/>
    <w:rsid w:val="00907697"/>
    <w:rsid w:val="00907DF6"/>
    <w:rsid w:val="009107D4"/>
    <w:rsid w:val="0091089A"/>
    <w:rsid w:val="009108A1"/>
    <w:rsid w:val="00910AB1"/>
    <w:rsid w:val="00910DFC"/>
    <w:rsid w:val="00911D52"/>
    <w:rsid w:val="00911F2A"/>
    <w:rsid w:val="0091247A"/>
    <w:rsid w:val="00912AA2"/>
    <w:rsid w:val="00912FC7"/>
    <w:rsid w:val="009130DB"/>
    <w:rsid w:val="00913403"/>
    <w:rsid w:val="00914959"/>
    <w:rsid w:val="00914EFB"/>
    <w:rsid w:val="00915364"/>
    <w:rsid w:val="00915481"/>
    <w:rsid w:val="0091580B"/>
    <w:rsid w:val="00915E46"/>
    <w:rsid w:val="00915EC5"/>
    <w:rsid w:val="00916578"/>
    <w:rsid w:val="00916669"/>
    <w:rsid w:val="00916A9D"/>
    <w:rsid w:val="00917EA9"/>
    <w:rsid w:val="00920540"/>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382"/>
    <w:rsid w:val="009468B8"/>
    <w:rsid w:val="0094704F"/>
    <w:rsid w:val="0094770B"/>
    <w:rsid w:val="00947A8B"/>
    <w:rsid w:val="00947AD1"/>
    <w:rsid w:val="00947D34"/>
    <w:rsid w:val="009500A5"/>
    <w:rsid w:val="0095186E"/>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D8"/>
    <w:rsid w:val="00962D65"/>
    <w:rsid w:val="009631E5"/>
    <w:rsid w:val="00963210"/>
    <w:rsid w:val="00963906"/>
    <w:rsid w:val="009639B1"/>
    <w:rsid w:val="009661E7"/>
    <w:rsid w:val="00966650"/>
    <w:rsid w:val="00966944"/>
    <w:rsid w:val="00966B3F"/>
    <w:rsid w:val="00966D43"/>
    <w:rsid w:val="009677DE"/>
    <w:rsid w:val="00967DB1"/>
    <w:rsid w:val="00970155"/>
    <w:rsid w:val="009704C8"/>
    <w:rsid w:val="00970B0E"/>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A25"/>
    <w:rsid w:val="00994F46"/>
    <w:rsid w:val="00995B02"/>
    <w:rsid w:val="00995D5C"/>
    <w:rsid w:val="0099699D"/>
    <w:rsid w:val="00996A6C"/>
    <w:rsid w:val="00996CF2"/>
    <w:rsid w:val="00996ED5"/>
    <w:rsid w:val="009971F7"/>
    <w:rsid w:val="00997F1D"/>
    <w:rsid w:val="009A01AA"/>
    <w:rsid w:val="009A0960"/>
    <w:rsid w:val="009A0E0D"/>
    <w:rsid w:val="009A1F2B"/>
    <w:rsid w:val="009A2145"/>
    <w:rsid w:val="009A2DCF"/>
    <w:rsid w:val="009A31DA"/>
    <w:rsid w:val="009A3719"/>
    <w:rsid w:val="009A37F1"/>
    <w:rsid w:val="009A4D5C"/>
    <w:rsid w:val="009A4DAE"/>
    <w:rsid w:val="009A5050"/>
    <w:rsid w:val="009A533F"/>
    <w:rsid w:val="009A5463"/>
    <w:rsid w:val="009A6722"/>
    <w:rsid w:val="009A67A9"/>
    <w:rsid w:val="009A6AB2"/>
    <w:rsid w:val="009A6E72"/>
    <w:rsid w:val="009B03D7"/>
    <w:rsid w:val="009B053E"/>
    <w:rsid w:val="009B07F9"/>
    <w:rsid w:val="009B210B"/>
    <w:rsid w:val="009B2DEB"/>
    <w:rsid w:val="009B3480"/>
    <w:rsid w:val="009B36F6"/>
    <w:rsid w:val="009B4C3A"/>
    <w:rsid w:val="009B4CA0"/>
    <w:rsid w:val="009B6B48"/>
    <w:rsid w:val="009B6E88"/>
    <w:rsid w:val="009B6F30"/>
    <w:rsid w:val="009B70EA"/>
    <w:rsid w:val="009B7665"/>
    <w:rsid w:val="009C01B8"/>
    <w:rsid w:val="009C0CF0"/>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C7F6F"/>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5D31"/>
    <w:rsid w:val="009D6017"/>
    <w:rsid w:val="009D634A"/>
    <w:rsid w:val="009D6C05"/>
    <w:rsid w:val="009D6C88"/>
    <w:rsid w:val="009D7890"/>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0C0"/>
    <w:rsid w:val="00A033FB"/>
    <w:rsid w:val="00A0346F"/>
    <w:rsid w:val="00A03982"/>
    <w:rsid w:val="00A03AB3"/>
    <w:rsid w:val="00A04BDD"/>
    <w:rsid w:val="00A04DB5"/>
    <w:rsid w:val="00A05A27"/>
    <w:rsid w:val="00A06E32"/>
    <w:rsid w:val="00A0702C"/>
    <w:rsid w:val="00A076FF"/>
    <w:rsid w:val="00A104AE"/>
    <w:rsid w:val="00A10592"/>
    <w:rsid w:val="00A10856"/>
    <w:rsid w:val="00A111A9"/>
    <w:rsid w:val="00A113E3"/>
    <w:rsid w:val="00A11B2C"/>
    <w:rsid w:val="00A12A82"/>
    <w:rsid w:val="00A12E43"/>
    <w:rsid w:val="00A13154"/>
    <w:rsid w:val="00A13D1A"/>
    <w:rsid w:val="00A142B7"/>
    <w:rsid w:val="00A14603"/>
    <w:rsid w:val="00A1506A"/>
    <w:rsid w:val="00A1583A"/>
    <w:rsid w:val="00A16565"/>
    <w:rsid w:val="00A1667F"/>
    <w:rsid w:val="00A16F0E"/>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491"/>
    <w:rsid w:val="00A34BC1"/>
    <w:rsid w:val="00A34CAA"/>
    <w:rsid w:val="00A350B8"/>
    <w:rsid w:val="00A357D6"/>
    <w:rsid w:val="00A3694F"/>
    <w:rsid w:val="00A37679"/>
    <w:rsid w:val="00A37B8C"/>
    <w:rsid w:val="00A37E30"/>
    <w:rsid w:val="00A404EC"/>
    <w:rsid w:val="00A405C7"/>
    <w:rsid w:val="00A406CE"/>
    <w:rsid w:val="00A413F8"/>
    <w:rsid w:val="00A41CD3"/>
    <w:rsid w:val="00A41EA2"/>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6D8D"/>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043"/>
    <w:rsid w:val="00A553EB"/>
    <w:rsid w:val="00A55937"/>
    <w:rsid w:val="00A56070"/>
    <w:rsid w:val="00A56356"/>
    <w:rsid w:val="00A56A76"/>
    <w:rsid w:val="00A56ADE"/>
    <w:rsid w:val="00A57497"/>
    <w:rsid w:val="00A5749B"/>
    <w:rsid w:val="00A602AB"/>
    <w:rsid w:val="00A60A3B"/>
    <w:rsid w:val="00A6131B"/>
    <w:rsid w:val="00A615AB"/>
    <w:rsid w:val="00A62187"/>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24"/>
    <w:rsid w:val="00A7207D"/>
    <w:rsid w:val="00A7295B"/>
    <w:rsid w:val="00A72A2A"/>
    <w:rsid w:val="00A72DEE"/>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877F1"/>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E31"/>
    <w:rsid w:val="00AA2F06"/>
    <w:rsid w:val="00AA3465"/>
    <w:rsid w:val="00AA39C8"/>
    <w:rsid w:val="00AA44BB"/>
    <w:rsid w:val="00AA504B"/>
    <w:rsid w:val="00AA60AE"/>
    <w:rsid w:val="00AA696D"/>
    <w:rsid w:val="00AB024F"/>
    <w:rsid w:val="00AB05D6"/>
    <w:rsid w:val="00AB0BC4"/>
    <w:rsid w:val="00AB19F6"/>
    <w:rsid w:val="00AB1B55"/>
    <w:rsid w:val="00AB2777"/>
    <w:rsid w:val="00AB29A9"/>
    <w:rsid w:val="00AB2F43"/>
    <w:rsid w:val="00AB395B"/>
    <w:rsid w:val="00AB4264"/>
    <w:rsid w:val="00AB4482"/>
    <w:rsid w:val="00AB4DA3"/>
    <w:rsid w:val="00AB558C"/>
    <w:rsid w:val="00AB5DF3"/>
    <w:rsid w:val="00AB6161"/>
    <w:rsid w:val="00AB74CB"/>
    <w:rsid w:val="00AB79C1"/>
    <w:rsid w:val="00AB7DBC"/>
    <w:rsid w:val="00AB7FD0"/>
    <w:rsid w:val="00AC044F"/>
    <w:rsid w:val="00AC0979"/>
    <w:rsid w:val="00AC0A51"/>
    <w:rsid w:val="00AC0CA6"/>
    <w:rsid w:val="00AC0EF6"/>
    <w:rsid w:val="00AC112D"/>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CF3"/>
    <w:rsid w:val="00AD6E46"/>
    <w:rsid w:val="00AD7C42"/>
    <w:rsid w:val="00AD7E3B"/>
    <w:rsid w:val="00AE048C"/>
    <w:rsid w:val="00AE0B22"/>
    <w:rsid w:val="00AE0FD2"/>
    <w:rsid w:val="00AE101B"/>
    <w:rsid w:val="00AE16D2"/>
    <w:rsid w:val="00AE1A9D"/>
    <w:rsid w:val="00AE1CCC"/>
    <w:rsid w:val="00AE1D23"/>
    <w:rsid w:val="00AE3546"/>
    <w:rsid w:val="00AE37E5"/>
    <w:rsid w:val="00AE3CD0"/>
    <w:rsid w:val="00AE5199"/>
    <w:rsid w:val="00AE54C6"/>
    <w:rsid w:val="00AE59EA"/>
    <w:rsid w:val="00AE668E"/>
    <w:rsid w:val="00AE7969"/>
    <w:rsid w:val="00AE7B52"/>
    <w:rsid w:val="00AE7C4D"/>
    <w:rsid w:val="00AF03B5"/>
    <w:rsid w:val="00AF0658"/>
    <w:rsid w:val="00AF0BDA"/>
    <w:rsid w:val="00AF142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7EFA"/>
    <w:rsid w:val="00B00071"/>
    <w:rsid w:val="00B0077A"/>
    <w:rsid w:val="00B00BA9"/>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2AD"/>
    <w:rsid w:val="00B153A2"/>
    <w:rsid w:val="00B15512"/>
    <w:rsid w:val="00B156EC"/>
    <w:rsid w:val="00B15AC5"/>
    <w:rsid w:val="00B15E77"/>
    <w:rsid w:val="00B1649A"/>
    <w:rsid w:val="00B167DE"/>
    <w:rsid w:val="00B16A06"/>
    <w:rsid w:val="00B17262"/>
    <w:rsid w:val="00B173EA"/>
    <w:rsid w:val="00B1749F"/>
    <w:rsid w:val="00B17C63"/>
    <w:rsid w:val="00B203D4"/>
    <w:rsid w:val="00B2070A"/>
    <w:rsid w:val="00B20EA8"/>
    <w:rsid w:val="00B2342B"/>
    <w:rsid w:val="00B23E74"/>
    <w:rsid w:val="00B23F80"/>
    <w:rsid w:val="00B24C05"/>
    <w:rsid w:val="00B257A3"/>
    <w:rsid w:val="00B27202"/>
    <w:rsid w:val="00B27CDD"/>
    <w:rsid w:val="00B3014C"/>
    <w:rsid w:val="00B30A92"/>
    <w:rsid w:val="00B30C5F"/>
    <w:rsid w:val="00B31569"/>
    <w:rsid w:val="00B3423F"/>
    <w:rsid w:val="00B343AC"/>
    <w:rsid w:val="00B346B3"/>
    <w:rsid w:val="00B34864"/>
    <w:rsid w:val="00B35107"/>
    <w:rsid w:val="00B353CA"/>
    <w:rsid w:val="00B354BB"/>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042"/>
    <w:rsid w:val="00B50B05"/>
    <w:rsid w:val="00B510B3"/>
    <w:rsid w:val="00B52094"/>
    <w:rsid w:val="00B526C0"/>
    <w:rsid w:val="00B527E8"/>
    <w:rsid w:val="00B52893"/>
    <w:rsid w:val="00B529CA"/>
    <w:rsid w:val="00B534C4"/>
    <w:rsid w:val="00B5379F"/>
    <w:rsid w:val="00B537D0"/>
    <w:rsid w:val="00B539B9"/>
    <w:rsid w:val="00B53E2D"/>
    <w:rsid w:val="00B54067"/>
    <w:rsid w:val="00B541DE"/>
    <w:rsid w:val="00B543D7"/>
    <w:rsid w:val="00B5466D"/>
    <w:rsid w:val="00B54951"/>
    <w:rsid w:val="00B5533F"/>
    <w:rsid w:val="00B554CA"/>
    <w:rsid w:val="00B5699D"/>
    <w:rsid w:val="00B56ED0"/>
    <w:rsid w:val="00B56F17"/>
    <w:rsid w:val="00B571C6"/>
    <w:rsid w:val="00B57434"/>
    <w:rsid w:val="00B579A7"/>
    <w:rsid w:val="00B603A1"/>
    <w:rsid w:val="00B6104D"/>
    <w:rsid w:val="00B61563"/>
    <w:rsid w:val="00B61809"/>
    <w:rsid w:val="00B61B1C"/>
    <w:rsid w:val="00B61B8D"/>
    <w:rsid w:val="00B62F2A"/>
    <w:rsid w:val="00B630C5"/>
    <w:rsid w:val="00B633CA"/>
    <w:rsid w:val="00B63B5F"/>
    <w:rsid w:val="00B64020"/>
    <w:rsid w:val="00B64E23"/>
    <w:rsid w:val="00B6549C"/>
    <w:rsid w:val="00B663C9"/>
    <w:rsid w:val="00B665A5"/>
    <w:rsid w:val="00B66CD4"/>
    <w:rsid w:val="00B67022"/>
    <w:rsid w:val="00B67B40"/>
    <w:rsid w:val="00B67D67"/>
    <w:rsid w:val="00B70BA3"/>
    <w:rsid w:val="00B715DF"/>
    <w:rsid w:val="00B71DBA"/>
    <w:rsid w:val="00B721EC"/>
    <w:rsid w:val="00B723F5"/>
    <w:rsid w:val="00B73454"/>
    <w:rsid w:val="00B7459D"/>
    <w:rsid w:val="00B74D10"/>
    <w:rsid w:val="00B752D5"/>
    <w:rsid w:val="00B755B1"/>
    <w:rsid w:val="00B768B2"/>
    <w:rsid w:val="00B80371"/>
    <w:rsid w:val="00B803D4"/>
    <w:rsid w:val="00B807C9"/>
    <w:rsid w:val="00B80B3B"/>
    <w:rsid w:val="00B80F37"/>
    <w:rsid w:val="00B814DB"/>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6B31"/>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13E8"/>
    <w:rsid w:val="00BA177B"/>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741"/>
    <w:rsid w:val="00BB1DE0"/>
    <w:rsid w:val="00BB29AC"/>
    <w:rsid w:val="00BB34E0"/>
    <w:rsid w:val="00BB40BC"/>
    <w:rsid w:val="00BB42E8"/>
    <w:rsid w:val="00BB4637"/>
    <w:rsid w:val="00BB49C6"/>
    <w:rsid w:val="00BB4B4B"/>
    <w:rsid w:val="00BB4F08"/>
    <w:rsid w:val="00BB5B94"/>
    <w:rsid w:val="00BB5F76"/>
    <w:rsid w:val="00BB6C18"/>
    <w:rsid w:val="00BB750D"/>
    <w:rsid w:val="00BB790E"/>
    <w:rsid w:val="00BC06FC"/>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2440"/>
    <w:rsid w:val="00BE3EDD"/>
    <w:rsid w:val="00BE442F"/>
    <w:rsid w:val="00BE5AFA"/>
    <w:rsid w:val="00BE65EC"/>
    <w:rsid w:val="00BE6B6B"/>
    <w:rsid w:val="00BE6E41"/>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C9D"/>
    <w:rsid w:val="00BF5E29"/>
    <w:rsid w:val="00BF6954"/>
    <w:rsid w:val="00BF723B"/>
    <w:rsid w:val="00BF72CC"/>
    <w:rsid w:val="00BF73A9"/>
    <w:rsid w:val="00BF746B"/>
    <w:rsid w:val="00BF79E6"/>
    <w:rsid w:val="00BF7AD4"/>
    <w:rsid w:val="00BF7D5F"/>
    <w:rsid w:val="00C009CC"/>
    <w:rsid w:val="00C009D3"/>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595"/>
    <w:rsid w:val="00C12710"/>
    <w:rsid w:val="00C129DB"/>
    <w:rsid w:val="00C12AFF"/>
    <w:rsid w:val="00C12E94"/>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208"/>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92"/>
    <w:rsid w:val="00C66CA2"/>
    <w:rsid w:val="00C66EFA"/>
    <w:rsid w:val="00C67F1C"/>
    <w:rsid w:val="00C70373"/>
    <w:rsid w:val="00C703A6"/>
    <w:rsid w:val="00C70A34"/>
    <w:rsid w:val="00C70EF0"/>
    <w:rsid w:val="00C712D4"/>
    <w:rsid w:val="00C71A6C"/>
    <w:rsid w:val="00C71C1E"/>
    <w:rsid w:val="00C71C56"/>
    <w:rsid w:val="00C73C86"/>
    <w:rsid w:val="00C73C97"/>
    <w:rsid w:val="00C7405D"/>
    <w:rsid w:val="00C7433D"/>
    <w:rsid w:val="00C746CB"/>
    <w:rsid w:val="00C74AF8"/>
    <w:rsid w:val="00C74E73"/>
    <w:rsid w:val="00C75B4A"/>
    <w:rsid w:val="00C762E2"/>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1F3C"/>
    <w:rsid w:val="00C92012"/>
    <w:rsid w:val="00C93BC0"/>
    <w:rsid w:val="00C93DE5"/>
    <w:rsid w:val="00C944F9"/>
    <w:rsid w:val="00C94A76"/>
    <w:rsid w:val="00C94DFE"/>
    <w:rsid w:val="00C94E9B"/>
    <w:rsid w:val="00C95F79"/>
    <w:rsid w:val="00C9690A"/>
    <w:rsid w:val="00C96912"/>
    <w:rsid w:val="00C96B14"/>
    <w:rsid w:val="00C96FB8"/>
    <w:rsid w:val="00C97201"/>
    <w:rsid w:val="00C97557"/>
    <w:rsid w:val="00C97765"/>
    <w:rsid w:val="00C97D97"/>
    <w:rsid w:val="00CA00E8"/>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0D"/>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6C0B"/>
    <w:rsid w:val="00CB6CEB"/>
    <w:rsid w:val="00CB7A3C"/>
    <w:rsid w:val="00CB7A7E"/>
    <w:rsid w:val="00CC0299"/>
    <w:rsid w:val="00CC0B61"/>
    <w:rsid w:val="00CC120B"/>
    <w:rsid w:val="00CC12B8"/>
    <w:rsid w:val="00CC12CF"/>
    <w:rsid w:val="00CC205A"/>
    <w:rsid w:val="00CC25C6"/>
    <w:rsid w:val="00CC294D"/>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C1D"/>
    <w:rsid w:val="00CD5F38"/>
    <w:rsid w:val="00CD7079"/>
    <w:rsid w:val="00CD7151"/>
    <w:rsid w:val="00CD7165"/>
    <w:rsid w:val="00CE0730"/>
    <w:rsid w:val="00CE0751"/>
    <w:rsid w:val="00CE12E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5DB"/>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5784"/>
    <w:rsid w:val="00CF666E"/>
    <w:rsid w:val="00CF6A95"/>
    <w:rsid w:val="00CF6B6B"/>
    <w:rsid w:val="00CF70A9"/>
    <w:rsid w:val="00CF7866"/>
    <w:rsid w:val="00CF7F89"/>
    <w:rsid w:val="00D003FB"/>
    <w:rsid w:val="00D006CD"/>
    <w:rsid w:val="00D01171"/>
    <w:rsid w:val="00D01294"/>
    <w:rsid w:val="00D01A5E"/>
    <w:rsid w:val="00D01C26"/>
    <w:rsid w:val="00D01E1C"/>
    <w:rsid w:val="00D0209A"/>
    <w:rsid w:val="00D022C7"/>
    <w:rsid w:val="00D032B4"/>
    <w:rsid w:val="00D03A3F"/>
    <w:rsid w:val="00D04792"/>
    <w:rsid w:val="00D04F2B"/>
    <w:rsid w:val="00D04FD4"/>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2F33"/>
    <w:rsid w:val="00D13569"/>
    <w:rsid w:val="00D13660"/>
    <w:rsid w:val="00D13D6B"/>
    <w:rsid w:val="00D15231"/>
    <w:rsid w:val="00D1531F"/>
    <w:rsid w:val="00D158D1"/>
    <w:rsid w:val="00D1592A"/>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934"/>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B5"/>
    <w:rsid w:val="00D4402A"/>
    <w:rsid w:val="00D4489D"/>
    <w:rsid w:val="00D44904"/>
    <w:rsid w:val="00D44DE0"/>
    <w:rsid w:val="00D45557"/>
    <w:rsid w:val="00D457BF"/>
    <w:rsid w:val="00D45ABD"/>
    <w:rsid w:val="00D45B42"/>
    <w:rsid w:val="00D45C00"/>
    <w:rsid w:val="00D45D07"/>
    <w:rsid w:val="00D460F5"/>
    <w:rsid w:val="00D4620F"/>
    <w:rsid w:val="00D46377"/>
    <w:rsid w:val="00D464A8"/>
    <w:rsid w:val="00D46AD3"/>
    <w:rsid w:val="00D47213"/>
    <w:rsid w:val="00D4724C"/>
    <w:rsid w:val="00D47F3B"/>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586A"/>
    <w:rsid w:val="00D76AA0"/>
    <w:rsid w:val="00D76BB9"/>
    <w:rsid w:val="00D76FD7"/>
    <w:rsid w:val="00D7721F"/>
    <w:rsid w:val="00D772CC"/>
    <w:rsid w:val="00D7758C"/>
    <w:rsid w:val="00D7776E"/>
    <w:rsid w:val="00D777B3"/>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8D6"/>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1740"/>
    <w:rsid w:val="00DA22B8"/>
    <w:rsid w:val="00DA26DC"/>
    <w:rsid w:val="00DA2A7B"/>
    <w:rsid w:val="00DA2FCB"/>
    <w:rsid w:val="00DA32E5"/>
    <w:rsid w:val="00DA3902"/>
    <w:rsid w:val="00DA3A7D"/>
    <w:rsid w:val="00DA3F5E"/>
    <w:rsid w:val="00DA4A83"/>
    <w:rsid w:val="00DA4C0E"/>
    <w:rsid w:val="00DA50C7"/>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D36"/>
    <w:rsid w:val="00DC2E39"/>
    <w:rsid w:val="00DC4F83"/>
    <w:rsid w:val="00DC5190"/>
    <w:rsid w:val="00DC5BA3"/>
    <w:rsid w:val="00DC5F0E"/>
    <w:rsid w:val="00DC6539"/>
    <w:rsid w:val="00DC66CE"/>
    <w:rsid w:val="00DC674D"/>
    <w:rsid w:val="00DC6EDA"/>
    <w:rsid w:val="00DC722C"/>
    <w:rsid w:val="00DC7950"/>
    <w:rsid w:val="00DC7D52"/>
    <w:rsid w:val="00DD03F9"/>
    <w:rsid w:val="00DD0601"/>
    <w:rsid w:val="00DD084C"/>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590"/>
    <w:rsid w:val="00DE775C"/>
    <w:rsid w:val="00DE7FDD"/>
    <w:rsid w:val="00DF0678"/>
    <w:rsid w:val="00DF0710"/>
    <w:rsid w:val="00DF081F"/>
    <w:rsid w:val="00DF09E7"/>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001B"/>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687"/>
    <w:rsid w:val="00E308B0"/>
    <w:rsid w:val="00E30B1F"/>
    <w:rsid w:val="00E31039"/>
    <w:rsid w:val="00E3202F"/>
    <w:rsid w:val="00E326A0"/>
    <w:rsid w:val="00E32942"/>
    <w:rsid w:val="00E33270"/>
    <w:rsid w:val="00E33C7B"/>
    <w:rsid w:val="00E34A1C"/>
    <w:rsid w:val="00E34B35"/>
    <w:rsid w:val="00E34DFB"/>
    <w:rsid w:val="00E34F65"/>
    <w:rsid w:val="00E3555E"/>
    <w:rsid w:val="00E35791"/>
    <w:rsid w:val="00E36597"/>
    <w:rsid w:val="00E366C6"/>
    <w:rsid w:val="00E368AA"/>
    <w:rsid w:val="00E3725F"/>
    <w:rsid w:val="00E4045C"/>
    <w:rsid w:val="00E4058D"/>
    <w:rsid w:val="00E412A4"/>
    <w:rsid w:val="00E4144C"/>
    <w:rsid w:val="00E414CB"/>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433E"/>
    <w:rsid w:val="00E553DD"/>
    <w:rsid w:val="00E55EB7"/>
    <w:rsid w:val="00E563DB"/>
    <w:rsid w:val="00E573ED"/>
    <w:rsid w:val="00E57BFF"/>
    <w:rsid w:val="00E60B89"/>
    <w:rsid w:val="00E61249"/>
    <w:rsid w:val="00E625FD"/>
    <w:rsid w:val="00E62860"/>
    <w:rsid w:val="00E632F5"/>
    <w:rsid w:val="00E63719"/>
    <w:rsid w:val="00E637B5"/>
    <w:rsid w:val="00E63E81"/>
    <w:rsid w:val="00E651DC"/>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A59"/>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1F"/>
    <w:rsid w:val="00EC2937"/>
    <w:rsid w:val="00EC2A1F"/>
    <w:rsid w:val="00EC2E7D"/>
    <w:rsid w:val="00EC2F4E"/>
    <w:rsid w:val="00EC3112"/>
    <w:rsid w:val="00EC3D0C"/>
    <w:rsid w:val="00EC3E2D"/>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436"/>
    <w:rsid w:val="00EE09B3"/>
    <w:rsid w:val="00EE1D2E"/>
    <w:rsid w:val="00EE1E25"/>
    <w:rsid w:val="00EE1F98"/>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37"/>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3ACE"/>
    <w:rsid w:val="00F145A2"/>
    <w:rsid w:val="00F14654"/>
    <w:rsid w:val="00F14A5A"/>
    <w:rsid w:val="00F14D27"/>
    <w:rsid w:val="00F15C7E"/>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551"/>
    <w:rsid w:val="00F33657"/>
    <w:rsid w:val="00F33689"/>
    <w:rsid w:val="00F336F9"/>
    <w:rsid w:val="00F33852"/>
    <w:rsid w:val="00F34F39"/>
    <w:rsid w:val="00F35317"/>
    <w:rsid w:val="00F36003"/>
    <w:rsid w:val="00F37896"/>
    <w:rsid w:val="00F378FA"/>
    <w:rsid w:val="00F37F3E"/>
    <w:rsid w:val="00F4098D"/>
    <w:rsid w:val="00F41E25"/>
    <w:rsid w:val="00F41ED0"/>
    <w:rsid w:val="00F41FC1"/>
    <w:rsid w:val="00F426C9"/>
    <w:rsid w:val="00F42909"/>
    <w:rsid w:val="00F433D0"/>
    <w:rsid w:val="00F434F8"/>
    <w:rsid w:val="00F44220"/>
    <w:rsid w:val="00F44DD5"/>
    <w:rsid w:val="00F453E7"/>
    <w:rsid w:val="00F455AB"/>
    <w:rsid w:val="00F458CC"/>
    <w:rsid w:val="00F45BDA"/>
    <w:rsid w:val="00F45D17"/>
    <w:rsid w:val="00F47972"/>
    <w:rsid w:val="00F50AD8"/>
    <w:rsid w:val="00F513FF"/>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D20"/>
    <w:rsid w:val="00F60A14"/>
    <w:rsid w:val="00F60ABA"/>
    <w:rsid w:val="00F60D07"/>
    <w:rsid w:val="00F61978"/>
    <w:rsid w:val="00F61E9C"/>
    <w:rsid w:val="00F62B83"/>
    <w:rsid w:val="00F63800"/>
    <w:rsid w:val="00F639F0"/>
    <w:rsid w:val="00F63C35"/>
    <w:rsid w:val="00F63DDB"/>
    <w:rsid w:val="00F65D51"/>
    <w:rsid w:val="00F66859"/>
    <w:rsid w:val="00F66963"/>
    <w:rsid w:val="00F66B0A"/>
    <w:rsid w:val="00F66FB7"/>
    <w:rsid w:val="00F67CD2"/>
    <w:rsid w:val="00F7089D"/>
    <w:rsid w:val="00F70ACD"/>
    <w:rsid w:val="00F70B65"/>
    <w:rsid w:val="00F70D9B"/>
    <w:rsid w:val="00F71134"/>
    <w:rsid w:val="00F71476"/>
    <w:rsid w:val="00F722A9"/>
    <w:rsid w:val="00F724EC"/>
    <w:rsid w:val="00F73552"/>
    <w:rsid w:val="00F73809"/>
    <w:rsid w:val="00F73881"/>
    <w:rsid w:val="00F739F9"/>
    <w:rsid w:val="00F73AFA"/>
    <w:rsid w:val="00F74FCF"/>
    <w:rsid w:val="00F75433"/>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27D0"/>
    <w:rsid w:val="00F83227"/>
    <w:rsid w:val="00F83294"/>
    <w:rsid w:val="00F84203"/>
    <w:rsid w:val="00F84D5D"/>
    <w:rsid w:val="00F85797"/>
    <w:rsid w:val="00F85DBA"/>
    <w:rsid w:val="00F85F33"/>
    <w:rsid w:val="00F8612D"/>
    <w:rsid w:val="00F86133"/>
    <w:rsid w:val="00F866C7"/>
    <w:rsid w:val="00F868A0"/>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3AA"/>
    <w:rsid w:val="00F9797D"/>
    <w:rsid w:val="00F97CC1"/>
    <w:rsid w:val="00F97E8B"/>
    <w:rsid w:val="00FA0192"/>
    <w:rsid w:val="00FA0656"/>
    <w:rsid w:val="00FA06FD"/>
    <w:rsid w:val="00FA1E75"/>
    <w:rsid w:val="00FA2191"/>
    <w:rsid w:val="00FA266A"/>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3B8"/>
    <w:rsid w:val="00FD24FD"/>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3F"/>
    <w:rsid w:val="00FF16E2"/>
    <w:rsid w:val="00FF22D1"/>
    <w:rsid w:val="00FF26DC"/>
    <w:rsid w:val="00FF27FC"/>
    <w:rsid w:val="00FF29E8"/>
    <w:rsid w:val="00FF2D8F"/>
    <w:rsid w:val="00FF2F68"/>
    <w:rsid w:val="00FF3574"/>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711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numPr>
        <w:ilvl w:val="2"/>
      </w:numPr>
      <w:spacing w:before="120"/>
      <w:outlineLvl w:val="2"/>
    </w:pPr>
    <w:rPr>
      <w:rFonts w:eastAsia="Arial"/>
      <w:sz w:val="28"/>
      <w:szCs w:val="20"/>
      <w:lang w:eastAsia="en-US"/>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0"/>
    <w:next w:val="a1"/>
    <w:link w:val="42"/>
    <w:qFormat/>
    <w:pPr>
      <w:numPr>
        <w:ilvl w:val="3"/>
      </w:numPr>
      <w:outlineLvl w:val="3"/>
    </w:pPr>
    <w:rPr>
      <w:sz w:val="24"/>
    </w:rPr>
  </w:style>
  <w:style w:type="paragraph" w:styleId="50">
    <w:name w:val="heading 5"/>
    <w:aliases w:val="h5,Heading5"/>
    <w:basedOn w:val="41"/>
    <w:next w:val="a1"/>
    <w:link w:val="51"/>
    <w:qFormat/>
    <w:pPr>
      <w:numPr>
        <w:ilvl w:val="0"/>
      </w:numPr>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link w:val="70"/>
    <w:qFormat/>
    <w:pPr>
      <w:tabs>
        <w:tab w:val="num" w:pos="1499"/>
      </w:tabs>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qFormat/>
    <w:rPr>
      <w:rFonts w:ascii="Arial" w:eastAsia="Arial" w:hAnsi="Arial"/>
      <w:sz w:val="36"/>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Pr>
      <w:rFonts w:ascii="Arial" w:eastAsia="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1"/>
    <w:qFormat/>
    <w:rPr>
      <w:rFonts w:ascii="Arial" w:eastAsia="Arial" w:hAnsi="Arial"/>
      <w:sz w:val="24"/>
      <w:lang w:val="en-GB" w:eastAsia="en-US"/>
    </w:rPr>
  </w:style>
  <w:style w:type="character" w:customStyle="1" w:styleId="51">
    <w:name w:val="标题 5 字符"/>
    <w:aliases w:val="h5 字符,Heading5 字符"/>
    <w:link w:val="50"/>
    <w:qFormat/>
    <w:rsid w:val="00691594"/>
    <w:rPr>
      <w:rFonts w:ascii="Arial" w:eastAsia="Arial" w:hAnsi="Arial"/>
      <w:sz w:val="22"/>
      <w:lang w:val="en-GB" w:eastAsia="en-US"/>
    </w:rPr>
  </w:style>
  <w:style w:type="paragraph" w:customStyle="1" w:styleId="H6">
    <w:name w:val="H6"/>
    <w:basedOn w:val="50"/>
    <w:next w:val="a1"/>
    <w:pPr>
      <w:ind w:left="1985" w:hanging="1985"/>
      <w:outlineLvl w:val="9"/>
    </w:pPr>
    <w:rPr>
      <w:sz w:val="20"/>
    </w:rPr>
  </w:style>
  <w:style w:type="character" w:customStyle="1" w:styleId="60">
    <w:name w:val="标题 6 字符"/>
    <w:link w:val="6"/>
    <w:qFormat/>
    <w:rsid w:val="00691594"/>
    <w:rPr>
      <w:rFonts w:ascii="Arial" w:eastAsia="Arial" w:hAnsi="Arial"/>
      <w:lang w:val="en-GB" w:eastAsia="en-US"/>
    </w:rPr>
  </w:style>
  <w:style w:type="character" w:customStyle="1" w:styleId="70">
    <w:name w:val="标题 7 字符"/>
    <w:link w:val="7"/>
    <w:rsid w:val="00691594"/>
    <w:rPr>
      <w:rFonts w:ascii="Arial" w:eastAsia="Arial" w:hAnsi="Arial"/>
      <w:lang w:val="en-GB" w:eastAsia="en-US"/>
    </w:rPr>
  </w:style>
  <w:style w:type="character" w:customStyle="1" w:styleId="80">
    <w:name w:val="标题 8 字符"/>
    <w:link w:val="8"/>
    <w:rsid w:val="00691594"/>
    <w:rPr>
      <w:rFonts w:ascii="Arial" w:eastAsia="Arial" w:hAnsi="Arial"/>
      <w:sz w:val="36"/>
      <w:lang w:val="en-GB" w:eastAsia="en-US"/>
    </w:rPr>
  </w:style>
  <w:style w:type="character" w:customStyle="1" w:styleId="90">
    <w:name w:val="标题 9 字符"/>
    <w:link w:val="9"/>
    <w:rsid w:val="00691594"/>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Times New Roman" w:hAnsi="Arial"/>
      <w:b/>
      <w:noProof/>
      <w:sz w:val="18"/>
      <w:lang w:val="en-GB" w:eastAsia="en-US"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11">
    <w:name w:val="index 1"/>
    <w:basedOn w:val="a1"/>
    <w:pPr>
      <w:keepLines/>
    </w:pPr>
  </w:style>
  <w:style w:type="paragraph" w:styleId="21">
    <w:name w:val="index 2"/>
    <w:basedOn w:val="11"/>
    <w:pPr>
      <w:ind w:left="284"/>
    </w:pPr>
  </w:style>
  <w:style w:type="paragraph" w:customStyle="1" w:styleId="TT">
    <w:name w:val="TT"/>
    <w:basedOn w:val="1"/>
    <w:next w:val="a1"/>
    <w:pPr>
      <w:outlineLvl w:val="9"/>
    </w:pPr>
  </w:style>
  <w:style w:type="paragraph" w:styleId="a7">
    <w:name w:val="footer"/>
    <w:basedOn w:val="a5"/>
    <w:link w:val="a8"/>
    <w:pPr>
      <w:jc w:val="center"/>
    </w:pPr>
    <w:rPr>
      <w:i/>
    </w:rPr>
  </w:style>
  <w:style w:type="character" w:customStyle="1" w:styleId="a8">
    <w:name w:val="页脚 字符"/>
    <w:link w:val="a7"/>
    <w:rsid w:val="00691594"/>
    <w:rPr>
      <w:rFonts w:ascii="Arial" w:eastAsia="Times New Roman" w:hAnsi="Arial"/>
      <w:b/>
      <w:i/>
      <w:noProof/>
      <w:sz w:val="18"/>
      <w:lang w:val="en-GB" w:eastAsia="en-US"/>
    </w:rPr>
  </w:style>
  <w:style w:type="character" w:styleId="a9">
    <w:name w:val="footnote reference"/>
    <w:rPr>
      <w:b/>
      <w:position w:val="6"/>
      <w:sz w:val="16"/>
    </w:rPr>
  </w:style>
  <w:style w:type="paragraph" w:styleId="aa">
    <w:name w:val="footnote text"/>
    <w:basedOn w:val="a1"/>
    <w:link w:val="ab"/>
    <w:pPr>
      <w:keepLines/>
      <w:ind w:left="454" w:hanging="454"/>
    </w:pPr>
    <w:rPr>
      <w:sz w:val="16"/>
    </w:rPr>
  </w:style>
  <w:style w:type="character" w:customStyle="1" w:styleId="ab">
    <w:name w:val="脚注文本 字符"/>
    <w:link w:val="aa"/>
    <w:rsid w:val="00691594"/>
    <w:rPr>
      <w:rFonts w:eastAsia="Times New Roman"/>
      <w:sz w:val="16"/>
      <w:lang w:val="en-GB" w:eastAsia="en-US"/>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c"/>
    <w:pPr>
      <w:ind w:left="851"/>
    </w:pPr>
  </w:style>
  <w:style w:type="paragraph" w:styleId="ac">
    <w:name w:val="List Number"/>
    <w:basedOn w:val="ad"/>
  </w:style>
  <w:style w:type="paragraph" w:styleId="ad">
    <w:name w:val="List"/>
    <w:basedOn w:val="a1"/>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3">
    <w:name w:val="List Bullet 2"/>
    <w:basedOn w:val="ae"/>
    <w:link w:val="24"/>
    <w:pPr>
      <w:ind w:left="851"/>
    </w:pPr>
  </w:style>
  <w:style w:type="paragraph" w:styleId="ae">
    <w:name w:val="List Bullet"/>
    <w:basedOn w:val="ad"/>
  </w:style>
  <w:style w:type="character" w:customStyle="1" w:styleId="24">
    <w:name w:val="列表项目符号 2 字符"/>
    <w:link w:val="23"/>
    <w:qFormat/>
    <w:rsid w:val="00691594"/>
    <w:rPr>
      <w:rFonts w:eastAsia="Times New Roman"/>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91594"/>
    <w:rPr>
      <w:color w:val="FF0000"/>
      <w:lang w:val="en-GB" w:eastAsia="en-US"/>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pPr>
      <w:ind w:left="1135"/>
    </w:pPr>
  </w:style>
  <w:style w:type="paragraph" w:styleId="25">
    <w:name w:val="List 2"/>
    <w:basedOn w:val="ad"/>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qFormat/>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1"/>
    <w:qFormat/>
    <w:pPr>
      <w:spacing w:before="120" w:after="120"/>
    </w:pPr>
    <w:rPr>
      <w:b/>
    </w:rPr>
  </w:style>
  <w:style w:type="character" w:customStyle="1" w:styleId="a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0"/>
    <w:rsid w:val="00E81A6E"/>
    <w:rPr>
      <w:rFonts w:eastAsia="Times New Roman"/>
      <w:b/>
      <w:lang w:val="en-GB" w:eastAsia="en-US"/>
    </w:rPr>
  </w:style>
  <w:style w:type="character" w:styleId="af2">
    <w:name w:val="Hyperlink"/>
    <w:qFormat/>
    <w:rPr>
      <w:color w:val="0000FF"/>
      <w:u w:val="single"/>
    </w:rPr>
  </w:style>
  <w:style w:type="character" w:styleId="af3">
    <w:name w:val="FollowedHyperlink"/>
    <w:semiHidden/>
    <w:rPr>
      <w:color w:val="800080"/>
      <w:u w:val="single"/>
    </w:rPr>
  </w:style>
  <w:style w:type="paragraph" w:styleId="af4">
    <w:name w:val="Document Map"/>
    <w:basedOn w:val="a1"/>
    <w:link w:val="af5"/>
    <w:qFormat/>
    <w:pPr>
      <w:shd w:val="clear" w:color="auto" w:fill="000080"/>
    </w:pPr>
    <w:rPr>
      <w:rFonts w:ascii="Tahoma" w:hAnsi="Tahoma"/>
    </w:rPr>
  </w:style>
  <w:style w:type="character" w:customStyle="1" w:styleId="af5">
    <w:name w:val="文档结构图 字符"/>
    <w:basedOn w:val="a2"/>
    <w:link w:val="af4"/>
    <w:qFormat/>
    <w:rsid w:val="00691594"/>
    <w:rPr>
      <w:rFonts w:ascii="Tahoma" w:eastAsia="Times New Roman" w:hAnsi="Tahoma"/>
      <w:shd w:val="clear" w:color="auto" w:fill="000080"/>
      <w:lang w:val="en-GB" w:eastAsia="en-US"/>
    </w:rPr>
  </w:style>
  <w:style w:type="paragraph" w:styleId="af6">
    <w:name w:val="Plain Text"/>
    <w:basedOn w:val="a1"/>
    <w:link w:val="af7"/>
    <w:uiPriority w:val="99"/>
    <w:rPr>
      <w:rFonts w:ascii="Courier New" w:hAnsi="Courier New"/>
      <w:lang w:val="nb-NO"/>
    </w:rPr>
  </w:style>
  <w:style w:type="character" w:customStyle="1" w:styleId="af7">
    <w:name w:val="纯文本 字符"/>
    <w:basedOn w:val="a2"/>
    <w:link w:val="af6"/>
    <w:uiPriority w:val="99"/>
    <w:rsid w:val="00691594"/>
    <w:rPr>
      <w:rFonts w:ascii="Courier New" w:eastAsia="Times New Roman" w:hAnsi="Courier New"/>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qFormat/>
    <w:rPr>
      <w:lang w:val="en-GB" w:eastAsia="en-GB"/>
    </w:rPr>
  </w:style>
  <w:style w:type="paragraph" w:styleId="afa">
    <w:name w:val="Body Text Indent"/>
    <w:basedOn w:val="a1"/>
    <w:link w:val="12"/>
    <w:pPr>
      <w:widowControl w:val="0"/>
      <w:ind w:left="210"/>
      <w:jc w:val="both"/>
    </w:pPr>
    <w:rPr>
      <w:snapToGrid w:val="0"/>
      <w:kern w:val="2"/>
      <w:sz w:val="21"/>
    </w:rPr>
  </w:style>
  <w:style w:type="character" w:customStyle="1" w:styleId="12">
    <w:name w:val="正文文本缩进 字符1"/>
    <w:basedOn w:val="a2"/>
    <w:link w:val="afa"/>
    <w:rsid w:val="00691594"/>
    <w:rPr>
      <w:rFonts w:eastAsia="Times New Roman"/>
      <w:snapToGrid w:val="0"/>
      <w:kern w:val="2"/>
      <w:sz w:val="21"/>
      <w:lang w:val="en-GB" w:eastAsia="en-US"/>
    </w:rPr>
  </w:style>
  <w:style w:type="paragraph" w:styleId="afb">
    <w:name w:val="table of figures"/>
    <w:basedOn w:val="a1"/>
    <w:next w:val="a1"/>
    <w:pPr>
      <w:ind w:left="400" w:hanging="400"/>
      <w:jc w:val="center"/>
    </w:pPr>
    <w:rPr>
      <w:b/>
    </w:rPr>
  </w:style>
  <w:style w:type="paragraph" w:styleId="26">
    <w:name w:val="Body Text 2"/>
    <w:basedOn w:val="a1"/>
    <w:link w:val="27"/>
    <w:rPr>
      <w:i/>
    </w:rPr>
  </w:style>
  <w:style w:type="character" w:customStyle="1" w:styleId="27">
    <w:name w:val="正文文本 2 字符"/>
    <w:basedOn w:val="a2"/>
    <w:link w:val="26"/>
    <w:rsid w:val="00691594"/>
    <w:rPr>
      <w:rFonts w:eastAsia="Times New Roman"/>
      <w:i/>
      <w:lang w:val="en-GB" w:eastAsia="en-US"/>
    </w:rPr>
  </w:style>
  <w:style w:type="paragraph" w:styleId="34">
    <w:name w:val="Body Text Indent 3"/>
    <w:basedOn w:val="a1"/>
    <w:link w:val="35"/>
    <w:pPr>
      <w:ind w:left="1080"/>
    </w:pPr>
  </w:style>
  <w:style w:type="character" w:customStyle="1" w:styleId="35">
    <w:name w:val="正文文本缩进 3 字符"/>
    <w:basedOn w:val="a2"/>
    <w:link w:val="34"/>
    <w:rsid w:val="00691594"/>
    <w:rPr>
      <w:rFonts w:eastAsia="Times New Roman"/>
      <w:lang w:val="en-GB" w:eastAsia="en-US"/>
    </w:rPr>
  </w:style>
  <w:style w:type="paragraph" w:styleId="afc">
    <w:name w:val="annotation text"/>
    <w:basedOn w:val="a1"/>
    <w:link w:val="afd"/>
    <w:uiPriority w:val="99"/>
    <w:qFormat/>
    <w:pPr>
      <w:widowControl w:val="0"/>
      <w:spacing w:line="360" w:lineRule="atLeast"/>
    </w:pPr>
    <w:rPr>
      <w:rFonts w:ascii="Arial" w:eastAsia="–¾’©" w:hAnsi="Arial"/>
      <w:sz w:val="18"/>
    </w:rPr>
  </w:style>
  <w:style w:type="character" w:customStyle="1" w:styleId="afd">
    <w:name w:val="批注文字 字符"/>
    <w:link w:val="afc"/>
    <w:uiPriority w:val="99"/>
    <w:qFormat/>
    <w:rPr>
      <w:rFonts w:ascii="Arial" w:eastAsia="–¾’©" w:hAnsi="Arial"/>
      <w:sz w:val="18"/>
      <w:lang w:val="en-GB" w:eastAsia="en-US"/>
    </w:rPr>
  </w:style>
  <w:style w:type="character" w:styleId="afe">
    <w:name w:val="page number"/>
    <w:basedOn w:val="a2"/>
    <w:qFormat/>
  </w:style>
  <w:style w:type="paragraph" w:styleId="36">
    <w:name w:val="Body Text 3"/>
    <w:basedOn w:val="a1"/>
    <w:link w:val="37"/>
    <w:qFormat/>
    <w:pPr>
      <w:keepNext/>
      <w:keepLines/>
    </w:pPr>
    <w:rPr>
      <w:rFonts w:eastAsia="Osaka"/>
      <w:color w:val="000000"/>
    </w:rPr>
  </w:style>
  <w:style w:type="character" w:customStyle="1" w:styleId="37">
    <w:name w:val="正文文本 3 字符"/>
    <w:basedOn w:val="a2"/>
    <w:link w:val="36"/>
    <w:qFormat/>
    <w:rsid w:val="00691594"/>
    <w:rPr>
      <w:rFonts w:eastAsia="Osaka"/>
      <w:color w:val="000000"/>
      <w:lang w:val="en-GB" w:eastAsia="en-US"/>
    </w:rPr>
  </w:style>
  <w:style w:type="paragraph" w:styleId="aff">
    <w:name w:val="Balloon Text"/>
    <w:basedOn w:val="a1"/>
    <w:link w:val="aff0"/>
    <w:uiPriority w:val="99"/>
    <w:semiHidden/>
    <w:qFormat/>
    <w:rPr>
      <w:rFonts w:ascii="Tahoma" w:hAnsi="Tahoma" w:cs="Tahoma"/>
      <w:sz w:val="16"/>
      <w:szCs w:val="16"/>
    </w:rPr>
  </w:style>
  <w:style w:type="character" w:customStyle="1" w:styleId="aff0">
    <w:name w:val="批注框文本 字符"/>
    <w:basedOn w:val="a2"/>
    <w:link w:val="aff"/>
    <w:uiPriority w:val="99"/>
    <w:semiHidden/>
    <w:rsid w:val="00691594"/>
    <w:rPr>
      <w:rFonts w:ascii="Tahoma" w:eastAsia="Times New Roman" w:hAnsi="Tahoma" w:cs="Tahoma"/>
      <w:sz w:val="16"/>
      <w:szCs w:val="16"/>
      <w:lang w:val="en-GB" w:eastAsia="en-US"/>
    </w:rPr>
  </w:style>
  <w:style w:type="table" w:styleId="aff1">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qFormat/>
    <w:rPr>
      <w:sz w:val="16"/>
      <w:szCs w:val="16"/>
    </w:rPr>
  </w:style>
  <w:style w:type="paragraph" w:styleId="aff3">
    <w:name w:val="annotation subject"/>
    <w:basedOn w:val="afc"/>
    <w:next w:val="afc"/>
    <w:link w:val="aff4"/>
    <w:uiPriority w:val="99"/>
    <w:qFormat/>
    <w:pPr>
      <w:widowControl/>
      <w:spacing w:line="240" w:lineRule="auto"/>
    </w:pPr>
    <w:rPr>
      <w:rFonts w:ascii="Times New Roman" w:eastAsia="Times New Roman"/>
      <w:b/>
      <w:bCs/>
      <w:sz w:val="20"/>
      <w:lang w:eastAsia="en-GB"/>
    </w:rPr>
  </w:style>
  <w:style w:type="character" w:customStyle="1" w:styleId="aff4">
    <w:name w:val="批注主题 字符"/>
    <w:basedOn w:val="afd"/>
    <w:link w:val="aff3"/>
    <w:uiPriority w:val="99"/>
    <w:rsid w:val="00691594"/>
    <w:rPr>
      <w:rFonts w:ascii="Arial" w:eastAsia="Times New Roman" w:hAnsi="Arial"/>
      <w:b/>
      <w:bCs/>
      <w:sz w:val="18"/>
      <w:lang w:val="en-GB"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5">
    <w:name w:val="样式 页眉"/>
    <w:basedOn w:val="a5"/>
    <w:link w:val="Char0"/>
    <w:rPr>
      <w:rFonts w:eastAsia="Arial"/>
      <w:b w:val="0"/>
      <w:bCs/>
      <w:sz w:val="22"/>
    </w:rPr>
  </w:style>
  <w:style w:type="character" w:customStyle="1" w:styleId="Char0">
    <w:name w:val="样式 页眉 Char"/>
    <w:link w:val="aff5"/>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d"/>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link w:val="EXChar"/>
    <w:pPr>
      <w:keepLines/>
      <w:ind w:left="1702" w:hanging="1418"/>
    </w:pPr>
    <w:rPr>
      <w:rFonts w:eastAsia="宋体"/>
      <w:lang w:eastAsia="ja-JP"/>
    </w:rPr>
  </w:style>
  <w:style w:type="character" w:customStyle="1" w:styleId="EXChar">
    <w:name w:val="EX Char"/>
    <w:link w:val="EX"/>
    <w:qFormat/>
    <w:locked/>
    <w:rsid w:val="00691594"/>
    <w:rPr>
      <w:rFonts w:eastAsia="宋体"/>
      <w:lang w:val="en-GB"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5"/>
    <w:link w:val="B2Char"/>
    <w:qFormat/>
    <w:pPr>
      <w:overflowPunct/>
      <w:autoSpaceDE/>
      <w:autoSpaceDN/>
      <w:adjustRightInd/>
      <w:textAlignment w:val="auto"/>
    </w:pPr>
    <w:rPr>
      <w:rFonts w:eastAsia="MS Mincho"/>
    </w:rPr>
  </w:style>
  <w:style w:type="character" w:customStyle="1" w:styleId="B2Char">
    <w:name w:val="B2 Char"/>
    <w:link w:val="B2"/>
    <w:qFormat/>
    <w:rPr>
      <w:lang w:val="en-GB" w:eastAsia="en-US"/>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paragraph" w:customStyle="1" w:styleId="B3">
    <w:name w:val="B3"/>
    <w:basedOn w:val="33"/>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3"/>
    <w:link w:val="B4Char"/>
    <w:qFormat/>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322C71"/>
    <w:rPr>
      <w:rFonts w:eastAsia="宋体"/>
      <w:snapToGrid w:val="0"/>
      <w:color w:val="000000"/>
      <w:sz w:val="21"/>
      <w:lang w:val="en-GB"/>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列出段落"/>
    <w:basedOn w:val="a1"/>
    <w:link w:val="aff7"/>
    <w:uiPriority w:val="34"/>
    <w:qFormat/>
    <w:pPr>
      <w:ind w:firstLineChars="200" w:firstLine="420"/>
    </w:p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6"/>
    <w:uiPriority w:val="34"/>
    <w:qFormat/>
    <w:locked/>
    <w:rPr>
      <w:rFonts w:eastAsia="Times New Roman"/>
      <w:lang w:val="en-GB" w:eastAsia="en-US"/>
    </w:rPr>
  </w:style>
  <w:style w:type="paragraph" w:customStyle="1" w:styleId="CRCoverPage">
    <w:name w:val="CR Cover Page"/>
    <w:next w:val="a1"/>
    <w:link w:val="CRCoverPageZchn"/>
    <w:qFormat/>
    <w:pPr>
      <w:spacing w:after="120"/>
    </w:pPr>
    <w:rPr>
      <w:rFonts w:ascii="Arial" w:eastAsia="宋体" w:hAnsi="Arial"/>
      <w:lang w:eastAsia="en-US"/>
    </w:rPr>
  </w:style>
  <w:style w:type="character" w:customStyle="1" w:styleId="CRCoverPageZchn">
    <w:name w:val="CR Cover Page Zchn"/>
    <w:link w:val="CRCoverPage"/>
    <w:qFormat/>
    <w:rPr>
      <w:rFonts w:ascii="Arial" w:eastAsia="宋体" w:hAnsi="Arial"/>
      <w:lang w:eastAsia="en-US" w:bidi="ar-SA"/>
    </w:rPr>
  </w:style>
  <w:style w:type="paragraph" w:styleId="aff8">
    <w:name w:val="Revision"/>
    <w:hidden/>
    <w:uiPriority w:val="99"/>
    <w:semiHidden/>
    <w:qFormat/>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TFChar">
    <w:name w:val="TF Char"/>
    <w:link w:val="TF"/>
    <w:qFormat/>
    <w:rPr>
      <w:rFonts w:ascii="Arial" w:eastAsia="宋体" w:hAnsi="Arial"/>
      <w:b/>
      <w:lang w:val="en-GB" w:eastAsia="en-US"/>
    </w:rPr>
  </w:style>
  <w:style w:type="character" w:customStyle="1" w:styleId="B2Car">
    <w:name w:val="B2 Car"/>
    <w:rPr>
      <w:lang w:val="en-GB" w:eastAsia="en-US"/>
    </w:rPr>
  </w:style>
  <w:style w:type="character" w:customStyle="1" w:styleId="im-content1">
    <w:name w:val="im-content1"/>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0">
    <w:name w:val="标题4"/>
    <w:basedOn w:val="a1"/>
    <w:rsid w:val="00B67022"/>
    <w:pPr>
      <w:numPr>
        <w:numId w:val="5"/>
      </w:numPr>
      <w:overflowPunct/>
      <w:autoSpaceDE/>
      <w:autoSpaceDN/>
      <w:adjustRightInd/>
      <w:textAlignment w:val="auto"/>
    </w:pPr>
  </w:style>
  <w:style w:type="paragraph" w:styleId="aff9">
    <w:name w:val="Normal (Web)"/>
    <w:basedOn w:val="a1"/>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character" w:customStyle="1" w:styleId="ProposalChar">
    <w:name w:val="Proposal Char"/>
    <w:link w:val="Proposal"/>
    <w:qFormat/>
    <w:rsid w:val="006D7052"/>
    <w:rPr>
      <w:rFonts w:eastAsia="宋体"/>
      <w:b/>
      <w:lang w:val="en-GB"/>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styleId="affa">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b">
    <w:name w:val="endnote text"/>
    <w:basedOn w:val="a1"/>
    <w:link w:val="affc"/>
    <w:unhideWhenUsed/>
    <w:qFormat/>
    <w:rsid w:val="00CC2DE9"/>
    <w:pPr>
      <w:spacing w:after="0"/>
    </w:pPr>
  </w:style>
  <w:style w:type="character" w:customStyle="1" w:styleId="affc">
    <w:name w:val="尾注文本 字符"/>
    <w:basedOn w:val="a2"/>
    <w:link w:val="affb"/>
    <w:rsid w:val="00CC2DE9"/>
    <w:rPr>
      <w:rFonts w:eastAsia="Times New Roman"/>
      <w:lang w:val="en-GB" w:eastAsia="en-US"/>
    </w:rPr>
  </w:style>
  <w:style w:type="character" w:styleId="affd">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e">
    <w:name w:val="Title"/>
    <w:basedOn w:val="a1"/>
    <w:next w:val="a1"/>
    <w:link w:val="afff"/>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f">
    <w:name w:val="标题 字符"/>
    <w:basedOn w:val="a2"/>
    <w:link w:val="affe"/>
    <w:rsid w:val="004D1670"/>
    <w:rPr>
      <w:rFonts w:ascii="Arial" w:eastAsiaTheme="minorEastAsia" w:hAnsi="Arial" w:cs="Arial"/>
      <w:b/>
      <w:bCs/>
      <w:kern w:val="28"/>
      <w:lang w:val="en-GB" w:eastAsia="en-US"/>
    </w:rPr>
  </w:style>
  <w:style w:type="paragraph" w:customStyle="1" w:styleId="Contact">
    <w:name w:val="Contact"/>
    <w:basedOn w:val="41"/>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f1"/>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2"/>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paragraph" w:customStyle="1" w:styleId="Editorsnote0">
    <w:name w:val="Editor´s note"/>
    <w:basedOn w:val="52"/>
    <w:next w:val="a1"/>
    <w:link w:val="EditorsnoteChar0"/>
    <w:qFormat/>
    <w:rsid w:val="00F75433"/>
    <w:pPr>
      <w:ind w:leftChars="600" w:left="600" w:hangingChars="200" w:hanging="200"/>
    </w:pPr>
    <w:rPr>
      <w:lang w:eastAsia="zh-CN"/>
    </w:rPr>
  </w:style>
  <w:style w:type="character" w:customStyle="1" w:styleId="EditorsnoteChar0">
    <w:name w:val="Editor´s note Char"/>
    <w:link w:val="Editorsnote0"/>
    <w:qFormat/>
    <w:rsid w:val="00F75433"/>
    <w:rPr>
      <w:rFonts w:eastAsia="Times New Roman"/>
      <w:lang w:val="en-GB"/>
    </w:rPr>
  </w:style>
  <w:style w:type="character" w:customStyle="1" w:styleId="NOChar1">
    <w:name w:val="NO Char1"/>
    <w:qFormat/>
    <w:locked/>
    <w:rsid w:val="00F75433"/>
    <w:rPr>
      <w:rFonts w:ascii="Times New Roman" w:hAnsi="Times New Roman" w:cs="Times New Roman"/>
      <w:sz w:val="20"/>
      <w:szCs w:val="20"/>
      <w:lang w:val="en-GB"/>
    </w:rPr>
  </w:style>
  <w:style w:type="paragraph" w:customStyle="1" w:styleId="FP">
    <w:name w:val="FP"/>
    <w:basedOn w:val="a1"/>
    <w:rsid w:val="00691594"/>
    <w:pPr>
      <w:spacing w:after="0"/>
    </w:pPr>
    <w:rPr>
      <w:lang w:eastAsia="zh-CN"/>
    </w:rPr>
  </w:style>
  <w:style w:type="character" w:customStyle="1" w:styleId="B3Char2">
    <w:name w:val="B3 Char2"/>
    <w:qFormat/>
    <w:rsid w:val="00691594"/>
    <w:rPr>
      <w:rFonts w:eastAsia="Times New Roman"/>
      <w:lang w:val="en-GB" w:eastAsia="zh-CN"/>
    </w:rPr>
  </w:style>
  <w:style w:type="paragraph" w:customStyle="1" w:styleId="B7">
    <w:name w:val="B7"/>
    <w:basedOn w:val="B6"/>
    <w:link w:val="B7Char"/>
    <w:qFormat/>
    <w:rsid w:val="00691594"/>
    <w:pPr>
      <w:ind w:left="2269"/>
    </w:pPr>
    <w:rPr>
      <w:lang w:val="en-GB"/>
    </w:rPr>
  </w:style>
  <w:style w:type="character" w:customStyle="1" w:styleId="B7Char">
    <w:name w:val="B7 Char"/>
    <w:link w:val="B7"/>
    <w:qFormat/>
    <w:rsid w:val="00691594"/>
    <w:rPr>
      <w:rFonts w:eastAsia="Times New Roman"/>
      <w:lang w:val="en-GB"/>
    </w:rPr>
  </w:style>
  <w:style w:type="paragraph" w:customStyle="1" w:styleId="B8">
    <w:name w:val="B8"/>
    <w:basedOn w:val="B7"/>
    <w:qFormat/>
    <w:rsid w:val="00691594"/>
    <w:pPr>
      <w:ind w:left="2552"/>
    </w:pPr>
  </w:style>
  <w:style w:type="paragraph" w:customStyle="1" w:styleId="NF">
    <w:name w:val="NF"/>
    <w:basedOn w:val="NO"/>
    <w:rsid w:val="00691594"/>
    <w:pPr>
      <w:keepNext/>
      <w:spacing w:after="0"/>
    </w:pPr>
    <w:rPr>
      <w:rFonts w:ascii="Arial" w:eastAsia="Times New Roman" w:hAnsi="Arial"/>
      <w:sz w:val="18"/>
      <w:lang w:eastAsia="zh-CN"/>
    </w:rPr>
  </w:style>
  <w:style w:type="paragraph" w:customStyle="1" w:styleId="B9">
    <w:name w:val="B9"/>
    <w:basedOn w:val="B8"/>
    <w:qFormat/>
    <w:rsid w:val="00691594"/>
    <w:pPr>
      <w:ind w:left="2836"/>
    </w:pPr>
  </w:style>
  <w:style w:type="paragraph" w:customStyle="1" w:styleId="B10">
    <w:name w:val="B10"/>
    <w:basedOn w:val="B5"/>
    <w:link w:val="B10Char"/>
    <w:qFormat/>
    <w:rsid w:val="00691594"/>
    <w:pPr>
      <w:ind w:left="3119"/>
    </w:pPr>
  </w:style>
  <w:style w:type="character" w:customStyle="1" w:styleId="B10Char">
    <w:name w:val="B10 Char"/>
    <w:basedOn w:val="B5Char"/>
    <w:link w:val="B10"/>
    <w:rsid w:val="00691594"/>
    <w:rPr>
      <w:rFonts w:eastAsia="Times New Roman"/>
      <w:lang w:val="en-GB" w:eastAsia="ja-JP"/>
    </w:rPr>
  </w:style>
  <w:style w:type="character" w:customStyle="1" w:styleId="normaltextrun">
    <w:name w:val="normaltextrun"/>
    <w:basedOn w:val="a2"/>
    <w:rsid w:val="00691594"/>
  </w:style>
  <w:style w:type="character" w:customStyle="1" w:styleId="fontstyle01">
    <w:name w:val="fontstyle01"/>
    <w:basedOn w:val="a2"/>
    <w:rsid w:val="00691594"/>
    <w:rPr>
      <w:rFonts w:ascii="TimesNewRomanPSMT" w:eastAsia="TimesNewRomanPSMT" w:hint="eastAsia"/>
      <w:color w:val="000000"/>
      <w:sz w:val="20"/>
      <w:szCs w:val="20"/>
    </w:rPr>
  </w:style>
  <w:style w:type="character" w:customStyle="1" w:styleId="ui-provider">
    <w:name w:val="ui-provider"/>
    <w:basedOn w:val="a2"/>
    <w:qFormat/>
    <w:rsid w:val="00691594"/>
  </w:style>
  <w:style w:type="paragraph" w:customStyle="1" w:styleId="Note-Boxed">
    <w:name w:val="Note - Boxed"/>
    <w:basedOn w:val="a1"/>
    <w:next w:val="a1"/>
    <w:rsid w:val="0069159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pl0">
    <w:name w:val="pl"/>
    <w:basedOn w:val="a1"/>
    <w:qFormat/>
    <w:rsid w:val="00691594"/>
    <w:pPr>
      <w:overflowPunct/>
      <w:autoSpaceDE/>
      <w:autoSpaceDN/>
      <w:adjustRightInd/>
      <w:spacing w:before="100" w:beforeAutospacing="1" w:after="100" w:afterAutospacing="1"/>
      <w:textAlignment w:val="auto"/>
    </w:pPr>
    <w:rPr>
      <w:sz w:val="24"/>
      <w:szCs w:val="24"/>
      <w:lang w:eastAsia="en-GB"/>
    </w:rPr>
  </w:style>
  <w:style w:type="paragraph" w:styleId="afff0">
    <w:name w:val="Block Text"/>
    <w:basedOn w:val="a1"/>
    <w:rsid w:val="0069159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zh-CN"/>
    </w:rPr>
  </w:style>
  <w:style w:type="paragraph" w:styleId="afff1">
    <w:name w:val="Body Text First Indent"/>
    <w:basedOn w:val="af8"/>
    <w:link w:val="afff2"/>
    <w:rsid w:val="00691594"/>
    <w:pPr>
      <w:ind w:firstLine="360"/>
    </w:pPr>
    <w:rPr>
      <w:rFonts w:eastAsia="Times New Roman"/>
      <w:lang w:eastAsia="zh-CN"/>
    </w:rPr>
  </w:style>
  <w:style w:type="character" w:customStyle="1" w:styleId="afff2">
    <w:name w:val="正文文本首行缩进 字符"/>
    <w:basedOn w:val="af9"/>
    <w:link w:val="afff1"/>
    <w:rsid w:val="00691594"/>
    <w:rPr>
      <w:rFonts w:eastAsia="Times New Roman"/>
      <w:lang w:val="en-GB" w:eastAsia="en-GB"/>
    </w:rPr>
  </w:style>
  <w:style w:type="character" w:customStyle="1" w:styleId="afff3">
    <w:name w:val="正文文本缩进 字符"/>
    <w:basedOn w:val="a2"/>
    <w:rsid w:val="00691594"/>
    <w:rPr>
      <w:rFonts w:eastAsia="Times New Roman"/>
      <w:lang w:val="en-GB" w:eastAsia="zh-CN"/>
    </w:rPr>
  </w:style>
  <w:style w:type="paragraph" w:styleId="28">
    <w:name w:val="Body Text First Indent 2"/>
    <w:basedOn w:val="afa"/>
    <w:link w:val="29"/>
    <w:rsid w:val="00691594"/>
    <w:pPr>
      <w:widowControl/>
      <w:ind w:left="360" w:firstLine="360"/>
      <w:jc w:val="left"/>
    </w:pPr>
    <w:rPr>
      <w:snapToGrid/>
      <w:kern w:val="0"/>
      <w:sz w:val="20"/>
      <w:lang w:eastAsia="zh-CN"/>
    </w:rPr>
  </w:style>
  <w:style w:type="character" w:customStyle="1" w:styleId="29">
    <w:name w:val="正文文本首行缩进 2 字符"/>
    <w:basedOn w:val="12"/>
    <w:link w:val="28"/>
    <w:rsid w:val="00691594"/>
    <w:rPr>
      <w:rFonts w:eastAsia="Times New Roman"/>
      <w:snapToGrid/>
      <w:kern w:val="2"/>
      <w:sz w:val="21"/>
      <w:lang w:val="en-GB" w:eastAsia="en-US"/>
    </w:rPr>
  </w:style>
  <w:style w:type="paragraph" w:styleId="2a">
    <w:name w:val="Body Text Indent 2"/>
    <w:basedOn w:val="a1"/>
    <w:link w:val="2b"/>
    <w:rsid w:val="00691594"/>
    <w:pPr>
      <w:spacing w:after="120" w:line="480" w:lineRule="auto"/>
      <w:ind w:left="283"/>
    </w:pPr>
    <w:rPr>
      <w:lang w:eastAsia="zh-CN"/>
    </w:rPr>
  </w:style>
  <w:style w:type="character" w:customStyle="1" w:styleId="2b">
    <w:name w:val="正文文本缩进 2 字符"/>
    <w:basedOn w:val="a2"/>
    <w:link w:val="2a"/>
    <w:rsid w:val="00691594"/>
    <w:rPr>
      <w:rFonts w:eastAsia="Times New Roman"/>
      <w:lang w:val="en-GB"/>
    </w:rPr>
  </w:style>
  <w:style w:type="paragraph" w:styleId="afff4">
    <w:name w:val="Closing"/>
    <w:basedOn w:val="a1"/>
    <w:link w:val="afff5"/>
    <w:rsid w:val="00691594"/>
    <w:pPr>
      <w:spacing w:after="0"/>
      <w:ind w:left="4252"/>
    </w:pPr>
    <w:rPr>
      <w:lang w:eastAsia="zh-CN"/>
    </w:rPr>
  </w:style>
  <w:style w:type="character" w:customStyle="1" w:styleId="afff5">
    <w:name w:val="结束语 字符"/>
    <w:basedOn w:val="a2"/>
    <w:link w:val="afff4"/>
    <w:rsid w:val="00691594"/>
    <w:rPr>
      <w:rFonts w:eastAsia="Times New Roman"/>
      <w:lang w:val="en-GB"/>
    </w:rPr>
  </w:style>
  <w:style w:type="paragraph" w:styleId="afff6">
    <w:name w:val="Date"/>
    <w:basedOn w:val="a1"/>
    <w:next w:val="a1"/>
    <w:link w:val="afff7"/>
    <w:rsid w:val="00691594"/>
    <w:rPr>
      <w:lang w:eastAsia="zh-CN"/>
    </w:rPr>
  </w:style>
  <w:style w:type="character" w:customStyle="1" w:styleId="afff7">
    <w:name w:val="日期 字符"/>
    <w:basedOn w:val="a2"/>
    <w:link w:val="afff6"/>
    <w:rsid w:val="00691594"/>
    <w:rPr>
      <w:rFonts w:eastAsia="Times New Roman"/>
      <w:lang w:val="en-GB"/>
    </w:rPr>
  </w:style>
  <w:style w:type="paragraph" w:styleId="afff8">
    <w:name w:val="E-mail Signature"/>
    <w:basedOn w:val="a1"/>
    <w:link w:val="afff9"/>
    <w:rsid w:val="00691594"/>
    <w:pPr>
      <w:spacing w:after="0"/>
    </w:pPr>
    <w:rPr>
      <w:lang w:eastAsia="zh-CN"/>
    </w:rPr>
  </w:style>
  <w:style w:type="character" w:customStyle="1" w:styleId="afff9">
    <w:name w:val="电子邮件签名 字符"/>
    <w:basedOn w:val="a2"/>
    <w:link w:val="afff8"/>
    <w:rsid w:val="00691594"/>
    <w:rPr>
      <w:rFonts w:eastAsia="Times New Roman"/>
      <w:lang w:val="en-GB"/>
    </w:rPr>
  </w:style>
  <w:style w:type="paragraph" w:styleId="HTML">
    <w:name w:val="HTML Address"/>
    <w:basedOn w:val="a1"/>
    <w:link w:val="HTML0"/>
    <w:rsid w:val="00691594"/>
    <w:pPr>
      <w:spacing w:after="0"/>
    </w:pPr>
    <w:rPr>
      <w:i/>
      <w:iCs/>
      <w:lang w:eastAsia="zh-CN"/>
    </w:rPr>
  </w:style>
  <w:style w:type="character" w:customStyle="1" w:styleId="HTML0">
    <w:name w:val="HTML 地址 字符"/>
    <w:basedOn w:val="a2"/>
    <w:link w:val="HTML"/>
    <w:rsid w:val="00691594"/>
    <w:rPr>
      <w:rFonts w:eastAsia="Times New Roman"/>
      <w:i/>
      <w:iCs/>
      <w:lang w:val="en-GB"/>
    </w:rPr>
  </w:style>
  <w:style w:type="character" w:customStyle="1" w:styleId="HTML1">
    <w:name w:val="HTML 预设格式 字符"/>
    <w:basedOn w:val="a2"/>
    <w:link w:val="HTML2"/>
    <w:semiHidden/>
    <w:rsid w:val="00691594"/>
    <w:rPr>
      <w:rFonts w:ascii="Consolas" w:eastAsia="Times New Roman" w:hAnsi="Consolas"/>
      <w:lang w:val="en-GB"/>
    </w:rPr>
  </w:style>
  <w:style w:type="paragraph" w:styleId="HTML2">
    <w:name w:val="HTML Preformatted"/>
    <w:basedOn w:val="a1"/>
    <w:link w:val="HTML1"/>
    <w:semiHidden/>
    <w:unhideWhenUsed/>
    <w:rsid w:val="00691594"/>
    <w:pPr>
      <w:spacing w:after="0"/>
    </w:pPr>
    <w:rPr>
      <w:rFonts w:ascii="Consolas" w:hAnsi="Consolas"/>
      <w:lang w:eastAsia="zh-CN"/>
    </w:rPr>
  </w:style>
  <w:style w:type="paragraph" w:styleId="38">
    <w:name w:val="index 3"/>
    <w:basedOn w:val="a1"/>
    <w:next w:val="a1"/>
    <w:rsid w:val="00691594"/>
    <w:pPr>
      <w:spacing w:after="0"/>
      <w:ind w:left="600" w:hanging="200"/>
    </w:pPr>
    <w:rPr>
      <w:lang w:eastAsia="zh-CN"/>
    </w:rPr>
  </w:style>
  <w:style w:type="paragraph" w:styleId="45">
    <w:name w:val="index 4"/>
    <w:basedOn w:val="a1"/>
    <w:next w:val="a1"/>
    <w:rsid w:val="00691594"/>
    <w:pPr>
      <w:spacing w:after="0"/>
      <w:ind w:left="800" w:hanging="200"/>
    </w:pPr>
    <w:rPr>
      <w:lang w:eastAsia="zh-CN"/>
    </w:rPr>
  </w:style>
  <w:style w:type="paragraph" w:styleId="54">
    <w:name w:val="index 5"/>
    <w:basedOn w:val="a1"/>
    <w:next w:val="a1"/>
    <w:rsid w:val="00691594"/>
    <w:pPr>
      <w:spacing w:after="0"/>
      <w:ind w:left="1000" w:hanging="200"/>
    </w:pPr>
    <w:rPr>
      <w:lang w:eastAsia="zh-CN"/>
    </w:rPr>
  </w:style>
  <w:style w:type="paragraph" w:styleId="61">
    <w:name w:val="index 6"/>
    <w:basedOn w:val="a1"/>
    <w:next w:val="a1"/>
    <w:qFormat/>
    <w:rsid w:val="00691594"/>
    <w:pPr>
      <w:spacing w:after="0"/>
      <w:ind w:left="1200" w:hanging="200"/>
    </w:pPr>
    <w:rPr>
      <w:lang w:eastAsia="zh-CN"/>
    </w:rPr>
  </w:style>
  <w:style w:type="paragraph" w:styleId="71">
    <w:name w:val="index 7"/>
    <w:basedOn w:val="a1"/>
    <w:next w:val="a1"/>
    <w:rsid w:val="00691594"/>
    <w:pPr>
      <w:spacing w:after="0"/>
      <w:ind w:left="1400" w:hanging="200"/>
    </w:pPr>
    <w:rPr>
      <w:lang w:eastAsia="zh-CN"/>
    </w:rPr>
  </w:style>
  <w:style w:type="paragraph" w:styleId="81">
    <w:name w:val="index 8"/>
    <w:basedOn w:val="a1"/>
    <w:next w:val="a1"/>
    <w:rsid w:val="00691594"/>
    <w:pPr>
      <w:spacing w:after="0"/>
      <w:ind w:left="1600" w:hanging="200"/>
    </w:pPr>
    <w:rPr>
      <w:lang w:eastAsia="zh-CN"/>
    </w:rPr>
  </w:style>
  <w:style w:type="paragraph" w:styleId="91">
    <w:name w:val="index 9"/>
    <w:basedOn w:val="a1"/>
    <w:next w:val="a1"/>
    <w:rsid w:val="00691594"/>
    <w:pPr>
      <w:spacing w:after="0"/>
      <w:ind w:left="1800" w:hanging="200"/>
    </w:pPr>
    <w:rPr>
      <w:lang w:eastAsia="zh-CN"/>
    </w:rPr>
  </w:style>
  <w:style w:type="paragraph" w:styleId="afffa">
    <w:name w:val="Intense Quote"/>
    <w:basedOn w:val="a1"/>
    <w:next w:val="a1"/>
    <w:link w:val="afffb"/>
    <w:uiPriority w:val="30"/>
    <w:qFormat/>
    <w:rsid w:val="00691594"/>
    <w:pPr>
      <w:pBdr>
        <w:top w:val="single" w:sz="4" w:space="10" w:color="5B9BD5" w:themeColor="accent1"/>
        <w:bottom w:val="single" w:sz="4" w:space="10" w:color="5B9BD5" w:themeColor="accent1"/>
      </w:pBdr>
      <w:spacing w:before="360" w:after="360"/>
      <w:ind w:left="864" w:right="864"/>
      <w:jc w:val="center"/>
    </w:pPr>
    <w:rPr>
      <w:i/>
      <w:iCs/>
      <w:color w:val="5B9BD5" w:themeColor="accent1"/>
      <w:lang w:eastAsia="zh-CN"/>
    </w:rPr>
  </w:style>
  <w:style w:type="character" w:customStyle="1" w:styleId="afffb">
    <w:name w:val="明显引用 字符"/>
    <w:basedOn w:val="a2"/>
    <w:link w:val="afffa"/>
    <w:uiPriority w:val="30"/>
    <w:rsid w:val="00691594"/>
    <w:rPr>
      <w:rFonts w:eastAsia="Times New Roman"/>
      <w:i/>
      <w:iCs/>
      <w:color w:val="5B9BD5" w:themeColor="accent1"/>
      <w:lang w:val="en-GB"/>
    </w:rPr>
  </w:style>
  <w:style w:type="paragraph" w:styleId="afffc">
    <w:name w:val="List Continue"/>
    <w:basedOn w:val="a1"/>
    <w:rsid w:val="00691594"/>
    <w:pPr>
      <w:spacing w:after="120"/>
      <w:ind w:left="283"/>
      <w:contextualSpacing/>
    </w:pPr>
    <w:rPr>
      <w:lang w:eastAsia="zh-CN"/>
    </w:rPr>
  </w:style>
  <w:style w:type="paragraph" w:styleId="2c">
    <w:name w:val="List Continue 2"/>
    <w:basedOn w:val="a1"/>
    <w:rsid w:val="00691594"/>
    <w:pPr>
      <w:spacing w:after="120"/>
      <w:ind w:left="566"/>
      <w:contextualSpacing/>
    </w:pPr>
    <w:rPr>
      <w:lang w:eastAsia="zh-CN"/>
    </w:rPr>
  </w:style>
  <w:style w:type="paragraph" w:styleId="39">
    <w:name w:val="List Continue 3"/>
    <w:basedOn w:val="a1"/>
    <w:rsid w:val="00691594"/>
    <w:pPr>
      <w:spacing w:after="120"/>
      <w:ind w:left="849"/>
      <w:contextualSpacing/>
    </w:pPr>
    <w:rPr>
      <w:lang w:eastAsia="zh-CN"/>
    </w:rPr>
  </w:style>
  <w:style w:type="paragraph" w:styleId="46">
    <w:name w:val="List Continue 4"/>
    <w:basedOn w:val="a1"/>
    <w:rsid w:val="00691594"/>
    <w:pPr>
      <w:spacing w:after="120"/>
      <w:ind w:left="1132"/>
      <w:contextualSpacing/>
    </w:pPr>
    <w:rPr>
      <w:lang w:eastAsia="zh-CN"/>
    </w:rPr>
  </w:style>
  <w:style w:type="paragraph" w:styleId="55">
    <w:name w:val="List Continue 5"/>
    <w:basedOn w:val="a1"/>
    <w:rsid w:val="00691594"/>
    <w:pPr>
      <w:spacing w:after="120"/>
      <w:ind w:left="1415"/>
      <w:contextualSpacing/>
    </w:pPr>
    <w:rPr>
      <w:lang w:eastAsia="zh-CN"/>
    </w:rPr>
  </w:style>
  <w:style w:type="paragraph" w:styleId="3">
    <w:name w:val="List Number 3"/>
    <w:basedOn w:val="a1"/>
    <w:rsid w:val="00691594"/>
    <w:pPr>
      <w:numPr>
        <w:numId w:val="13"/>
      </w:numPr>
      <w:contextualSpacing/>
    </w:pPr>
    <w:rPr>
      <w:lang w:eastAsia="zh-CN"/>
    </w:rPr>
  </w:style>
  <w:style w:type="paragraph" w:styleId="4">
    <w:name w:val="List Number 4"/>
    <w:basedOn w:val="a1"/>
    <w:rsid w:val="00691594"/>
    <w:pPr>
      <w:numPr>
        <w:numId w:val="14"/>
      </w:numPr>
      <w:contextualSpacing/>
    </w:pPr>
    <w:rPr>
      <w:lang w:eastAsia="zh-CN"/>
    </w:rPr>
  </w:style>
  <w:style w:type="paragraph" w:styleId="5">
    <w:name w:val="List Number 5"/>
    <w:basedOn w:val="a1"/>
    <w:rsid w:val="00691594"/>
    <w:pPr>
      <w:numPr>
        <w:numId w:val="15"/>
      </w:numPr>
      <w:contextualSpacing/>
    </w:pPr>
    <w:rPr>
      <w:lang w:eastAsia="zh-CN"/>
    </w:rPr>
  </w:style>
  <w:style w:type="paragraph" w:styleId="afffd">
    <w:name w:val="macro"/>
    <w:link w:val="afffe"/>
    <w:rsid w:val="006915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e">
    <w:name w:val="宏文本 字符"/>
    <w:basedOn w:val="a2"/>
    <w:link w:val="afffd"/>
    <w:rsid w:val="00691594"/>
    <w:rPr>
      <w:rFonts w:ascii="Consolas" w:eastAsia="Times New Roman" w:hAnsi="Consolas"/>
      <w:lang w:val="en-GB"/>
    </w:rPr>
  </w:style>
  <w:style w:type="paragraph" w:styleId="affff">
    <w:name w:val="Message Header"/>
    <w:basedOn w:val="a1"/>
    <w:link w:val="affff0"/>
    <w:rsid w:val="0069159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f0">
    <w:name w:val="信息标题 字符"/>
    <w:basedOn w:val="a2"/>
    <w:link w:val="affff"/>
    <w:rsid w:val="00691594"/>
    <w:rPr>
      <w:rFonts w:asciiTheme="majorHAnsi" w:eastAsiaTheme="majorEastAsia" w:hAnsiTheme="majorHAnsi" w:cstheme="majorBidi"/>
      <w:sz w:val="24"/>
      <w:szCs w:val="24"/>
      <w:shd w:val="pct20" w:color="auto" w:fill="auto"/>
      <w:lang w:val="en-GB"/>
    </w:rPr>
  </w:style>
  <w:style w:type="paragraph" w:styleId="affff1">
    <w:name w:val="No Spacing"/>
    <w:uiPriority w:val="1"/>
    <w:qFormat/>
    <w:rsid w:val="00691594"/>
    <w:pPr>
      <w:overflowPunct w:val="0"/>
      <w:autoSpaceDE w:val="0"/>
      <w:autoSpaceDN w:val="0"/>
      <w:adjustRightInd w:val="0"/>
      <w:textAlignment w:val="baseline"/>
    </w:pPr>
    <w:rPr>
      <w:rFonts w:eastAsia="Times New Roman"/>
      <w:lang w:val="en-GB"/>
    </w:rPr>
  </w:style>
  <w:style w:type="paragraph" w:styleId="affff2">
    <w:name w:val="Normal Indent"/>
    <w:basedOn w:val="a1"/>
    <w:rsid w:val="00691594"/>
    <w:pPr>
      <w:ind w:left="720"/>
    </w:pPr>
    <w:rPr>
      <w:lang w:eastAsia="zh-CN"/>
    </w:rPr>
  </w:style>
  <w:style w:type="paragraph" w:styleId="affff3">
    <w:name w:val="Note Heading"/>
    <w:basedOn w:val="a1"/>
    <w:next w:val="a1"/>
    <w:link w:val="affff4"/>
    <w:rsid w:val="00691594"/>
    <w:pPr>
      <w:spacing w:after="0"/>
    </w:pPr>
    <w:rPr>
      <w:lang w:eastAsia="zh-CN"/>
    </w:rPr>
  </w:style>
  <w:style w:type="character" w:customStyle="1" w:styleId="affff4">
    <w:name w:val="注释标题 字符"/>
    <w:basedOn w:val="a2"/>
    <w:link w:val="affff3"/>
    <w:rsid w:val="00691594"/>
    <w:rPr>
      <w:rFonts w:eastAsia="Times New Roman"/>
      <w:lang w:val="en-GB"/>
    </w:rPr>
  </w:style>
  <w:style w:type="paragraph" w:styleId="affff5">
    <w:name w:val="Quote"/>
    <w:basedOn w:val="a1"/>
    <w:next w:val="a1"/>
    <w:link w:val="affff6"/>
    <w:uiPriority w:val="29"/>
    <w:qFormat/>
    <w:rsid w:val="00691594"/>
    <w:pPr>
      <w:spacing w:before="200" w:after="160"/>
      <w:ind w:left="864" w:right="864"/>
      <w:jc w:val="center"/>
    </w:pPr>
    <w:rPr>
      <w:i/>
      <w:iCs/>
      <w:color w:val="404040" w:themeColor="text1" w:themeTint="BF"/>
      <w:lang w:eastAsia="zh-CN"/>
    </w:rPr>
  </w:style>
  <w:style w:type="character" w:customStyle="1" w:styleId="affff6">
    <w:name w:val="引用 字符"/>
    <w:basedOn w:val="a2"/>
    <w:link w:val="affff5"/>
    <w:uiPriority w:val="29"/>
    <w:rsid w:val="00691594"/>
    <w:rPr>
      <w:rFonts w:eastAsia="Times New Roman"/>
      <w:i/>
      <w:iCs/>
      <w:color w:val="404040" w:themeColor="text1" w:themeTint="BF"/>
      <w:lang w:val="en-GB"/>
    </w:rPr>
  </w:style>
  <w:style w:type="paragraph" w:styleId="affff7">
    <w:name w:val="Salutation"/>
    <w:basedOn w:val="a1"/>
    <w:next w:val="a1"/>
    <w:link w:val="affff8"/>
    <w:rsid w:val="00691594"/>
    <w:rPr>
      <w:lang w:eastAsia="zh-CN"/>
    </w:rPr>
  </w:style>
  <w:style w:type="character" w:customStyle="1" w:styleId="affff8">
    <w:name w:val="称呼 字符"/>
    <w:basedOn w:val="a2"/>
    <w:link w:val="affff7"/>
    <w:rsid w:val="00691594"/>
    <w:rPr>
      <w:rFonts w:eastAsia="Times New Roman"/>
      <w:lang w:val="en-GB"/>
    </w:rPr>
  </w:style>
  <w:style w:type="paragraph" w:styleId="affff9">
    <w:name w:val="Signature"/>
    <w:basedOn w:val="a1"/>
    <w:link w:val="affffa"/>
    <w:rsid w:val="00691594"/>
    <w:pPr>
      <w:spacing w:after="0"/>
      <w:ind w:left="4252"/>
    </w:pPr>
    <w:rPr>
      <w:lang w:eastAsia="zh-CN"/>
    </w:rPr>
  </w:style>
  <w:style w:type="character" w:customStyle="1" w:styleId="affffa">
    <w:name w:val="签名 字符"/>
    <w:basedOn w:val="a2"/>
    <w:link w:val="affff9"/>
    <w:rsid w:val="00691594"/>
    <w:rPr>
      <w:rFonts w:eastAsia="Times New Roman"/>
      <w:lang w:val="en-GB"/>
    </w:rPr>
  </w:style>
  <w:style w:type="paragraph" w:styleId="affffb">
    <w:name w:val="Subtitle"/>
    <w:basedOn w:val="a1"/>
    <w:next w:val="a1"/>
    <w:link w:val="affffc"/>
    <w:qFormat/>
    <w:rsid w:val="0069159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c">
    <w:name w:val="副标题 字符"/>
    <w:basedOn w:val="a2"/>
    <w:link w:val="affffb"/>
    <w:rsid w:val="00691594"/>
    <w:rPr>
      <w:rFonts w:asciiTheme="minorHAnsi" w:eastAsiaTheme="minorEastAsia" w:hAnsiTheme="minorHAnsi" w:cstheme="minorBidi"/>
      <w:color w:val="5A5A5A" w:themeColor="text1" w:themeTint="A5"/>
      <w:spacing w:val="15"/>
      <w:sz w:val="22"/>
      <w:szCs w:val="22"/>
      <w:lang w:val="en-GB"/>
    </w:rPr>
  </w:style>
  <w:style w:type="paragraph" w:styleId="affffd">
    <w:name w:val="table of authorities"/>
    <w:basedOn w:val="a1"/>
    <w:next w:val="a1"/>
    <w:rsid w:val="00691594"/>
    <w:pPr>
      <w:spacing w:after="0"/>
      <w:ind w:left="200" w:hanging="200"/>
    </w:pPr>
    <w:rPr>
      <w:lang w:eastAsia="zh-CN"/>
    </w:rPr>
  </w:style>
  <w:style w:type="paragraph" w:styleId="affffe">
    <w:name w:val="toa heading"/>
    <w:basedOn w:val="a1"/>
    <w:next w:val="a1"/>
    <w:rsid w:val="00691594"/>
    <w:pPr>
      <w:spacing w:before="120"/>
    </w:pPr>
    <w:rPr>
      <w:rFonts w:asciiTheme="majorHAnsi" w:eastAsiaTheme="majorEastAsia" w:hAnsiTheme="majorHAnsi" w:cstheme="majorBidi"/>
      <w:b/>
      <w:bCs/>
      <w:sz w:val="24"/>
      <w:szCs w:val="24"/>
      <w:lang w:eastAsia="zh-CN"/>
    </w:rPr>
  </w:style>
  <w:style w:type="paragraph" w:styleId="afffff">
    <w:name w:val="envelope address"/>
    <w:basedOn w:val="a1"/>
    <w:rsid w:val="0069159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f0">
    <w:name w:val="envelope return"/>
    <w:basedOn w:val="a1"/>
    <w:rsid w:val="00691594"/>
    <w:pPr>
      <w:spacing w:after="0"/>
    </w:pPr>
    <w:rPr>
      <w:rFonts w:asciiTheme="majorHAnsi" w:eastAsiaTheme="majorEastAsia" w:hAnsiTheme="majorHAnsi" w:cstheme="majorBidi"/>
      <w:lang w:eastAsia="zh-CN"/>
    </w:rPr>
  </w:style>
  <w:style w:type="character" w:customStyle="1" w:styleId="apple-converted-space">
    <w:name w:val="apple-converted-space"/>
    <w:basedOn w:val="a2"/>
    <w:rsid w:val="00691594"/>
  </w:style>
  <w:style w:type="paragraph" w:customStyle="1" w:styleId="ComeBack">
    <w:name w:val="ComeBack"/>
    <w:basedOn w:val="Doc-text2"/>
    <w:next w:val="Doc-text2"/>
    <w:qFormat/>
    <w:rsid w:val="006E2B4F"/>
    <w:pPr>
      <w:numPr>
        <w:numId w:val="16"/>
      </w:numPr>
      <w:tabs>
        <w:tab w:val="clear" w:pos="1622"/>
      </w:tabs>
      <w:overflowPunct w:val="0"/>
      <w:autoSpaceDE w:val="0"/>
      <w:autoSpaceDN w:val="0"/>
      <w:adjustRightInd w:val="0"/>
      <w:textAlignment w:val="baseline"/>
    </w:pPr>
    <w:rPr>
      <w:rFonts w:eastAsia="Times New Roman"/>
      <w:szCs w:val="20"/>
      <w:lang w:val="en-GB" w:eastAsia="ja-JP"/>
    </w:rPr>
  </w:style>
  <w:style w:type="paragraph" w:customStyle="1" w:styleId="Revision1">
    <w:name w:val="Revision1"/>
    <w:hidden/>
    <w:uiPriority w:val="99"/>
    <w:semiHidden/>
    <w:qFormat/>
    <w:rsid w:val="00B50042"/>
    <w:pPr>
      <w:spacing w:after="160" w:line="259" w:lineRule="auto"/>
    </w:pPr>
    <w:rPr>
      <w:lang w:val="en-GB" w:eastAsia="en-US"/>
    </w:rPr>
  </w:style>
  <w:style w:type="paragraph" w:styleId="afffff1">
    <w:name w:val="Bibliography"/>
    <w:basedOn w:val="a1"/>
    <w:next w:val="a1"/>
    <w:uiPriority w:val="37"/>
    <w:semiHidden/>
    <w:unhideWhenUsed/>
    <w:rsid w:val="00B50042"/>
    <w:rPr>
      <w:lang w:eastAsia="zh-CN"/>
    </w:rPr>
  </w:style>
  <w:style w:type="paragraph" w:styleId="TOC">
    <w:name w:val="TOC Heading"/>
    <w:basedOn w:val="1"/>
    <w:next w:val="a1"/>
    <w:uiPriority w:val="39"/>
    <w:semiHidden/>
    <w:unhideWhenUsed/>
    <w:qFormat/>
    <w:rsid w:val="00B50042"/>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13784079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39088874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45782935">
      <w:bodyDiv w:val="1"/>
      <w:marLeft w:val="0"/>
      <w:marRight w:val="0"/>
      <w:marTop w:val="0"/>
      <w:marBottom w:val="0"/>
      <w:divBdr>
        <w:top w:val="none" w:sz="0" w:space="0" w:color="auto"/>
        <w:left w:val="none" w:sz="0" w:space="0" w:color="auto"/>
        <w:bottom w:val="none" w:sz="0" w:space="0" w:color="auto"/>
        <w:right w:val="none" w:sz="0" w:space="0" w:color="auto"/>
      </w:divBdr>
    </w:div>
    <w:div w:id="1160148674">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468114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1991865946">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13183-4F95-4122-ACBD-E2606F55B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37669</TotalTime>
  <Pages>44</Pages>
  <Words>20424</Words>
  <Characters>116422</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720</cp:revision>
  <cp:lastPrinted>2010-01-06T08:23:00Z</cp:lastPrinted>
  <dcterms:created xsi:type="dcterms:W3CDTF">2023-02-03T03:39:00Z</dcterms:created>
  <dcterms:modified xsi:type="dcterms:W3CDTF">2025-08-15T06:33:00Z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1742616566</vt:lpwstr>
  </property>
</Properties>
</file>